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4E4" w:rsidRPr="000E6F02" w:rsidRDefault="009F14E4" w:rsidP="009F14E4">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6E315E">
        <w:rPr>
          <w:rFonts w:eastAsiaTheme="minorEastAsia" w:hint="eastAsia"/>
          <w:b/>
          <w:i/>
          <w:noProof/>
          <w:sz w:val="28"/>
          <w:lang w:eastAsia="zh-CN"/>
        </w:rPr>
        <w:t>40108</w:t>
      </w:r>
    </w:p>
    <w:p w:rsidR="009F14E4" w:rsidRDefault="009F14E4" w:rsidP="009F14E4">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6E315E" w:rsidP="00A610F6">
            <w:pPr>
              <w:pStyle w:val="CRCoverPage"/>
              <w:spacing w:after="0"/>
              <w:jc w:val="center"/>
              <w:rPr>
                <w:noProof/>
              </w:rPr>
            </w:pPr>
            <w:r>
              <w:rPr>
                <w:rFonts w:hint="eastAsia"/>
                <w:b/>
                <w:noProof/>
                <w:sz w:val="28"/>
                <w:lang w:eastAsia="zh-CN"/>
              </w:rPr>
              <w:t>0455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F14E4">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9F14E4">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EB1A92">
            <w:pPr>
              <w:pStyle w:val="CRCoverPage"/>
              <w:spacing w:after="0"/>
              <w:ind w:left="100"/>
              <w:rPr>
                <w:noProof/>
                <w:lang w:eastAsia="zh-CN"/>
              </w:rPr>
            </w:pPr>
            <w:r>
              <w:rPr>
                <w:rFonts w:hint="eastAsia"/>
                <w:noProof/>
                <w:lang w:eastAsia="zh-CN"/>
              </w:rPr>
              <w:t>Addition of new</w:t>
            </w:r>
            <w:r w:rsidR="00EB1A92">
              <w:rPr>
                <w:rFonts w:hint="eastAsia"/>
                <w:noProof/>
                <w:lang w:eastAsia="zh-CN"/>
              </w:rPr>
              <w:t xml:space="preserve"> </w:t>
            </w:r>
            <w:r w:rsidR="00EB1A92" w:rsidRPr="001C7FC3">
              <w:t>RRC_INACTIVE</w:t>
            </w:r>
            <w:r>
              <w:rPr>
                <w:rFonts w:hint="eastAsia"/>
                <w:noProof/>
                <w:lang w:eastAsia="zh-CN"/>
              </w:rPr>
              <w:t xml:space="preserve"> NR </w:t>
            </w:r>
            <w:r w:rsidR="00EB1A92">
              <w:rPr>
                <w:rFonts w:hint="eastAsia"/>
                <w:noProof/>
                <w:lang w:eastAsia="zh-CN"/>
              </w:rPr>
              <w:t>RSTD</w:t>
            </w:r>
            <w:r>
              <w:rPr>
                <w:rFonts w:hint="eastAsia"/>
                <w:noProof/>
                <w:lang w:eastAsia="zh-CN"/>
              </w:rPr>
              <w:t xml:space="preserve"> </w:t>
            </w:r>
            <w:r w:rsidRPr="001407DF">
              <w:t>reporting delay</w:t>
            </w:r>
            <w:r w:rsidR="00EB1A92">
              <w:rPr>
                <w:rFonts w:hint="eastAsia"/>
                <w:noProof/>
                <w:lang w:eastAsia="zh-CN"/>
              </w:rPr>
              <w:t xml:space="preserve"> test case 14.4.3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6E315E">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6E315E">
              <w:rPr>
                <w:rFonts w:hint="eastAsia"/>
                <w:lang w:eastAsia="zh-CN"/>
              </w:rPr>
              <w:t>2</w:t>
            </w:r>
            <w:r w:rsidRPr="00582C8D">
              <w:rPr>
                <w:rFonts w:hint="eastAsia"/>
                <w:lang w:eastAsia="zh-CN"/>
              </w:rPr>
              <w:t>-</w:t>
            </w:r>
            <w:r w:rsidR="00B2477B">
              <w:rPr>
                <w:rFonts w:hint="eastAsia"/>
                <w:lang w:eastAsia="zh-CN"/>
              </w:rPr>
              <w:t>0</w:t>
            </w:r>
            <w:r w:rsidR="006E315E">
              <w:rPr>
                <w:rFonts w:hint="eastAsia"/>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EB1A92" w:rsidP="00EB1A92">
            <w:pPr>
              <w:pStyle w:val="CRCoverPage"/>
              <w:numPr>
                <w:ilvl w:val="0"/>
                <w:numId w:val="17"/>
              </w:numPr>
              <w:spacing w:after="0"/>
              <w:rPr>
                <w:noProof/>
                <w:lang w:eastAsia="zh-CN"/>
              </w:rPr>
            </w:pPr>
            <w:r>
              <w:rPr>
                <w:noProof/>
                <w:lang w:eastAsia="zh-CN"/>
              </w:rPr>
              <w:t>14.4.3</w:t>
            </w:r>
            <w:r>
              <w:rPr>
                <w:rFonts w:hint="eastAsia"/>
                <w:noProof/>
                <w:lang w:eastAsia="zh-CN"/>
              </w:rPr>
              <w:t xml:space="preserve"> </w:t>
            </w:r>
            <w:r w:rsidRPr="00EB1A92">
              <w:rPr>
                <w:noProof/>
                <w:lang w:eastAsia="zh-CN"/>
              </w:rPr>
              <w:t>NR RSTD measurement reporting delay test case for single positioning frequency layer in FR2 SA</w:t>
            </w:r>
          </w:p>
          <w:p w:rsidR="00EB1A92" w:rsidRDefault="00EB1A92" w:rsidP="00EB1A92">
            <w:pPr>
              <w:pStyle w:val="CRCoverPage"/>
              <w:numPr>
                <w:ilvl w:val="0"/>
                <w:numId w:val="17"/>
              </w:numPr>
              <w:spacing w:after="0"/>
              <w:rPr>
                <w:noProof/>
                <w:lang w:eastAsia="zh-CN"/>
              </w:rPr>
            </w:pPr>
            <w:r>
              <w:rPr>
                <w:rFonts w:hint="eastAsia"/>
                <w:noProof/>
                <w:lang w:eastAsia="zh-CN"/>
              </w:rPr>
              <w:t>Updated existing clause</w:t>
            </w:r>
            <w:r w:rsidRPr="00EB1A92">
              <w:rPr>
                <w:noProof/>
                <w:lang w:eastAsia="zh-CN"/>
              </w:rPr>
              <w:t xml:space="preserve"> names to distinguish between RRC</w:t>
            </w:r>
            <w:r>
              <w:rPr>
                <w:rFonts w:hint="eastAsia"/>
                <w:noProof/>
                <w:lang w:eastAsia="zh-CN"/>
              </w:rPr>
              <w:t>_CONNECTED</w:t>
            </w:r>
            <w:r w:rsidRPr="00EB1A92">
              <w:rPr>
                <w:noProof/>
                <w:lang w:eastAsia="zh-CN"/>
              </w:rPr>
              <w:t xml:space="preserve"> state and </w:t>
            </w:r>
            <w:r w:rsidR="001E3C5D" w:rsidRPr="001C7FC3">
              <w:t>RRC_INACTIVE</w:t>
            </w:r>
            <w:r w:rsidRPr="00EB1A92">
              <w:rPr>
                <w:noProof/>
                <w:lang w:eastAsia="zh-CN"/>
              </w:rPr>
              <w:t xml:space="preserve"> state</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EB1A92">
            <w:pPr>
              <w:pStyle w:val="CRCoverPage"/>
              <w:spacing w:after="0"/>
              <w:ind w:left="100"/>
              <w:rPr>
                <w:noProof/>
                <w:lang w:eastAsia="zh-CN"/>
              </w:rPr>
            </w:pPr>
            <w:r>
              <w:rPr>
                <w:rFonts w:hint="eastAsia"/>
                <w:noProof/>
                <w:lang w:eastAsia="zh-CN"/>
              </w:rPr>
              <w:t>1</w:t>
            </w:r>
            <w:r w:rsidR="00EB1A92">
              <w:rPr>
                <w:rFonts w:hint="eastAsia"/>
                <w:noProof/>
                <w:lang w:eastAsia="zh-CN"/>
              </w:rPr>
              <w:t>4.4.3</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EB1A92">
            <w:pPr>
              <w:pStyle w:val="CRCoverPage"/>
              <w:spacing w:after="0"/>
              <w:ind w:left="99"/>
              <w:rPr>
                <w:noProof/>
                <w:lang w:eastAsia="zh-CN"/>
              </w:rPr>
            </w:pPr>
            <w:r>
              <w:rPr>
                <w:noProof/>
              </w:rPr>
              <w:t>TS</w:t>
            </w:r>
            <w:r>
              <w:rPr>
                <w:rFonts w:hint="eastAsia"/>
                <w:noProof/>
                <w:lang w:eastAsia="zh-CN"/>
              </w:rPr>
              <w:t xml:space="preserve"> 37.57</w:t>
            </w:r>
            <w:r w:rsidRPr="006E315E">
              <w:rPr>
                <w:rFonts w:hint="eastAsia"/>
                <w:noProof/>
                <w:lang w:eastAsia="zh-CN"/>
              </w:rPr>
              <w:t>1-3</w:t>
            </w:r>
            <w:r w:rsidRPr="006E315E">
              <w:rPr>
                <w:noProof/>
              </w:rPr>
              <w:t xml:space="preserve"> CR</w:t>
            </w:r>
            <w:r w:rsidR="009A0833" w:rsidRPr="006E315E">
              <w:rPr>
                <w:rFonts w:hint="eastAsia"/>
                <w:noProof/>
                <w:lang w:eastAsia="zh-CN"/>
              </w:rPr>
              <w:t xml:space="preserve"> </w:t>
            </w:r>
            <w:r w:rsidR="006E315E" w:rsidRPr="006E315E">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D53FA2" w:rsidRPr="007F2FB9" w:rsidRDefault="00D53FA2" w:rsidP="00D53FA2">
      <w:pPr>
        <w:pStyle w:val="2"/>
        <w:rPr>
          <w:lang w:eastAsia="zh-CN"/>
        </w:rPr>
      </w:pPr>
      <w:r w:rsidRPr="007F2FB9">
        <w:rPr>
          <w:lang w:eastAsia="zh-CN"/>
        </w:rPr>
        <w:t>14</w:t>
      </w:r>
      <w:r w:rsidRPr="007F2FB9">
        <w:t>.</w:t>
      </w:r>
      <w:r w:rsidRPr="007F2FB9">
        <w:rPr>
          <w:lang w:eastAsia="zh-CN"/>
        </w:rPr>
        <w:t>2</w:t>
      </w:r>
      <w:r w:rsidRPr="007F2FB9">
        <w:tab/>
        <w:t xml:space="preserve">NR RSTD measurement </w:t>
      </w:r>
      <w:r w:rsidRPr="007F2FB9">
        <w:rPr>
          <w:lang w:eastAsia="zh-CN"/>
        </w:rPr>
        <w:t>period</w:t>
      </w:r>
      <w:r w:rsidRPr="007F2FB9">
        <w:t xml:space="preserve"> test case</w:t>
      </w:r>
      <w:r w:rsidRPr="007F2FB9">
        <w:rPr>
          <w:lang w:eastAsia="zh-CN"/>
        </w:rPr>
        <w:t>s</w:t>
      </w:r>
      <w:ins w:id="5" w:author="CATT" w:date="2023-12-21T14:07:00Z">
        <w:r>
          <w:rPr>
            <w:rFonts w:hint="eastAsia"/>
            <w:lang w:eastAsia="zh-CN"/>
          </w:rPr>
          <w:t xml:space="preserve"> </w:t>
        </w:r>
        <w:r w:rsidRPr="00D53FA2">
          <w:rPr>
            <w:lang w:eastAsia="zh-CN"/>
          </w:rPr>
          <w:t>in RRC_CONNECTED</w:t>
        </w:r>
      </w:ins>
    </w:p>
    <w:p w:rsidR="00D53FA2" w:rsidRPr="007F2FB9" w:rsidRDefault="00D53FA2" w:rsidP="00D53FA2">
      <w:pPr>
        <w:pStyle w:val="30"/>
        <w:rPr>
          <w:lang w:eastAsia="zh-CN"/>
        </w:rPr>
      </w:pPr>
      <w:r w:rsidRPr="007F2FB9">
        <w:rPr>
          <w:lang w:eastAsia="zh-CN"/>
        </w:rPr>
        <w:t>14</w:t>
      </w:r>
      <w:r w:rsidRPr="007F2FB9">
        <w:t>.</w:t>
      </w:r>
      <w:r w:rsidRPr="007F2FB9">
        <w:rPr>
          <w:lang w:eastAsia="zh-CN"/>
        </w:rPr>
        <w:t>2.1</w:t>
      </w:r>
      <w:r w:rsidRPr="007F2FB9">
        <w:tab/>
      </w:r>
      <w:bookmarkStart w:id="6" w:name="OLE_LINK19"/>
      <w:bookmarkStart w:id="7" w:name="OLE_LINK20"/>
      <w:r w:rsidRPr="007F2FB9">
        <w:t xml:space="preserve">NR RSTD measurement </w:t>
      </w:r>
      <w:r w:rsidRPr="007F2FB9">
        <w:rPr>
          <w:lang w:eastAsia="zh-CN"/>
        </w:rPr>
        <w:t>period</w:t>
      </w:r>
      <w:r w:rsidRPr="007F2FB9">
        <w:t xml:space="preserve"> test case</w:t>
      </w:r>
      <w:bookmarkEnd w:id="6"/>
      <w:bookmarkEnd w:id="7"/>
      <w:r w:rsidRPr="007F2FB9">
        <w:t xml:space="preserve"> for single positioning frequency layer in FR1 SA</w:t>
      </w:r>
    </w:p>
    <w:p w:rsidR="00D53FA2" w:rsidRDefault="00D53FA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D53FA2" w:rsidRPr="007F2FB9" w:rsidRDefault="00D53FA2" w:rsidP="00D53FA2">
      <w:pPr>
        <w:pStyle w:val="2"/>
        <w:rPr>
          <w:lang w:eastAsia="zh-CN"/>
        </w:rPr>
      </w:pPr>
      <w:r w:rsidRPr="007F2FB9">
        <w:rPr>
          <w:lang w:eastAsia="zh-CN"/>
        </w:rPr>
        <w:t>14</w:t>
      </w:r>
      <w:r w:rsidRPr="007F2FB9">
        <w:t>.</w:t>
      </w:r>
      <w:r w:rsidRPr="007F2FB9">
        <w:rPr>
          <w:lang w:eastAsia="zh-CN"/>
        </w:rPr>
        <w:t>3</w:t>
      </w:r>
      <w:r w:rsidRPr="007F2FB9">
        <w:tab/>
        <w:t xml:space="preserve">NR RSTD measurement </w:t>
      </w:r>
      <w:r w:rsidRPr="007F2FB9">
        <w:rPr>
          <w:snapToGrid w:val="0"/>
        </w:rPr>
        <w:t>accuracy</w:t>
      </w:r>
      <w:r w:rsidRPr="007F2FB9">
        <w:t xml:space="preserve"> test case</w:t>
      </w:r>
      <w:ins w:id="8" w:author="CATT" w:date="2023-12-21T14:07:00Z">
        <w:r>
          <w:rPr>
            <w:rFonts w:hint="eastAsia"/>
            <w:lang w:eastAsia="zh-CN"/>
          </w:rPr>
          <w:t xml:space="preserve"> </w:t>
        </w:r>
        <w:r w:rsidRPr="00D53FA2">
          <w:rPr>
            <w:lang w:eastAsia="zh-CN"/>
          </w:rPr>
          <w:t>in RRC_CONNECTED</w:t>
        </w:r>
      </w:ins>
    </w:p>
    <w:p w:rsidR="00D53FA2" w:rsidRPr="007F2FB9" w:rsidRDefault="00D53FA2" w:rsidP="00D53FA2">
      <w:pPr>
        <w:pStyle w:val="30"/>
        <w:rPr>
          <w:lang w:eastAsia="zh-CN"/>
        </w:rPr>
      </w:pPr>
      <w:r w:rsidRPr="007F2FB9">
        <w:rPr>
          <w:lang w:eastAsia="zh-CN"/>
        </w:rPr>
        <w:t>14</w:t>
      </w:r>
      <w:r w:rsidRPr="007F2FB9">
        <w:t>.</w:t>
      </w:r>
      <w:r w:rsidRPr="007F2FB9">
        <w:rPr>
          <w:lang w:eastAsia="zh-CN"/>
        </w:rPr>
        <w:t>3.1</w:t>
      </w:r>
      <w:r w:rsidRPr="007F2FB9">
        <w:tab/>
        <w:t xml:space="preserve">NR RSTD measurement </w:t>
      </w:r>
      <w:r w:rsidRPr="007F2FB9">
        <w:rPr>
          <w:snapToGrid w:val="0"/>
        </w:rPr>
        <w:t>accuracy</w:t>
      </w:r>
      <w:r w:rsidRPr="007F2FB9">
        <w:t xml:space="preserve"> test case for single positioning frequency layer in FR</w:t>
      </w:r>
      <w:r w:rsidRPr="007F2FB9">
        <w:rPr>
          <w:lang w:eastAsia="zh-CN"/>
        </w:rPr>
        <w:t>1</w:t>
      </w:r>
      <w:r w:rsidRPr="007F2FB9">
        <w:t xml:space="preserve"> SA</w:t>
      </w:r>
    </w:p>
    <w:p w:rsidR="00D53FA2" w:rsidRDefault="00D53FA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D53FA2" w:rsidRPr="007F2FB9" w:rsidRDefault="00D53FA2" w:rsidP="00D53FA2">
      <w:pPr>
        <w:pStyle w:val="2"/>
        <w:rPr>
          <w:ins w:id="9" w:author="CATT" w:date="2023-12-21T14:12:00Z"/>
          <w:lang w:eastAsia="zh-CN"/>
        </w:rPr>
      </w:pPr>
      <w:ins w:id="10" w:author="CATT" w:date="2023-12-21T14:12:00Z">
        <w:r w:rsidRPr="007F2FB9">
          <w:rPr>
            <w:lang w:eastAsia="zh-CN"/>
          </w:rPr>
          <w:t>14</w:t>
        </w:r>
        <w:r w:rsidRPr="007F2FB9">
          <w:t>.</w:t>
        </w:r>
        <w:r>
          <w:rPr>
            <w:rFonts w:hint="eastAsia"/>
            <w:lang w:eastAsia="zh-CN"/>
          </w:rPr>
          <w:t>4</w:t>
        </w:r>
        <w:r w:rsidRPr="007F2FB9">
          <w:tab/>
        </w:r>
      </w:ins>
      <w:ins w:id="11" w:author="CATT" w:date="2023-12-21T14:23:00Z">
        <w:r w:rsidR="001C7FC3" w:rsidRPr="001C7FC3">
          <w:t>NR RSTD measurement period test cases in RRC_INACTIVE</w:t>
        </w:r>
      </w:ins>
    </w:p>
    <w:p w:rsidR="00D53FA2" w:rsidRDefault="00D53FA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1C7FC3" w:rsidRDefault="001C7FC3" w:rsidP="001C7FC3">
      <w:pPr>
        <w:pStyle w:val="30"/>
        <w:rPr>
          <w:ins w:id="12" w:author="CATT" w:date="2024-01-04T14:11:00Z"/>
          <w:lang w:eastAsia="zh-CN"/>
        </w:rPr>
      </w:pPr>
      <w:ins w:id="13" w:author="CATT" w:date="2023-12-21T14:23:00Z">
        <w:r w:rsidRPr="007F2FB9">
          <w:rPr>
            <w:lang w:eastAsia="zh-CN"/>
          </w:rPr>
          <w:t>14</w:t>
        </w:r>
        <w:r w:rsidRPr="007F2FB9">
          <w:t>.</w:t>
        </w:r>
        <w:r>
          <w:rPr>
            <w:rFonts w:hint="eastAsia"/>
            <w:lang w:eastAsia="zh-CN"/>
          </w:rPr>
          <w:t>4</w:t>
        </w:r>
        <w:r w:rsidRPr="007F2FB9">
          <w:rPr>
            <w:lang w:eastAsia="zh-CN"/>
          </w:rPr>
          <w:t>.</w:t>
        </w:r>
        <w:r>
          <w:rPr>
            <w:rFonts w:hint="eastAsia"/>
            <w:lang w:eastAsia="zh-CN"/>
          </w:rPr>
          <w:t>3</w:t>
        </w:r>
        <w:r w:rsidRPr="007F2FB9">
          <w:tab/>
        </w:r>
        <w:r w:rsidRPr="001C7FC3">
          <w:t>NR RSTD measurement reporting delay test case for single positioning frequency layer in FR2 SA</w:t>
        </w:r>
      </w:ins>
    </w:p>
    <w:p w:rsidR="0060216F" w:rsidRPr="00FB7B13" w:rsidRDefault="0060216F" w:rsidP="0060216F">
      <w:pPr>
        <w:pStyle w:val="EditorsNote"/>
        <w:rPr>
          <w:ins w:id="14" w:author="CATT" w:date="2024-01-04T14:11:00Z"/>
          <w:lang w:eastAsia="zh-CN"/>
        </w:rPr>
      </w:pPr>
      <w:ins w:id="15" w:author="CATT" w:date="2024-01-04T14:11: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60216F" w:rsidRPr="0060216F" w:rsidRDefault="0060216F" w:rsidP="0060216F">
      <w:pPr>
        <w:pStyle w:val="EditorsNote"/>
        <w:rPr>
          <w:ins w:id="16" w:author="CATT" w:date="2023-12-21T14:23:00Z"/>
          <w:lang w:eastAsia="zh-CN"/>
        </w:rPr>
      </w:pPr>
      <w:ins w:id="17" w:author="CATT" w:date="2024-01-04T14:11:00Z">
        <w:r w:rsidRPr="00FB7B13">
          <w:t xml:space="preserve">- Test tolerance </w:t>
        </w:r>
        <w:r>
          <w:rPr>
            <w:rFonts w:hint="eastAsia"/>
            <w:lang w:eastAsia="zh-CN"/>
          </w:rPr>
          <w:t xml:space="preserve">are not added in and </w:t>
        </w:r>
        <w:r w:rsidRPr="00FB7B13">
          <w:t>analysis is missing</w:t>
        </w:r>
      </w:ins>
    </w:p>
    <w:p w:rsidR="009D053C" w:rsidRPr="007F2FB9" w:rsidRDefault="009D053C" w:rsidP="009D053C">
      <w:pPr>
        <w:pStyle w:val="40"/>
        <w:rPr>
          <w:ins w:id="18" w:author="CATT" w:date="2023-12-21T14:24:00Z"/>
        </w:rPr>
      </w:pPr>
      <w:ins w:id="19" w:author="CATT" w:date="2023-12-21T14:24:00Z">
        <w:r w:rsidRPr="007F2FB9">
          <w:rPr>
            <w:lang w:eastAsia="zh-CN"/>
          </w:rPr>
          <w:t>14.</w:t>
        </w:r>
      </w:ins>
      <w:ins w:id="20" w:author="CATT" w:date="2023-12-21T14:45:00Z">
        <w:r w:rsidR="007B7D4F">
          <w:rPr>
            <w:rFonts w:hint="eastAsia"/>
            <w:lang w:eastAsia="zh-CN"/>
          </w:rPr>
          <w:t>4</w:t>
        </w:r>
      </w:ins>
      <w:ins w:id="21" w:author="CATT" w:date="2023-12-21T14:24:00Z">
        <w:r w:rsidRPr="007F2FB9">
          <w:t>.</w:t>
        </w:r>
        <w:r w:rsidRPr="007F2FB9">
          <w:rPr>
            <w:lang w:eastAsia="zh-CN"/>
          </w:rPr>
          <w:t>3.</w:t>
        </w:r>
        <w:r w:rsidRPr="007F2FB9">
          <w:t>1</w:t>
        </w:r>
        <w:r w:rsidRPr="007F2FB9">
          <w:tab/>
          <w:t>Test purpose</w:t>
        </w:r>
      </w:ins>
    </w:p>
    <w:p w:rsidR="007B7D4F" w:rsidRPr="007B7D4F" w:rsidRDefault="007B7D4F" w:rsidP="009D053C">
      <w:pPr>
        <w:rPr>
          <w:ins w:id="22" w:author="CATT" w:date="2023-12-21T14:24:00Z"/>
          <w:lang w:eastAsia="zh-CN"/>
        </w:rPr>
      </w:pPr>
      <w:ins w:id="23" w:author="CATT" w:date="2023-12-21T14:45:00Z">
        <w:r>
          <w:t xml:space="preserve">The purpose of the test is to verify that the RSTD measurement meets the requirements specified in </w:t>
        </w:r>
      </w:ins>
      <w:ins w:id="24" w:author="CATT" w:date="2023-12-21T14:46:00Z">
        <w:r w:rsidRPr="007F2FB9">
          <w:t>TS 38.133 [50]</w:t>
        </w:r>
        <w:r>
          <w:rPr>
            <w:rFonts w:hint="eastAsia"/>
            <w:lang w:eastAsia="zh-CN"/>
          </w:rPr>
          <w:t xml:space="preserve"> c</w:t>
        </w:r>
      </w:ins>
      <w:ins w:id="25" w:author="CATT" w:date="2023-12-21T14:45:00Z">
        <w:r w:rsidRPr="00B65F66">
          <w:t>lause</w:t>
        </w:r>
      </w:ins>
      <w:ins w:id="26" w:author="CATT" w:date="2023-12-21T14:46:00Z">
        <w:r>
          <w:rPr>
            <w:rFonts w:hint="eastAsia"/>
            <w:lang w:eastAsia="zh-CN"/>
          </w:rPr>
          <w:t xml:space="preserve"> </w:t>
        </w:r>
      </w:ins>
      <w:ins w:id="27" w:author="CATT" w:date="2023-12-21T14:45:00Z">
        <w:r>
          <w:t xml:space="preserve">5.6.2.5 in an environment with AWGN propagation conditions in FR2 in standalone scenario when single </w:t>
        </w:r>
        <w:r w:rsidRPr="008C231F">
          <w:t>positioning frequency layer</w:t>
        </w:r>
        <w:r>
          <w:t xml:space="preserve"> is configured</w:t>
        </w:r>
        <w:r w:rsidRPr="007A3E52">
          <w:t>.</w:t>
        </w:r>
      </w:ins>
    </w:p>
    <w:p w:rsidR="009D053C" w:rsidRPr="007F2FB9" w:rsidRDefault="009D053C" w:rsidP="009D053C">
      <w:pPr>
        <w:pStyle w:val="40"/>
        <w:rPr>
          <w:ins w:id="28" w:author="CATT" w:date="2023-12-21T14:24:00Z"/>
        </w:rPr>
      </w:pPr>
      <w:ins w:id="29" w:author="CATT" w:date="2023-12-21T14:24:00Z">
        <w:r w:rsidRPr="007F2FB9">
          <w:rPr>
            <w:lang w:eastAsia="zh-CN"/>
          </w:rPr>
          <w:t>14.</w:t>
        </w:r>
      </w:ins>
      <w:ins w:id="30" w:author="CATT" w:date="2023-12-21T14:46:00Z">
        <w:r w:rsidR="007B7D4F">
          <w:rPr>
            <w:rFonts w:hint="eastAsia"/>
            <w:lang w:eastAsia="zh-CN"/>
          </w:rPr>
          <w:t>4</w:t>
        </w:r>
      </w:ins>
      <w:ins w:id="31" w:author="CATT" w:date="2023-12-21T14:24:00Z">
        <w:r w:rsidRPr="007F2FB9">
          <w:t>.</w:t>
        </w:r>
        <w:r w:rsidRPr="007F2FB9">
          <w:rPr>
            <w:lang w:eastAsia="zh-CN"/>
          </w:rPr>
          <w:t>3.</w:t>
        </w:r>
        <w:r w:rsidRPr="007F2FB9">
          <w:t>2</w:t>
        </w:r>
        <w:r w:rsidRPr="007F2FB9">
          <w:tab/>
          <w:t>Test applicability</w:t>
        </w:r>
      </w:ins>
    </w:p>
    <w:p w:rsidR="009D053C" w:rsidRPr="007F2FB9" w:rsidRDefault="009D053C" w:rsidP="009D053C">
      <w:pPr>
        <w:rPr>
          <w:ins w:id="32" w:author="CATT" w:date="2023-12-21T14:24:00Z"/>
          <w:lang w:eastAsia="zh-CN"/>
        </w:rPr>
      </w:pPr>
      <w:ins w:id="33" w:author="CATT" w:date="2023-12-21T14:24:00Z">
        <w:r w:rsidRPr="007F2FB9">
          <w:t>This test applies to all types of NR UE release 1</w:t>
        </w:r>
      </w:ins>
      <w:ins w:id="34" w:author="CATT" w:date="2023-12-21T14:46:00Z">
        <w:r w:rsidR="007B7D4F">
          <w:rPr>
            <w:rFonts w:hint="eastAsia"/>
            <w:lang w:eastAsia="zh-CN"/>
          </w:rPr>
          <w:t>7</w:t>
        </w:r>
      </w:ins>
      <w:ins w:id="35" w:author="CATT" w:date="2023-12-21T14:24:00Z">
        <w:r w:rsidRPr="007F2FB9">
          <w:t xml:space="preserve"> onwards that supports DL-TDOA positioning</w:t>
        </w:r>
      </w:ins>
      <w:ins w:id="36" w:author="CATT" w:date="2023-12-28T14:47:00Z">
        <w:r w:rsidR="00A2490B">
          <w:rPr>
            <w:rFonts w:hint="eastAsia"/>
            <w:lang w:eastAsia="zh-CN"/>
          </w:rPr>
          <w:t xml:space="preserve"> and</w:t>
        </w:r>
      </w:ins>
      <w:ins w:id="37" w:author="CATT" w:date="2023-12-28T14:48:00Z">
        <w:r w:rsidR="00A2490B">
          <w:rPr>
            <w:rFonts w:hint="eastAsia"/>
            <w:lang w:eastAsia="zh-CN"/>
          </w:rPr>
          <w:t xml:space="preserve"> </w:t>
        </w:r>
      </w:ins>
      <w:ins w:id="38" w:author="CATT" w:date="2023-12-28T16:01:00Z">
        <w:r w:rsidR="00942327" w:rsidRPr="00147C45">
          <w:rPr>
            <w:snapToGrid w:val="0"/>
          </w:rPr>
          <w:t>DL-PRS measurement in RRC_INACTIVE</w:t>
        </w:r>
      </w:ins>
      <w:ins w:id="39" w:author="CATT" w:date="2023-12-21T14:24:00Z">
        <w:r w:rsidRPr="007F2FB9">
          <w:t>.</w:t>
        </w:r>
      </w:ins>
    </w:p>
    <w:p w:rsidR="009D053C" w:rsidRPr="007F2FB9" w:rsidRDefault="009D053C" w:rsidP="009D053C">
      <w:pPr>
        <w:pStyle w:val="40"/>
        <w:rPr>
          <w:ins w:id="40" w:author="CATT" w:date="2023-12-21T14:24:00Z"/>
          <w:lang w:eastAsia="zh-CN"/>
        </w:rPr>
      </w:pPr>
      <w:ins w:id="41" w:author="CATT" w:date="2023-12-21T14:24:00Z">
        <w:r w:rsidRPr="007F2FB9">
          <w:rPr>
            <w:lang w:eastAsia="zh-CN"/>
          </w:rPr>
          <w:t>14.</w:t>
        </w:r>
      </w:ins>
      <w:ins w:id="42" w:author="CATT" w:date="2023-12-21T14:46:00Z">
        <w:r w:rsidR="007B7D4F">
          <w:rPr>
            <w:rFonts w:hint="eastAsia"/>
            <w:lang w:eastAsia="zh-CN"/>
          </w:rPr>
          <w:t>4</w:t>
        </w:r>
      </w:ins>
      <w:ins w:id="43" w:author="CATT" w:date="2023-12-21T14:24:00Z">
        <w:r w:rsidRPr="007F2FB9">
          <w:rPr>
            <w:lang w:eastAsia="zh-CN"/>
          </w:rPr>
          <w:t>.3.3</w:t>
        </w:r>
        <w:r w:rsidRPr="007F2FB9">
          <w:rPr>
            <w:lang w:eastAsia="zh-CN"/>
          </w:rPr>
          <w:tab/>
          <w:t>Minimum conformance requirements</w:t>
        </w:r>
      </w:ins>
    </w:p>
    <w:p w:rsidR="007D1093" w:rsidRPr="00AB4257" w:rsidRDefault="007D1093" w:rsidP="007D1093">
      <w:pPr>
        <w:rPr>
          <w:ins w:id="44" w:author="CATT" w:date="2023-12-26T09:24:00Z"/>
        </w:rPr>
      </w:pPr>
      <w:ins w:id="45" w:author="CATT" w:date="2023-12-26T09:24:00Z">
        <w:r w:rsidRPr="00AB4257">
          <w:rPr>
            <w:lang w:eastAsia="zh-CN"/>
          </w:rPr>
          <w:t xml:space="preserve">After receiving both </w:t>
        </w:r>
        <w:r>
          <w:rPr>
            <w:i/>
          </w:rPr>
          <w:t>NR-</w:t>
        </w:r>
        <w:r>
          <w:rPr>
            <w:rFonts w:hint="eastAsia"/>
            <w:i/>
            <w:lang w:val="en-US" w:eastAsia="zh-CN"/>
          </w:rPr>
          <w:t>DL-</w:t>
        </w:r>
        <w:r>
          <w:rPr>
            <w:i/>
          </w:rPr>
          <w:t>TDOA-</w:t>
        </w:r>
        <w:proofErr w:type="spellStart"/>
        <w:r>
          <w:rPr>
            <w:i/>
          </w:rPr>
          <w:t>ProvideAssistanceData</w:t>
        </w:r>
        <w:proofErr w:type="spellEnd"/>
        <w:r w:rsidRPr="00AB4257">
          <w:t xml:space="preserve"> message and </w:t>
        </w:r>
        <w:r>
          <w:rPr>
            <w:i/>
          </w:rPr>
          <w:t>NR-</w:t>
        </w:r>
        <w:r>
          <w:rPr>
            <w:rFonts w:hint="eastAsia"/>
            <w:i/>
            <w:lang w:val="en-US" w:eastAsia="zh-CN"/>
          </w:rPr>
          <w:t>DL-</w:t>
        </w:r>
        <w:r>
          <w:rPr>
            <w:i/>
          </w:rPr>
          <w:t>TDOA-</w:t>
        </w:r>
        <w:proofErr w:type="spellStart"/>
        <w:r>
          <w:rPr>
            <w:i/>
          </w:rPr>
          <w:t>RequestLocationInformation</w:t>
        </w:r>
        <w:proofErr w:type="spellEnd"/>
        <w:r w:rsidRPr="00AB4257">
          <w:rPr>
            <w:i/>
          </w:rPr>
          <w:t xml:space="preserve"> </w:t>
        </w:r>
        <w:r w:rsidRPr="00AB4257">
          <w:rPr>
            <w:iCs/>
          </w:rPr>
          <w:t>message from the LMF via LPP [</w:t>
        </w:r>
      </w:ins>
      <w:ins w:id="46" w:author="CATT" w:date="2023-12-26T13:06:00Z">
        <w:r w:rsidR="00CA75AA">
          <w:rPr>
            <w:rFonts w:hint="eastAsia"/>
            <w:iCs/>
            <w:lang w:eastAsia="zh-CN"/>
          </w:rPr>
          <w:t>49</w:t>
        </w:r>
      </w:ins>
      <w:ins w:id="47" w:author="CATT" w:date="2023-12-26T09:24:00Z">
        <w:r w:rsidRPr="00AB4257">
          <w:rPr>
            <w:iCs/>
          </w:rPr>
          <w:t>]</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in TS 38.215 [</w:t>
        </w:r>
      </w:ins>
      <w:ins w:id="48" w:author="CATT" w:date="2023-12-26T13:06:00Z">
        <w:r w:rsidR="00CA75AA">
          <w:rPr>
            <w:rFonts w:hint="eastAsia"/>
            <w:lang w:eastAsia="zh-CN"/>
          </w:rPr>
          <w:t>57</w:t>
        </w:r>
      </w:ins>
      <w:ins w:id="49" w:author="CATT" w:date="2023-12-26T09:24:00Z">
        <w:r w:rsidRPr="00AB4257">
          <w:t xml:space="preserve">],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ins>
    </w:p>
    <w:p w:rsidR="007D1093" w:rsidRPr="00AB4257" w:rsidRDefault="007D1093" w:rsidP="007D1093">
      <w:pPr>
        <w:pStyle w:val="EQ"/>
        <w:rPr>
          <w:ins w:id="50" w:author="CATT" w:date="2023-12-26T09:24:00Z"/>
          <w:iCs/>
        </w:rPr>
      </w:pPr>
      <w:ins w:id="51" w:author="CATT" w:date="2023-12-26T09:24:00Z">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ins>
    </w:p>
    <w:p w:rsidR="007D1093" w:rsidRPr="00AB4257" w:rsidRDefault="007D1093" w:rsidP="007D1093">
      <w:pPr>
        <w:rPr>
          <w:ins w:id="52" w:author="CATT" w:date="2023-12-26T09:24:00Z"/>
          <w:lang w:eastAsia="zh-CN"/>
        </w:rPr>
      </w:pPr>
      <w:ins w:id="53" w:author="CATT" w:date="2023-12-26T09:24:00Z">
        <w:r w:rsidRPr="00AB4257">
          <w:rPr>
            <w:lang w:eastAsia="zh-CN"/>
          </w:rPr>
          <w:t>Where</w:t>
        </w:r>
        <w:r>
          <w:rPr>
            <w:lang w:eastAsia="zh-CN"/>
          </w:rPr>
          <w:t>:</w:t>
        </w:r>
      </w:ins>
    </w:p>
    <w:p w:rsidR="007D1093" w:rsidRPr="00AB4257" w:rsidRDefault="007D1093" w:rsidP="007D1093">
      <w:pPr>
        <w:pStyle w:val="B10"/>
        <w:rPr>
          <w:ins w:id="54" w:author="CATT" w:date="2023-12-26T09:24:00Z"/>
          <w:lang w:eastAsia="zh-CN"/>
        </w:rPr>
      </w:pPr>
      <w:ins w:id="55" w:author="CATT" w:date="2023-12-26T09:24:00Z">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ins>
    </w:p>
    <w:p w:rsidR="007D1093" w:rsidRPr="00AB4257" w:rsidRDefault="007D1093" w:rsidP="007D1093">
      <w:pPr>
        <w:pStyle w:val="B10"/>
        <w:rPr>
          <w:ins w:id="56" w:author="CATT" w:date="2023-12-26T09:24:00Z"/>
          <w:lang w:eastAsia="zh-CN"/>
        </w:rPr>
      </w:pPr>
      <w:ins w:id="57" w:author="CATT" w:date="2023-12-26T09:24:00Z">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ins>
    </w:p>
    <w:p w:rsidR="007D1093" w:rsidRPr="00AB4257" w:rsidRDefault="007D1093" w:rsidP="007D1093">
      <w:pPr>
        <w:pStyle w:val="B10"/>
        <w:rPr>
          <w:ins w:id="58" w:author="CATT" w:date="2023-12-26T09:24:00Z"/>
          <w:i/>
          <w:iCs/>
          <w:sz w:val="18"/>
          <w:szCs w:val="18"/>
          <w:lang w:eastAsia="zh-CN"/>
        </w:rPr>
      </w:pPr>
      <w:ins w:id="59" w:author="CATT" w:date="2023-12-26T09:24:00Z">
        <w:r>
          <w:lastRenderedPageBreak/>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ins>
    </w:p>
    <w:p w:rsidR="007D1093" w:rsidRPr="00AB4257" w:rsidRDefault="006E315E" w:rsidP="007D1093">
      <w:pPr>
        <w:rPr>
          <w:ins w:id="60" w:author="CATT" w:date="2023-12-26T09:24:00Z"/>
        </w:rPr>
      </w:pPr>
      <m:oMath>
        <m:sSub>
          <m:sSubPr>
            <m:ctrlPr>
              <w:ins w:id="61" w:author="CATT" w:date="2023-12-26T09:24:00Z">
                <w:rPr>
                  <w:rFonts w:ascii="Cambria Math" w:hAnsi="Cambria Math"/>
                </w:rPr>
              </w:ins>
            </m:ctrlPr>
          </m:sSubPr>
          <m:e>
            <w:ins w:id="62" w:author="CATT" w:date="2023-12-26T09:24:00Z">
              <m:r>
                <m:rPr>
                  <m:sty m:val="p"/>
                </m:rPr>
                <w:rPr>
                  <w:rFonts w:ascii="Cambria Math" w:hAnsi="Cambria Math"/>
                  <w:lang w:eastAsia="zh-CN"/>
                </w:rPr>
                <m:t>T</m:t>
              </m:r>
            </w:ins>
            <m:ctrlPr>
              <w:ins w:id="63" w:author="CATT" w:date="2023-12-26T09:24:00Z">
                <w:rPr>
                  <w:rFonts w:ascii="Cambria Math" w:hAnsi="Cambria Math"/>
                  <w:i/>
                </w:rPr>
              </w:ins>
            </m:ctrlPr>
          </m:e>
          <m:sub>
            <w:ins w:id="64" w:author="CATT" w:date="2023-12-26T09:24:00Z">
              <m:r>
                <m:rPr>
                  <m:sty m:val="p"/>
                </m:rPr>
                <w:rPr>
                  <w:rFonts w:ascii="Cambria Math" w:hAnsi="Cambria Math"/>
                  <w:lang w:eastAsia="zh-CN"/>
                </w:rPr>
                <m:t>RSTD,i</m:t>
              </m:r>
            </w:ins>
          </m:sub>
        </m:sSub>
      </m:oMath>
      <w:ins w:id="65" w:author="CATT" w:date="2023-12-26T09:24:00Z">
        <w:r w:rsidR="007D1093" w:rsidRPr="00AB4257">
          <w:t xml:space="preserve"> </w:t>
        </w:r>
        <w:proofErr w:type="gramStart"/>
        <w:r w:rsidR="007D1093" w:rsidRPr="00AB4257">
          <w:t>is</w:t>
        </w:r>
        <w:proofErr w:type="gramEnd"/>
        <w:r w:rsidR="007D1093" w:rsidRPr="00AB4257">
          <w:t xml:space="preserve"> the measurement period for PRS RSTD measurement in </w:t>
        </w:r>
        <w:r w:rsidR="007D1093" w:rsidRPr="00AB4257">
          <w:rPr>
            <w:lang w:eastAsia="zh-CN"/>
          </w:rPr>
          <w:t>positioning frequency layer</w:t>
        </w:r>
        <w:r w:rsidR="007D1093" w:rsidRPr="00AB4257">
          <w:t xml:space="preserve"> </w:t>
        </w:r>
        <w:proofErr w:type="spellStart"/>
        <w:r w:rsidR="007D1093" w:rsidRPr="00AB4257">
          <w:rPr>
            <w:i/>
            <w:iCs/>
          </w:rPr>
          <w:t>i</w:t>
        </w:r>
        <w:proofErr w:type="spellEnd"/>
        <w:r w:rsidR="007D1093" w:rsidRPr="00AB4257">
          <w:t xml:space="preserve"> as specified below:</w:t>
        </w:r>
      </w:ins>
    </w:p>
    <w:p w:rsidR="007D1093" w:rsidRPr="00AB4257" w:rsidRDefault="007D1093" w:rsidP="007D1093">
      <w:pPr>
        <w:pStyle w:val="EQ"/>
        <w:rPr>
          <w:ins w:id="66" w:author="CATT" w:date="2023-12-26T09:24:00Z"/>
          <w:lang w:eastAsia="zh-CN"/>
        </w:rPr>
      </w:pPr>
      <w:bookmarkStart w:id="67" w:name="_Hlk114852157"/>
      <w:bookmarkStart w:id="68" w:name="_Hlk106695180"/>
      <w:ins w:id="69" w:author="CATT" w:date="2023-12-26T09:24:00Z">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ins>
    </w:p>
    <w:p w:rsidR="007D1093" w:rsidRPr="00AB4257" w:rsidRDefault="007D1093" w:rsidP="007D1093">
      <w:pPr>
        <w:rPr>
          <w:ins w:id="70" w:author="CATT" w:date="2023-12-26T09:24:00Z"/>
          <w:rFonts w:cs="v4.2.0"/>
          <w:lang w:eastAsia="zh-CN"/>
        </w:rPr>
      </w:pPr>
      <w:ins w:id="71" w:author="CATT" w:date="2023-12-26T09:24:00Z">
        <w:r w:rsidRPr="00AB4257">
          <w:rPr>
            <w:rFonts w:eastAsia="MS Mincho" w:cs="v4.2.0"/>
          </w:rPr>
          <w:t>Where</w:t>
        </w:r>
        <w:r>
          <w:rPr>
            <w:rFonts w:eastAsia="MS Mincho" w:cs="v4.2.0"/>
          </w:rPr>
          <w:t>:</w:t>
        </w:r>
        <w:bookmarkEnd w:id="67"/>
      </w:ins>
    </w:p>
    <w:bookmarkEnd w:id="68"/>
    <w:p w:rsidR="007D1093" w:rsidRDefault="007D1093" w:rsidP="007D1093">
      <w:pPr>
        <w:pStyle w:val="B10"/>
        <w:rPr>
          <w:ins w:id="72" w:author="CATT" w:date="2023-12-26T09:24:00Z"/>
        </w:rPr>
      </w:pPr>
      <w:ins w:id="73" w:author="CATT" w:date="2023-12-26T09:24:00Z">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ins>
    </w:p>
    <w:p w:rsidR="007D1093" w:rsidRPr="00AF5628" w:rsidRDefault="007D1093" w:rsidP="007D1093">
      <w:pPr>
        <w:pStyle w:val="B20"/>
        <w:rPr>
          <w:ins w:id="74" w:author="CATT" w:date="2023-12-26T09:24:00Z"/>
        </w:rPr>
      </w:pPr>
      <w:ins w:id="75" w:author="CATT" w:date="2023-12-26T09:24:00Z">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ins>
    </w:p>
    <w:p w:rsidR="007D1093" w:rsidRPr="00E41CDD" w:rsidRDefault="007D1093" w:rsidP="007D1093">
      <w:pPr>
        <w:pStyle w:val="B30"/>
        <w:rPr>
          <w:ins w:id="76" w:author="CATT" w:date="2023-12-26T09:24:00Z"/>
          <w:lang w:eastAsia="zh-CN"/>
        </w:rPr>
      </w:pPr>
      <w:ins w:id="77" w:author="CATT" w:date="2023-12-26T09:24:00Z">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sidRPr="00E41CDD">
          <w:rPr>
            <w:lang w:eastAsia="zh-CN"/>
          </w:rPr>
          <w:t xml:space="preserve">equals to the value as UE reported in </w:t>
        </w:r>
        <w:r>
          <w:rPr>
            <w:i/>
            <w:lang w:eastAsia="zh-CN"/>
          </w:rPr>
          <w:t>supportedL</w:t>
        </w:r>
        <w:r w:rsidRPr="00A57D0B">
          <w:rPr>
            <w:i/>
            <w:lang w:eastAsia="zh-CN"/>
          </w:rPr>
          <w:t>owerRxBeamSweeping</w:t>
        </w:r>
        <w:r>
          <w:rPr>
            <w:i/>
            <w:lang w:eastAsia="zh-CN"/>
          </w:rPr>
          <w:t>Factor</w:t>
        </w:r>
        <w:r w:rsidRPr="00A57D0B">
          <w:rPr>
            <w:i/>
            <w:lang w:eastAsia="zh-CN"/>
          </w:rPr>
          <w:t>-FR2</w:t>
        </w:r>
        <w:r w:rsidRPr="003825BB">
          <w:rPr>
            <w:lang w:eastAsia="zh-CN"/>
          </w:rPr>
          <w:t xml:space="preserve"> </w:t>
        </w:r>
        <w:r w:rsidRPr="00E41CDD">
          <w:rPr>
            <w:lang w:eastAsia="zh-CN"/>
          </w:rPr>
          <w:t xml:space="preserve">if the capability is reported by the UE for the band containing positioning frequency layer </w:t>
        </w:r>
        <w:proofErr w:type="spellStart"/>
        <w:r w:rsidRPr="00E41CDD">
          <w:rPr>
            <w:lang w:eastAsia="zh-CN"/>
          </w:rPr>
          <w:t>i</w:t>
        </w:r>
        <w:proofErr w:type="spellEnd"/>
        <w:r w:rsidRPr="00E41CDD">
          <w:rPr>
            <w:lang w:eastAsia="zh-CN"/>
          </w:rPr>
          <w:t xml:space="preserve">, and LMF indicates </w:t>
        </w:r>
        <w:r w:rsidRPr="004C2409">
          <w:rPr>
            <w:i/>
            <w:lang w:eastAsia="zh-CN"/>
          </w:rPr>
          <w:t xml:space="preserve">lowerRxBeamSweepingFactor-FR2 </w:t>
        </w:r>
        <w:r w:rsidRPr="00E41CDD">
          <w:rPr>
            <w:lang w:eastAsia="zh-CN"/>
          </w:rPr>
          <w:t xml:space="preserve">in </w:t>
        </w:r>
        <w:r>
          <w:rPr>
            <w:i/>
          </w:rPr>
          <w:t>NR-</w:t>
        </w:r>
        <w:r>
          <w:rPr>
            <w:rFonts w:hint="eastAsia"/>
            <w:i/>
            <w:lang w:val="en-US" w:eastAsia="zh-CN"/>
          </w:rPr>
          <w:t>DL-</w:t>
        </w:r>
        <w:r>
          <w:rPr>
            <w:i/>
          </w:rPr>
          <w:t>TDOA-</w:t>
        </w:r>
        <w:proofErr w:type="spellStart"/>
        <w:r>
          <w:rPr>
            <w:i/>
          </w:rPr>
          <w:t>RequestLocationInformation</w:t>
        </w:r>
        <w:proofErr w:type="spellEnd"/>
        <w:r w:rsidRPr="00E41CDD">
          <w:rPr>
            <w:lang w:eastAsia="zh-CN"/>
          </w:rPr>
          <w:t>.</w:t>
        </w:r>
      </w:ins>
    </w:p>
    <w:p w:rsidR="007D1093" w:rsidRPr="00AB4257" w:rsidRDefault="007D1093" w:rsidP="007D1093">
      <w:pPr>
        <w:pStyle w:val="B20"/>
        <w:rPr>
          <w:ins w:id="78" w:author="CATT" w:date="2023-12-26T09:24:00Z"/>
          <w:lang w:eastAsia="zh-CN"/>
        </w:rPr>
      </w:pPr>
      <w:proofErr w:type="gramStart"/>
      <w:ins w:id="79" w:author="CATT" w:date="2023-12-26T09:24:00Z">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roofErr w:type="gramEnd"/>
      </w:ins>
    </w:p>
    <w:p w:rsidR="007D1093" w:rsidRPr="00AB4257" w:rsidRDefault="007D1093" w:rsidP="007D1093">
      <w:pPr>
        <w:ind w:left="568" w:hanging="284"/>
        <w:rPr>
          <w:ins w:id="80" w:author="CATT" w:date="2023-12-26T09:24:00Z"/>
          <w:lang w:eastAsia="zh-CN"/>
        </w:rPr>
      </w:pPr>
      <w:ins w:id="81" w:author="CATT" w:date="2023-12-26T09:24:00Z">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ins>
    </w:p>
    <w:p w:rsidR="007D1093" w:rsidRPr="00AB4257" w:rsidRDefault="007D1093" w:rsidP="007D1093">
      <w:pPr>
        <w:pStyle w:val="B10"/>
        <w:rPr>
          <w:ins w:id="82" w:author="CATT" w:date="2023-12-26T09:24:00Z"/>
          <w:lang w:eastAsia="zh-CN"/>
        </w:rPr>
      </w:pPr>
      <w:ins w:id="83" w:author="CATT" w:date="2023-12-26T09:24:00Z">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ins>
    </w:p>
    <w:p w:rsidR="007D1093" w:rsidRPr="00AB4257" w:rsidRDefault="007D1093" w:rsidP="007D1093">
      <w:pPr>
        <w:pStyle w:val="B10"/>
        <w:rPr>
          <w:ins w:id="84" w:author="CATT" w:date="2023-12-26T09:24:00Z"/>
          <w:lang w:eastAsia="zh-CN"/>
        </w:rPr>
      </w:pPr>
      <w:ins w:id="85" w:author="CATT" w:date="2023-12-26T09:24:00Z">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proofErr w:type="gramStart"/>
        <w:r w:rsidRPr="00AB4257">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ins>
    </w:p>
    <w:p w:rsidR="007D1093" w:rsidRPr="00AF5628" w:rsidRDefault="007D1093" w:rsidP="007D1093">
      <w:pPr>
        <w:pStyle w:val="B10"/>
        <w:rPr>
          <w:ins w:id="86" w:author="CATT" w:date="2023-12-26T09:24:00Z"/>
        </w:rPr>
      </w:pPr>
      <w:ins w:id="87" w:author="CATT" w:date="2023-12-26T09:24:00Z">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ins>
    </w:p>
    <w:p w:rsidR="007D1093" w:rsidRPr="000921D6" w:rsidRDefault="007D1093" w:rsidP="007D1093">
      <w:pPr>
        <w:pStyle w:val="B20"/>
        <w:rPr>
          <w:ins w:id="88" w:author="CATT" w:date="2023-12-26T09:24:00Z"/>
          <w:rFonts w:cs="v4.2.0"/>
        </w:rPr>
      </w:pPr>
      <w:ins w:id="89" w:author="CATT" w:date="2023-12-26T09:24:00Z">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w:t>
        </w:r>
      </w:ins>
      <w:ins w:id="90" w:author="CATT" w:date="2023-12-26T13:07:00Z">
        <w:r w:rsidR="00CA75AA">
          <w:rPr>
            <w:rFonts w:hint="eastAsia"/>
            <w:snapToGrid w:val="0"/>
            <w:lang w:eastAsia="zh-CN"/>
          </w:rPr>
          <w:t>49</w:t>
        </w:r>
      </w:ins>
      <w:ins w:id="91" w:author="CATT" w:date="2023-12-26T09:24:00Z">
        <w:r w:rsidRPr="000921D6">
          <w:rPr>
            <w:snapToGrid w:val="0"/>
          </w:rPr>
          <w:t>].</w:t>
        </w:r>
      </w:ins>
    </w:p>
    <w:p w:rsidR="007D1093" w:rsidRDefault="007D1093" w:rsidP="007D1093">
      <w:pPr>
        <w:pStyle w:val="B20"/>
        <w:rPr>
          <w:ins w:id="92" w:author="CATT" w:date="2023-12-26T09:24:00Z"/>
          <w:snapToGrid w:val="0"/>
        </w:rPr>
      </w:pPr>
      <w:ins w:id="93" w:author="CATT" w:date="2023-12-26T09:24:00Z">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w:t>
        </w:r>
      </w:ins>
      <w:ins w:id="94" w:author="CATT" w:date="2023-12-26T13:07:00Z">
        <w:r w:rsidR="00CA75AA">
          <w:rPr>
            <w:rFonts w:hint="eastAsia"/>
            <w:snapToGrid w:val="0"/>
            <w:lang w:eastAsia="zh-CN"/>
          </w:rPr>
          <w:t>49</w:t>
        </w:r>
      </w:ins>
      <w:ins w:id="95" w:author="CATT" w:date="2023-12-26T09:24:00Z">
        <w:r w:rsidRPr="00717668">
          <w:rPr>
            <w:snapToGrid w:val="0"/>
          </w:rPr>
          <w:t>]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w:t>
        </w:r>
      </w:ins>
      <w:ins w:id="96" w:author="CATT" w:date="2023-12-26T13:07:00Z">
        <w:r w:rsidR="00CA75AA">
          <w:rPr>
            <w:rFonts w:hint="eastAsia"/>
            <w:snapToGrid w:val="0"/>
            <w:lang w:eastAsia="zh-CN"/>
          </w:rPr>
          <w:t>49</w:t>
        </w:r>
      </w:ins>
      <w:ins w:id="97" w:author="CATT" w:date="2023-12-26T09:24:00Z">
        <w:r w:rsidRPr="000921D6">
          <w:rPr>
            <w:snapToGrid w:val="0"/>
          </w:rPr>
          <w:t>]:</w:t>
        </w:r>
      </w:ins>
    </w:p>
    <w:p w:rsidR="007D1093" w:rsidRDefault="007D1093" w:rsidP="007D1093">
      <w:pPr>
        <w:pStyle w:val="B30"/>
        <w:rPr>
          <w:ins w:id="98" w:author="CATT" w:date="2023-12-26T09:24:00Z"/>
          <w:rFonts w:cs="v4.2.0"/>
        </w:rPr>
      </w:pPr>
      <w:ins w:id="99" w:author="CATT" w:date="2023-12-26T09:24:00Z">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w:t>
        </w:r>
      </w:ins>
      <w:ins w:id="100" w:author="CATT" w:date="2023-12-26T13:07:00Z">
        <w:r w:rsidR="00CA75AA">
          <w:rPr>
            <w:rFonts w:eastAsiaTheme="minorEastAsia" w:hint="eastAsia"/>
            <w:lang w:val="en-US" w:eastAsia="zh-CN"/>
          </w:rPr>
          <w:t>49</w:t>
        </w:r>
      </w:ins>
      <w:ins w:id="101" w:author="CATT" w:date="2023-12-26T09:24:00Z">
        <w:r w:rsidRPr="00EB4354">
          <w:rPr>
            <w:rFonts w:eastAsia="MS Mincho"/>
            <w:lang w:val="en-US"/>
          </w:rPr>
          <w:t>]</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rsidR="007D1093" w:rsidRPr="00AF5628" w:rsidRDefault="007D1093" w:rsidP="007D1093">
      <w:pPr>
        <w:pStyle w:val="B30"/>
        <w:rPr>
          <w:ins w:id="102" w:author="CATT" w:date="2023-12-26T09:24:00Z"/>
          <w:lang w:eastAsia="zh-CN"/>
        </w:rPr>
      </w:pPr>
      <w:ins w:id="103" w:author="CATT" w:date="2023-12-26T09:24:00Z">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w:t>
        </w:r>
      </w:ins>
      <w:ins w:id="104" w:author="CATT" w:date="2023-12-26T13:07:00Z">
        <w:r w:rsidR="00CA75AA">
          <w:rPr>
            <w:rFonts w:eastAsiaTheme="minorEastAsia" w:hint="eastAsia"/>
            <w:lang w:val="en-US" w:eastAsia="zh-CN"/>
          </w:rPr>
          <w:t>49</w:t>
        </w:r>
      </w:ins>
      <w:ins w:id="105" w:author="CATT" w:date="2023-12-26T09:24:00Z">
        <w:r w:rsidRPr="000921D6">
          <w:rPr>
            <w:rFonts w:eastAsia="MS Mincho"/>
            <w:lang w:val="en-US"/>
          </w:rPr>
          <w:t>].</w:t>
        </w:r>
      </w:ins>
    </w:p>
    <w:p w:rsidR="007D1093" w:rsidRPr="00AB4257" w:rsidRDefault="007D1093" w:rsidP="007D1093">
      <w:pPr>
        <w:pStyle w:val="B10"/>
        <w:rPr>
          <w:ins w:id="106" w:author="CATT" w:date="2023-12-26T09:24:00Z"/>
        </w:rPr>
      </w:pPr>
      <w:ins w:id="107" w:author="CATT" w:date="2023-12-26T09:24:00Z">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ins>
    </w:p>
    <w:p w:rsidR="007D1093" w:rsidRPr="00AB4257" w:rsidRDefault="007D1093" w:rsidP="007D1093">
      <w:pPr>
        <w:pStyle w:val="B10"/>
        <w:rPr>
          <w:ins w:id="108" w:author="CATT" w:date="2023-12-26T09:24:00Z"/>
          <w:lang w:eastAsia="zh-CN"/>
        </w:rPr>
      </w:pPr>
      <w:ins w:id="109" w:author="CATT" w:date="2023-12-26T09:24:00Z">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proofErr w:type="spellStart"/>
        <w:r w:rsidRPr="00AB4257">
          <w:rPr>
            <w:i/>
            <w:lang w:eastAsia="zh-CN"/>
          </w:rPr>
          <w:t>i</w:t>
        </w:r>
        <w:proofErr w:type="spellEnd"/>
        <w:r w:rsidRPr="00AB4257">
          <w:rPr>
            <w:lang w:eastAsia="zh-CN"/>
          </w:rPr>
          <w:t xml:space="preserve"> to be </w:t>
        </w:r>
        <w:proofErr w:type="gramStart"/>
        <w:r w:rsidRPr="00AB4257">
          <w:rPr>
            <w:lang w:eastAsia="zh-CN"/>
          </w:rPr>
          <w:t>measured</w:t>
        </w:r>
        <w:r w:rsidRPr="00371B85">
          <w:rPr>
            <w:lang w:val="en-US" w:eastAsia="zh-CN"/>
          </w:rPr>
          <w:t xml:space="preserve"> </w:t>
        </w:r>
        <w:proofErr w:type="gramEnd"/>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w:t>
        </w:r>
      </w:ins>
      <w:ins w:id="110" w:author="CATT" w:date="2023-12-26T13:07:00Z">
        <w:r w:rsidR="00CA75AA">
          <w:rPr>
            <w:rFonts w:hint="eastAsia"/>
            <w:lang w:eastAsia="zh-CN"/>
          </w:rPr>
          <w:t>5</w:t>
        </w:r>
      </w:ins>
      <w:ins w:id="111" w:author="CATT" w:date="2023-12-26T09:24:00Z">
        <w:r w:rsidRPr="00AB4257">
          <w:rPr>
            <w:lang w:eastAsia="zh-CN"/>
          </w:rPr>
          <w:t xml:space="preserve">6]. For calculation </w:t>
        </w:r>
        <w:proofErr w:type="gramStart"/>
        <w:r w:rsidRPr="00AB4257">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ins>
    </w:p>
    <w:p w:rsidR="007D1093" w:rsidRPr="00AB4257" w:rsidRDefault="007D1093" w:rsidP="007D1093">
      <w:pPr>
        <w:pStyle w:val="B10"/>
        <w:rPr>
          <w:ins w:id="112" w:author="CATT" w:date="2023-12-26T09:24:00Z"/>
        </w:rPr>
      </w:pPr>
      <w:ins w:id="113" w:author="CATT" w:date="2023-12-26T09:24:00Z">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ins>
    </w:p>
    <w:p w:rsidR="007D1093" w:rsidRPr="000506D8" w:rsidRDefault="007D1093" w:rsidP="007D1093">
      <w:pPr>
        <w:pStyle w:val="B20"/>
        <w:rPr>
          <w:ins w:id="114" w:author="CATT" w:date="2023-12-26T09:24:00Z"/>
        </w:rPr>
      </w:pPr>
      <w:bookmarkStart w:id="115" w:name="_Hlk99535641"/>
      <w:ins w:id="116" w:author="CATT" w:date="2023-12-26T09:24:00Z">
        <w:r>
          <w:rPr>
            <w:rFonts w:eastAsia="MS Mincho" w:cs="v4.2.0"/>
          </w:rPr>
          <w:t>-</w:t>
        </w:r>
        <w:r w:rsidRPr="00AB4257">
          <w:rPr>
            <w:rFonts w:eastAsia="MS Mincho" w:cs="v4.2.0"/>
          </w:rPr>
          <w:tab/>
        </w:r>
        <w:bookmarkEnd w:id="11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ins>
      <w:ins w:id="117" w:author="CATT" w:date="2023-12-26T13:10:00Z">
        <w:r w:rsidR="00CA75AA">
          <w:rPr>
            <w:rFonts w:hint="eastAsia"/>
            <w:lang w:eastAsia="zh-CN"/>
          </w:rPr>
          <w:t>49</w:t>
        </w:r>
      </w:ins>
      <w:ins w:id="118" w:author="CATT" w:date="2023-12-26T09:24:00Z">
        <w:r w:rsidRPr="00AB4257">
          <w:t>], and the LMF requests the UE to perform positioning measurements with reduced number of samples, and</w:t>
        </w:r>
        <w:r>
          <w:rPr>
            <w:lang w:eastAsia="zh-CN"/>
          </w:rPr>
          <w:t xml:space="preserve"> </w:t>
        </w:r>
        <w:r w:rsidRPr="000506D8">
          <w:t>meets the following conditions:</w:t>
        </w:r>
      </w:ins>
    </w:p>
    <w:p w:rsidR="007D1093" w:rsidRPr="000506D8" w:rsidRDefault="007D1093" w:rsidP="007D1093">
      <w:pPr>
        <w:pStyle w:val="B30"/>
        <w:rPr>
          <w:ins w:id="119" w:author="CATT" w:date="2023-12-26T09:24:00Z"/>
        </w:rPr>
      </w:pPr>
      <w:ins w:id="120" w:author="CATT" w:date="2023-12-26T09:24:00Z">
        <w:r>
          <w:t>-</w:t>
        </w:r>
        <w:r>
          <w:tab/>
        </w:r>
        <w:r w:rsidRPr="000506D8">
          <w:t xml:space="preserve">PRS bandwidth is within the </w:t>
        </w:r>
        <w:r>
          <w:rPr>
            <w:rFonts w:hint="eastAsia"/>
            <w:lang w:eastAsia="zh-CN"/>
          </w:rPr>
          <w:t>initial</w:t>
        </w:r>
        <w:r w:rsidRPr="000506D8">
          <w:t xml:space="preserve"> BWP and </w:t>
        </w:r>
      </w:ins>
    </w:p>
    <w:p w:rsidR="007D1093" w:rsidRPr="00AB4257" w:rsidRDefault="007D1093" w:rsidP="007D1093">
      <w:pPr>
        <w:pStyle w:val="B30"/>
        <w:rPr>
          <w:ins w:id="121" w:author="CATT" w:date="2023-12-26T09:24:00Z"/>
          <w:rFonts w:eastAsia="Calibri"/>
          <w:sz w:val="18"/>
          <w:szCs w:val="18"/>
        </w:rPr>
      </w:pPr>
      <w:ins w:id="122" w:author="CATT" w:date="2023-12-26T09:24:00Z">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ins>
    </w:p>
    <w:p w:rsidR="007D1093" w:rsidRPr="000506D8" w:rsidRDefault="007D1093" w:rsidP="007D1093">
      <w:pPr>
        <w:pStyle w:val="B20"/>
        <w:rPr>
          <w:ins w:id="123" w:author="CATT" w:date="2023-12-26T09:24:00Z"/>
        </w:rPr>
      </w:pPr>
      <w:ins w:id="124" w:author="CATT" w:date="2023-12-26T09:24:00Z">
        <w:r>
          <w:rPr>
            <w:rFonts w:eastAsia="MS Mincho" w:cs="v4.2.0"/>
          </w:rPr>
          <w:lastRenderedPageBreak/>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ins>
      <w:ins w:id="125" w:author="CATT" w:date="2023-12-26T13:10:00Z">
        <w:r w:rsidR="00CA75AA">
          <w:rPr>
            <w:rFonts w:hint="eastAsia"/>
            <w:lang w:eastAsia="zh-CN"/>
          </w:rPr>
          <w:t>49</w:t>
        </w:r>
      </w:ins>
      <w:ins w:id="126" w:author="CATT" w:date="2023-12-26T09:24:00Z">
        <w:r w:rsidRPr="00AB4257">
          <w:t xml:space="preserve">], and the LMF requests the UE to perform positioning measurements with reduced number of samples, and </w:t>
        </w:r>
        <w:r w:rsidRPr="000506D8">
          <w:t>does not meet the following conditions</w:t>
        </w:r>
        <w:r>
          <w:t>:</w:t>
        </w:r>
      </w:ins>
    </w:p>
    <w:p w:rsidR="007D1093" w:rsidRPr="000506D8" w:rsidRDefault="007D1093" w:rsidP="007D1093">
      <w:pPr>
        <w:pStyle w:val="B30"/>
        <w:rPr>
          <w:ins w:id="127" w:author="CATT" w:date="2023-12-26T09:24:00Z"/>
        </w:rPr>
      </w:pPr>
      <w:ins w:id="128" w:author="CATT" w:date="2023-12-26T09:24:00Z">
        <w:r>
          <w:t>-</w:t>
        </w:r>
        <w:r>
          <w:tab/>
        </w:r>
        <w:r w:rsidRPr="000506D8">
          <w:t xml:space="preserve">PRS bandwidth is within the </w:t>
        </w:r>
        <w:r>
          <w:rPr>
            <w:rFonts w:hint="eastAsia"/>
            <w:lang w:eastAsia="zh-CN"/>
          </w:rPr>
          <w:t>initial</w:t>
        </w:r>
        <w:r w:rsidRPr="000506D8">
          <w:t xml:space="preserve"> BWP and</w:t>
        </w:r>
      </w:ins>
    </w:p>
    <w:p w:rsidR="007D1093" w:rsidRPr="00AB4257" w:rsidRDefault="007D1093" w:rsidP="007D1093">
      <w:pPr>
        <w:pStyle w:val="B30"/>
        <w:rPr>
          <w:ins w:id="129" w:author="CATT" w:date="2023-12-26T09:24:00Z"/>
          <w:rFonts w:eastAsia="Calibri"/>
          <w:sz w:val="18"/>
          <w:szCs w:val="18"/>
        </w:rPr>
      </w:pPr>
      <w:ins w:id="130" w:author="CATT" w:date="2023-12-26T09:24:00Z">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ins>
    </w:p>
    <w:p w:rsidR="007D1093" w:rsidRPr="00AB4257" w:rsidRDefault="007D1093" w:rsidP="007D1093">
      <w:pPr>
        <w:pStyle w:val="B20"/>
        <w:rPr>
          <w:ins w:id="131" w:author="CATT" w:date="2023-12-26T09:24:00Z"/>
          <w:rFonts w:eastAsia="Calibri"/>
          <w:sz w:val="18"/>
          <w:szCs w:val="18"/>
        </w:rPr>
      </w:pPr>
      <w:ins w:id="132" w:author="CATT" w:date="2023-12-26T09:24: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ins>
    </w:p>
    <w:p w:rsidR="007D1093" w:rsidRPr="00AB4257" w:rsidRDefault="007D1093" w:rsidP="007D1093">
      <w:pPr>
        <w:pStyle w:val="B10"/>
        <w:rPr>
          <w:ins w:id="133" w:author="CATT" w:date="2023-12-26T09:24:00Z"/>
          <w:lang w:eastAsia="zh-CN"/>
        </w:rPr>
      </w:pPr>
      <w:ins w:id="134" w:author="CATT" w:date="2023-12-26T09:24:00Z">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ins>
    </w:p>
    <w:p w:rsidR="007D1093" w:rsidRPr="00AB4257" w:rsidRDefault="007D1093" w:rsidP="007D1093">
      <w:pPr>
        <w:pStyle w:val="B10"/>
        <w:rPr>
          <w:ins w:id="135" w:author="CATT" w:date="2023-12-26T09:24:00Z"/>
          <w:i/>
          <w:iCs/>
          <w:sz w:val="18"/>
          <w:szCs w:val="18"/>
          <w:lang w:eastAsia="zh-CN"/>
        </w:rPr>
      </w:pPr>
      <w:ins w:id="136" w:author="CATT" w:date="2023-12-26T09:24:00Z">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ins>
    </w:p>
    <w:p w:rsidR="007D1093" w:rsidRPr="00AB4257" w:rsidRDefault="007D1093" w:rsidP="007D1093">
      <w:pPr>
        <w:pStyle w:val="EQ"/>
        <w:rPr>
          <w:ins w:id="137" w:author="CATT" w:date="2023-12-26T09:24:00Z"/>
          <w:lang w:eastAsia="zh-CN"/>
        </w:rPr>
      </w:pPr>
      <w:ins w:id="138" w:author="CATT" w:date="2023-12-26T09:24:00Z">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ins>
    </w:p>
    <w:p w:rsidR="007D1093" w:rsidRPr="00AB4257" w:rsidRDefault="007D1093" w:rsidP="007D1093">
      <w:pPr>
        <w:ind w:left="568" w:hanging="284"/>
        <w:rPr>
          <w:ins w:id="139" w:author="CATT" w:date="2023-12-26T09:24:00Z"/>
          <w:lang w:eastAsia="zh-CN"/>
        </w:rPr>
      </w:pPr>
      <w:ins w:id="140" w:author="CATT" w:date="2023-12-26T09:24:00Z">
        <w:r w:rsidRPr="00AB4257">
          <w:rPr>
            <w:lang w:eastAsia="zh-CN"/>
          </w:rPr>
          <w:t>Where</w:t>
        </w:r>
        <w:r>
          <w:rPr>
            <w:lang w:eastAsia="zh-CN"/>
          </w:rPr>
          <w:t>:</w:t>
        </w:r>
      </w:ins>
    </w:p>
    <w:p w:rsidR="007D1093" w:rsidRPr="00AB4257" w:rsidRDefault="007D1093" w:rsidP="007D1093">
      <w:pPr>
        <w:pStyle w:val="B10"/>
        <w:rPr>
          <w:ins w:id="141" w:author="CATT" w:date="2023-12-26T09:24:00Z"/>
          <w:lang w:eastAsia="zh-CN"/>
        </w:rPr>
      </w:pPr>
      <w:ins w:id="142" w:author="CATT" w:date="2023-12-26T09:24:00Z">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w:t>
        </w:r>
      </w:ins>
      <w:ins w:id="143" w:author="CATT" w:date="2023-12-26T13:10:00Z">
        <w:r w:rsidR="00CA75AA">
          <w:rPr>
            <w:rFonts w:hint="eastAsia"/>
            <w:lang w:eastAsia="zh-CN"/>
          </w:rPr>
          <w:t>49</w:t>
        </w:r>
      </w:ins>
      <w:ins w:id="144" w:author="CATT" w:date="2023-12-26T09:24:00Z">
        <w:r w:rsidRPr="00AB4257">
          <w:rPr>
            <w:lang w:eastAsia="zh-CN"/>
          </w:rPr>
          <w:t>],</w:t>
        </w:r>
      </w:ins>
    </w:p>
    <w:p w:rsidR="007D1093" w:rsidRPr="00AB4257" w:rsidRDefault="007D1093" w:rsidP="007D1093">
      <w:pPr>
        <w:pStyle w:val="B10"/>
        <w:rPr>
          <w:ins w:id="145" w:author="CATT" w:date="2023-12-26T09:24:00Z"/>
        </w:rPr>
      </w:pPr>
      <w:ins w:id="146" w:author="CATT" w:date="2023-12-26T09:24: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ins>
    </w:p>
    <w:p w:rsidR="007D1093" w:rsidRPr="00AB4257" w:rsidRDefault="007D1093" w:rsidP="007D1093">
      <w:pPr>
        <w:pStyle w:val="B10"/>
        <w:rPr>
          <w:ins w:id="147" w:author="CATT" w:date="2023-12-26T09:24:00Z"/>
          <w:lang w:eastAsia="zh-CN"/>
        </w:rPr>
      </w:pPr>
      <w:ins w:id="148" w:author="CATT" w:date="2023-12-26T09:24: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ins>
    </w:p>
    <w:p w:rsidR="007D1093" w:rsidRPr="00AB4257" w:rsidRDefault="007D1093" w:rsidP="007D1093">
      <w:pPr>
        <w:rPr>
          <w:ins w:id="149" w:author="CATT" w:date="2023-12-26T09:24:00Z"/>
          <w:lang w:eastAsia="zh-CN"/>
        </w:rPr>
      </w:pPr>
      <w:ins w:id="150" w:author="CATT" w:date="2023-12-26T09:24:00Z">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ins>
    </w:p>
    <w:p w:rsidR="007D1093" w:rsidRPr="00AB4257" w:rsidRDefault="007D1093" w:rsidP="007D1093">
      <w:pPr>
        <w:pStyle w:val="B10"/>
        <w:rPr>
          <w:ins w:id="151" w:author="CATT" w:date="2023-12-26T09:24:00Z"/>
          <w:lang w:eastAsia="zh-CN"/>
        </w:rPr>
      </w:pPr>
      <w:ins w:id="152" w:author="CATT" w:date="2023-12-26T09:24:00Z">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ins>
    </w:p>
    <w:p w:rsidR="007D1093" w:rsidRPr="00AB4257" w:rsidRDefault="007D1093" w:rsidP="007D1093">
      <w:pPr>
        <w:pStyle w:val="B10"/>
        <w:rPr>
          <w:ins w:id="153" w:author="CATT" w:date="2023-12-26T09:24:00Z"/>
          <w:lang w:eastAsia="zh-CN"/>
        </w:rPr>
      </w:pPr>
      <w:ins w:id="154" w:author="CATT" w:date="2023-12-26T09:24:00Z">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ins>
    </w:p>
    <w:p w:rsidR="007D1093" w:rsidRPr="00AB4257" w:rsidRDefault="007D1093" w:rsidP="007D1093">
      <w:pPr>
        <w:pStyle w:val="B10"/>
        <w:rPr>
          <w:ins w:id="155" w:author="CATT" w:date="2023-12-26T09:24:00Z"/>
          <w:lang w:eastAsia="zh-CN"/>
        </w:rPr>
      </w:pPr>
      <w:ins w:id="156" w:author="CATT" w:date="2023-12-26T09:24: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ins>
    </w:p>
    <w:p w:rsidR="007D1093" w:rsidRPr="00AB4257" w:rsidRDefault="007D1093" w:rsidP="007D1093">
      <w:pPr>
        <w:pStyle w:val="B10"/>
        <w:rPr>
          <w:ins w:id="157" w:author="CATT" w:date="2023-12-26T09:24:00Z"/>
          <w:lang w:eastAsia="zh-CN"/>
        </w:rPr>
      </w:pPr>
      <w:ins w:id="158" w:author="CATT" w:date="2023-12-26T09:24:00Z">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w:t>
        </w:r>
        <w:proofErr w:type="gramStart"/>
        <w:r w:rsidRPr="00AB4257">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ins>
    </w:p>
    <w:p w:rsidR="007D1093" w:rsidRPr="00AB4257" w:rsidRDefault="007D1093" w:rsidP="007D1093">
      <w:pPr>
        <w:pStyle w:val="B10"/>
        <w:rPr>
          <w:ins w:id="159" w:author="CATT" w:date="2023-12-26T09:24:00Z"/>
          <w:sz w:val="18"/>
          <w:szCs w:val="18"/>
        </w:rPr>
      </w:pPr>
      <w:ins w:id="160" w:author="CATT" w:date="2023-12-26T09:24:00Z">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w:t>
        </w:r>
      </w:ins>
      <w:ins w:id="161" w:author="CATT" w:date="2023-12-26T13:11:00Z">
        <w:r w:rsidR="00CA75AA">
          <w:rPr>
            <w:rFonts w:hint="eastAsia"/>
            <w:lang w:eastAsia="zh-CN"/>
          </w:rPr>
          <w:t>49</w:t>
        </w:r>
      </w:ins>
      <w:ins w:id="162" w:author="CATT" w:date="2023-12-26T09:24:00Z">
        <w:r w:rsidRPr="00AB4257">
          <w:rPr>
            <w:lang w:eastAsia="zh-CN"/>
          </w:rPr>
          <w:t xml:space="preserve">],  </w:t>
        </w:r>
        <w:r w:rsidRPr="00AB4257">
          <w:t>T (</w:t>
        </w:r>
        <w:proofErr w:type="spellStart"/>
        <w:r w:rsidRPr="00AB4257">
          <w:t>ms</w:t>
        </w:r>
        <w:proofErr w:type="spellEnd"/>
        <w:r w:rsidRPr="00AB4257">
          <w:t xml:space="preserve">) </w:t>
        </w:r>
        <w:r w:rsidRPr="00AB4257">
          <w:rPr>
            <w:lang w:eastAsia="zh-CN"/>
          </w:rPr>
          <w:t xml:space="preserve">corresponds to </w:t>
        </w:r>
        <w:r w:rsidRPr="006E4D96">
          <w:rPr>
            <w:i/>
          </w:rPr>
          <w:t>durationOfPRS-ProcessingSymbolsInEveryTms-r17</w:t>
        </w:r>
        <w:r w:rsidRPr="00AB4257">
          <w:t xml:space="preserve"> </w:t>
        </w:r>
        <w:r w:rsidRPr="00AB4257">
          <w:rPr>
            <w:lang w:eastAsia="zh-CN"/>
          </w:rPr>
          <w:t>in TS 37.355 [</w:t>
        </w:r>
      </w:ins>
      <w:ins w:id="163" w:author="CATT" w:date="2023-12-26T13:11:00Z">
        <w:r w:rsidR="00CA75AA">
          <w:rPr>
            <w:rFonts w:hint="eastAsia"/>
            <w:lang w:eastAsia="zh-CN"/>
          </w:rPr>
          <w:t>49</w:t>
        </w:r>
      </w:ins>
      <w:ins w:id="164" w:author="CATT" w:date="2023-12-26T09:24:00Z">
        <w:r w:rsidRPr="00AB4257">
          <w:rPr>
            <w:lang w:eastAsia="zh-CN"/>
          </w:rPr>
          <w:t xml:space="preserve">],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proofErr w:type="spellStart"/>
        <w:r w:rsidRPr="00AB4257">
          <w:rPr>
            <w:i/>
            <w:iCs/>
            <w:lang w:eastAsia="zh-CN"/>
          </w:rPr>
          <w:t>supportedBandwidthPRS</w:t>
        </w:r>
        <w:proofErr w:type="spellEnd"/>
        <w:r w:rsidRPr="00AB4257">
          <w:rPr>
            <w:lang w:eastAsia="zh-CN"/>
          </w:rPr>
          <w:t xml:space="preserve"> in TS 37.355 [</w:t>
        </w:r>
      </w:ins>
      <w:ins w:id="165" w:author="CATT" w:date="2023-12-26T13:11:00Z">
        <w:r w:rsidR="00CA75AA">
          <w:rPr>
            <w:rFonts w:hint="eastAsia"/>
            <w:lang w:eastAsia="zh-CN"/>
          </w:rPr>
          <w:t>49</w:t>
        </w:r>
      </w:ins>
      <w:ins w:id="166" w:author="CATT" w:date="2023-12-26T09:24:00Z">
        <w:r w:rsidRPr="00AB4257">
          <w:rPr>
            <w:lang w:eastAsia="zh-CN"/>
          </w:rPr>
          <w:t>]</w:t>
        </w:r>
        <w:r w:rsidRPr="00AB4257">
          <w:t xml:space="preserve">, </w:t>
        </w:r>
      </w:ins>
    </w:p>
    <w:p w:rsidR="009D053C" w:rsidRPr="007F2FB9" w:rsidRDefault="007D1093" w:rsidP="007D1093">
      <w:pPr>
        <w:pStyle w:val="B10"/>
        <w:rPr>
          <w:ins w:id="167" w:author="CATT" w:date="2023-12-21T14:24:00Z"/>
          <w:lang w:eastAsia="zh-CN"/>
        </w:rPr>
      </w:pPr>
      <w:ins w:id="168" w:author="CATT" w:date="2023-12-26T09:24:00Z">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w:t>
        </w:r>
      </w:ins>
      <w:ins w:id="169" w:author="CATT" w:date="2023-12-26T13:11:00Z">
        <w:r w:rsidR="00CA75AA">
          <w:rPr>
            <w:rFonts w:hint="eastAsia"/>
            <w:lang w:eastAsia="zh-CN"/>
          </w:rPr>
          <w:t>49</w:t>
        </w:r>
      </w:ins>
      <w:ins w:id="170" w:author="CATT" w:date="2023-12-26T09:24:00Z">
        <w:r w:rsidRPr="00AB4257">
          <w:t>].</w:t>
        </w:r>
      </w:ins>
    </w:p>
    <w:p w:rsidR="009D053C" w:rsidRDefault="009D053C" w:rsidP="009D053C">
      <w:pPr>
        <w:pStyle w:val="40"/>
        <w:rPr>
          <w:ins w:id="171" w:author="CATT" w:date="2023-12-26T13:13:00Z"/>
          <w:lang w:eastAsia="zh-CN"/>
        </w:rPr>
      </w:pPr>
      <w:ins w:id="172" w:author="CATT" w:date="2023-12-21T14:24:00Z">
        <w:r w:rsidRPr="007F2FB9">
          <w:rPr>
            <w:lang w:eastAsia="zh-CN"/>
          </w:rPr>
          <w:t>14.</w:t>
        </w:r>
      </w:ins>
      <w:ins w:id="173" w:author="CATT" w:date="2023-12-26T09:25:00Z">
        <w:r w:rsidR="007D1093">
          <w:rPr>
            <w:rFonts w:hint="eastAsia"/>
            <w:lang w:eastAsia="zh-CN"/>
          </w:rPr>
          <w:t>4</w:t>
        </w:r>
      </w:ins>
      <w:ins w:id="174" w:author="CATT" w:date="2023-12-21T14:24:00Z">
        <w:r w:rsidRPr="007F2FB9">
          <w:t>.</w:t>
        </w:r>
        <w:r w:rsidRPr="007F2FB9">
          <w:rPr>
            <w:lang w:eastAsia="zh-CN"/>
          </w:rPr>
          <w:t>3.</w:t>
        </w:r>
        <w:r w:rsidRPr="007F2FB9">
          <w:t>4</w:t>
        </w:r>
        <w:r w:rsidRPr="007F2FB9">
          <w:tab/>
          <w:t>Test description</w:t>
        </w:r>
      </w:ins>
    </w:p>
    <w:p w:rsidR="00CA75AA" w:rsidRPr="00CA75AA" w:rsidRDefault="00CA75AA" w:rsidP="00CA75AA">
      <w:pPr>
        <w:rPr>
          <w:ins w:id="175" w:author="CATT" w:date="2023-12-21T14:24:00Z"/>
          <w:lang w:eastAsia="zh-CN"/>
        </w:rPr>
      </w:pPr>
      <w:ins w:id="176" w:author="CATT" w:date="2023-12-26T13:13:00Z">
        <w:r w:rsidRPr="00CA75AA">
          <w:rPr>
            <w:lang w:eastAsia="zh-CN"/>
          </w:rPr>
          <w:t>The supported test configurations in listed in Table 14.</w:t>
        </w:r>
        <w:r>
          <w:rPr>
            <w:rFonts w:hint="eastAsia"/>
            <w:lang w:eastAsia="zh-CN"/>
          </w:rPr>
          <w:t>4</w:t>
        </w:r>
        <w:r w:rsidRPr="00CA75AA">
          <w:rPr>
            <w:lang w:eastAsia="zh-CN"/>
          </w:rPr>
          <w:t>.3.4-1</w:t>
        </w:r>
      </w:ins>
    </w:p>
    <w:p w:rsidR="009D053C" w:rsidRPr="007F2FB9" w:rsidRDefault="009D053C" w:rsidP="009D053C">
      <w:pPr>
        <w:pStyle w:val="TH"/>
        <w:rPr>
          <w:ins w:id="177" w:author="CATT" w:date="2023-12-21T14:24:00Z"/>
        </w:rPr>
      </w:pPr>
      <w:ins w:id="178" w:author="CATT" w:date="2023-12-21T14:24:00Z">
        <w:r w:rsidRPr="007F2FB9">
          <w:t xml:space="preserve">Table </w:t>
        </w:r>
        <w:r w:rsidRPr="007F2FB9">
          <w:rPr>
            <w:lang w:eastAsia="zh-CN"/>
          </w:rPr>
          <w:t>14.</w:t>
        </w:r>
      </w:ins>
      <w:ins w:id="179" w:author="CATT" w:date="2023-12-26T13:13:00Z">
        <w:r w:rsidR="00CA75AA">
          <w:rPr>
            <w:rFonts w:hint="eastAsia"/>
            <w:lang w:eastAsia="zh-CN"/>
          </w:rPr>
          <w:t>4</w:t>
        </w:r>
      </w:ins>
      <w:ins w:id="180" w:author="CATT" w:date="2023-12-21T14:24:00Z">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053C" w:rsidRPr="007F2FB9" w:rsidTr="00CA75AA">
        <w:trPr>
          <w:ins w:id="181"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182" w:author="CATT" w:date="2023-12-21T14:24:00Z"/>
              </w:rPr>
            </w:pPr>
            <w:ins w:id="183" w:author="CATT" w:date="2023-12-21T14:24:00Z">
              <w:r w:rsidRPr="007F2FB9">
                <w:rPr>
                  <w:lang w:eastAsia="zh-CN"/>
                </w:rPr>
                <w:t xml:space="preserve">Test </w:t>
              </w:r>
              <w:r w:rsidRPr="007F2FB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184" w:author="CATT" w:date="2023-12-21T14:24:00Z"/>
              </w:rPr>
            </w:pPr>
            <w:ins w:id="185" w:author="CATT" w:date="2023-12-21T14:24:00Z">
              <w:r w:rsidRPr="007F2FB9">
                <w:t>Description</w:t>
              </w:r>
            </w:ins>
          </w:p>
        </w:tc>
      </w:tr>
      <w:tr w:rsidR="009D053C" w:rsidRPr="007F2FB9" w:rsidTr="00CA75AA">
        <w:trPr>
          <w:ins w:id="186"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187" w:author="CATT" w:date="2023-12-21T14:24:00Z"/>
              </w:rPr>
            </w:pPr>
            <w:ins w:id="188" w:author="CATT" w:date="2023-12-21T14:24:00Z">
              <w:r w:rsidRPr="007F2FB9">
                <w:t>1</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189" w:author="CATT" w:date="2023-12-21T14:24:00Z"/>
              </w:rPr>
            </w:pPr>
            <w:ins w:id="190" w:author="CATT" w:date="2023-12-21T14:24:00Z">
              <w:r w:rsidRPr="007F2FB9">
                <w:t xml:space="preserve">120 kHz </w:t>
              </w:r>
              <w:r w:rsidRPr="007F2FB9">
                <w:rPr>
                  <w:lang w:eastAsia="zh-CN"/>
                </w:rPr>
                <w:t>SSB and PRS</w:t>
              </w:r>
              <w:r w:rsidRPr="007F2FB9">
                <w:t xml:space="preserve"> SCS, 100 MHz bandwidth, TDD duplex mode</w:t>
              </w:r>
            </w:ins>
          </w:p>
        </w:tc>
      </w:tr>
    </w:tbl>
    <w:p w:rsidR="009D053C" w:rsidRPr="007F2FB9" w:rsidRDefault="009D053C" w:rsidP="009D053C">
      <w:pPr>
        <w:rPr>
          <w:ins w:id="191" w:author="CATT" w:date="2023-12-21T14:24:00Z"/>
          <w:lang w:eastAsia="zh-CN"/>
        </w:rPr>
      </w:pPr>
    </w:p>
    <w:p w:rsidR="009D053C" w:rsidRPr="007F2FB9" w:rsidRDefault="009D053C" w:rsidP="009D053C">
      <w:pPr>
        <w:pStyle w:val="5"/>
        <w:rPr>
          <w:ins w:id="192" w:author="CATT" w:date="2023-12-21T14:24:00Z"/>
        </w:rPr>
      </w:pPr>
      <w:ins w:id="193" w:author="CATT" w:date="2023-12-21T14:24:00Z">
        <w:r w:rsidRPr="007F2FB9">
          <w:rPr>
            <w:lang w:eastAsia="zh-CN"/>
          </w:rPr>
          <w:t>14.</w:t>
        </w:r>
      </w:ins>
      <w:ins w:id="194" w:author="CATT" w:date="2023-12-26T13:15:00Z">
        <w:r w:rsidR="00CA75AA">
          <w:rPr>
            <w:rFonts w:hint="eastAsia"/>
            <w:lang w:eastAsia="zh-CN"/>
          </w:rPr>
          <w:t>4</w:t>
        </w:r>
      </w:ins>
      <w:ins w:id="195" w:author="CATT" w:date="2023-12-21T14:24:00Z">
        <w:r w:rsidRPr="007F2FB9">
          <w:t>.</w:t>
        </w:r>
        <w:r w:rsidRPr="007F2FB9">
          <w:rPr>
            <w:lang w:eastAsia="zh-CN"/>
          </w:rPr>
          <w:t>3.4.1</w:t>
        </w:r>
        <w:r w:rsidRPr="007F2FB9">
          <w:tab/>
          <w:t>Initial conditions</w:t>
        </w:r>
      </w:ins>
    </w:p>
    <w:p w:rsidR="009D053C" w:rsidRPr="007F2FB9" w:rsidRDefault="009D053C" w:rsidP="009D053C">
      <w:pPr>
        <w:rPr>
          <w:ins w:id="196" w:author="CATT" w:date="2023-12-21T14:24:00Z"/>
          <w:lang w:eastAsia="zh-CN"/>
        </w:rPr>
      </w:pPr>
      <w:ins w:id="197" w:author="CATT" w:date="2023-12-21T14:24:00Z">
        <w:r w:rsidRPr="007F2FB9">
          <w:rPr>
            <w:lang w:eastAsia="zh-CN"/>
          </w:rPr>
          <w:t xml:space="preserve">Test Environment: Normal, </w:t>
        </w:r>
        <w:r w:rsidRPr="007F2FB9">
          <w:t>as defined in TS 38.508-1 [45] clause 4.1.</w:t>
        </w:r>
      </w:ins>
    </w:p>
    <w:p w:rsidR="009D053C" w:rsidRPr="007F2FB9" w:rsidRDefault="009D053C" w:rsidP="009D053C">
      <w:pPr>
        <w:rPr>
          <w:ins w:id="198" w:author="CATT" w:date="2023-12-21T14:24:00Z"/>
          <w:lang w:eastAsia="zh-CN"/>
        </w:rPr>
      </w:pPr>
      <w:ins w:id="199" w:author="CATT" w:date="2023-12-21T14:24: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rsidR="009D053C" w:rsidRPr="007F2FB9" w:rsidRDefault="009D053C" w:rsidP="009D053C">
      <w:pPr>
        <w:rPr>
          <w:ins w:id="200" w:author="CATT" w:date="2023-12-21T14:24:00Z"/>
        </w:rPr>
      </w:pPr>
      <w:ins w:id="201" w:author="CATT" w:date="2023-12-21T14:24:00Z">
        <w:r w:rsidRPr="007F2FB9">
          <w:lastRenderedPageBreak/>
          <w:t xml:space="preserve">Channel bandwidth to be tested: </w:t>
        </w:r>
        <w:r w:rsidRPr="007F2FB9">
          <w:rPr>
            <w:lang w:eastAsia="zh-CN"/>
          </w:rPr>
          <w:t xml:space="preserve">are specified in </w:t>
        </w:r>
        <w:r w:rsidRPr="007F2FB9">
          <w:t xml:space="preserve">Table </w:t>
        </w:r>
        <w:r w:rsidRPr="007F2FB9">
          <w:rPr>
            <w:lang w:eastAsia="zh-CN"/>
          </w:rPr>
          <w:t>14.</w:t>
        </w:r>
      </w:ins>
      <w:ins w:id="202" w:author="CATT" w:date="2023-12-26T13:19:00Z">
        <w:r w:rsidR="00D96D98">
          <w:rPr>
            <w:rFonts w:hint="eastAsia"/>
            <w:lang w:eastAsia="zh-CN"/>
          </w:rPr>
          <w:t>4</w:t>
        </w:r>
      </w:ins>
      <w:ins w:id="203" w:author="CATT" w:date="2023-12-21T14:24:00Z">
        <w:r w:rsidRPr="007F2FB9">
          <w:t>.</w:t>
        </w:r>
        <w:r w:rsidRPr="007F2FB9">
          <w:rPr>
            <w:lang w:eastAsia="zh-CN"/>
          </w:rPr>
          <w:t>3.</w:t>
        </w:r>
        <w:r w:rsidRPr="007F2FB9">
          <w:t>4-1.</w:t>
        </w:r>
      </w:ins>
    </w:p>
    <w:p w:rsidR="009D053C" w:rsidRPr="007F2FB9" w:rsidRDefault="009D053C" w:rsidP="009D053C">
      <w:pPr>
        <w:pStyle w:val="B10"/>
        <w:rPr>
          <w:ins w:id="204" w:author="CATT" w:date="2023-12-21T14:24:00Z"/>
        </w:rPr>
      </w:pPr>
      <w:ins w:id="205" w:author="CATT" w:date="2023-12-21T14:24: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rsidR="009D053C" w:rsidRPr="007F2FB9" w:rsidRDefault="009D053C" w:rsidP="009D053C">
      <w:pPr>
        <w:pStyle w:val="B10"/>
        <w:rPr>
          <w:ins w:id="206" w:author="CATT" w:date="2023-12-21T14:24:00Z"/>
        </w:rPr>
      </w:pPr>
      <w:ins w:id="207" w:author="CATT" w:date="2023-12-21T14:24:00Z">
        <w:r w:rsidRPr="007F2FB9">
          <w:t>2.</w:t>
        </w:r>
        <w:r w:rsidRPr="007F2FB9">
          <w:tab/>
          <w:t xml:space="preserve">The general test parameter settings are set up according to Table </w:t>
        </w:r>
        <w:r w:rsidRPr="007F2FB9">
          <w:rPr>
            <w:lang w:eastAsia="zh-CN"/>
          </w:rPr>
          <w:t>14.</w:t>
        </w:r>
      </w:ins>
      <w:ins w:id="208" w:author="CATT" w:date="2023-12-26T13:19:00Z">
        <w:r w:rsidR="00D96D98">
          <w:rPr>
            <w:rFonts w:hint="eastAsia"/>
            <w:lang w:eastAsia="zh-CN"/>
          </w:rPr>
          <w:t>4</w:t>
        </w:r>
      </w:ins>
      <w:ins w:id="209" w:author="CATT" w:date="2023-12-21T14:24:00Z">
        <w:r w:rsidRPr="007F2FB9">
          <w:rPr>
            <w:lang w:eastAsia="zh-CN"/>
          </w:rPr>
          <w:t>.3.5</w:t>
        </w:r>
        <w:r w:rsidRPr="007F2FB9">
          <w:t>-</w:t>
        </w:r>
        <w:r w:rsidRPr="007F2FB9">
          <w:rPr>
            <w:lang w:eastAsia="zh-CN"/>
          </w:rPr>
          <w:t>1, Table 14.</w:t>
        </w:r>
      </w:ins>
      <w:ins w:id="210" w:author="CATT" w:date="2023-12-26T13:19:00Z">
        <w:r w:rsidR="00D96D98">
          <w:rPr>
            <w:rFonts w:hint="eastAsia"/>
            <w:lang w:eastAsia="zh-CN"/>
          </w:rPr>
          <w:t>4</w:t>
        </w:r>
      </w:ins>
      <w:ins w:id="211" w:author="CATT" w:date="2023-12-21T14:24:00Z">
        <w:r w:rsidRPr="007F2FB9">
          <w:rPr>
            <w:lang w:eastAsia="zh-CN"/>
          </w:rPr>
          <w:t>.3.5</w:t>
        </w:r>
        <w:r w:rsidRPr="007F2FB9">
          <w:t>-</w:t>
        </w:r>
        <w:r w:rsidRPr="007F2FB9">
          <w:rPr>
            <w:lang w:eastAsia="zh-CN"/>
          </w:rPr>
          <w:t>2</w:t>
        </w:r>
        <w:r w:rsidRPr="007F2FB9">
          <w:t xml:space="preserve"> and </w:t>
        </w:r>
        <w:r w:rsidRPr="007F2FB9">
          <w:rPr>
            <w:lang w:eastAsia="zh-CN"/>
          </w:rPr>
          <w:t>Table 14.</w:t>
        </w:r>
      </w:ins>
      <w:ins w:id="212" w:author="CATT" w:date="2023-12-26T13:19:00Z">
        <w:r w:rsidR="00D96D98">
          <w:rPr>
            <w:rFonts w:hint="eastAsia"/>
            <w:lang w:eastAsia="zh-CN"/>
          </w:rPr>
          <w:t>4</w:t>
        </w:r>
      </w:ins>
      <w:ins w:id="213" w:author="CATT" w:date="2023-12-21T14:24:00Z">
        <w:r w:rsidRPr="007F2FB9">
          <w:rPr>
            <w:lang w:eastAsia="zh-CN"/>
          </w:rPr>
          <w:t>.3.5</w:t>
        </w:r>
        <w:r w:rsidRPr="007F2FB9">
          <w:t>-</w:t>
        </w:r>
        <w:r w:rsidRPr="007F2FB9">
          <w:rPr>
            <w:lang w:eastAsia="zh-CN"/>
          </w:rPr>
          <w:t>3</w:t>
        </w:r>
        <w:r w:rsidRPr="007F2FB9">
          <w:t>.</w:t>
        </w:r>
      </w:ins>
    </w:p>
    <w:p w:rsidR="009D053C" w:rsidRPr="007F2FB9" w:rsidRDefault="009D053C" w:rsidP="009D053C">
      <w:pPr>
        <w:pStyle w:val="B10"/>
        <w:rPr>
          <w:ins w:id="214" w:author="CATT" w:date="2023-12-21T14:24:00Z"/>
          <w:lang w:eastAsia="zh-CN"/>
        </w:rPr>
      </w:pPr>
      <w:ins w:id="215" w:author="CATT" w:date="2023-12-21T14:24:00Z">
        <w:r w:rsidRPr="007F2FB9">
          <w:t>3.</w:t>
        </w:r>
        <w:r w:rsidRPr="007F2FB9">
          <w:tab/>
          <w:t>Propagation conditions are set according to clause 4.</w:t>
        </w:r>
        <w:r w:rsidRPr="007F2FB9">
          <w:rPr>
            <w:lang w:eastAsia="zh-CN"/>
          </w:rPr>
          <w:t>15</w:t>
        </w:r>
        <w:r w:rsidRPr="007F2FB9">
          <w:t>.2.</w:t>
        </w:r>
      </w:ins>
    </w:p>
    <w:p w:rsidR="009D053C" w:rsidRPr="007F2FB9" w:rsidRDefault="009D053C" w:rsidP="009D053C">
      <w:pPr>
        <w:pStyle w:val="B10"/>
        <w:rPr>
          <w:ins w:id="216" w:author="CATT" w:date="2023-12-21T14:24:00Z"/>
        </w:rPr>
      </w:pPr>
      <w:ins w:id="217" w:author="CATT" w:date="2023-12-21T14:24:00Z">
        <w:r w:rsidRPr="007F2FB9">
          <w:t>4.</w:t>
        </w:r>
        <w:r w:rsidRPr="007F2FB9">
          <w:tab/>
          <w:t xml:space="preserve">Message contents are defined in clause </w:t>
        </w:r>
        <w:r w:rsidRPr="007F2FB9">
          <w:rPr>
            <w:lang w:eastAsia="zh-CN"/>
          </w:rPr>
          <w:t>14.</w:t>
        </w:r>
      </w:ins>
      <w:ins w:id="218" w:author="CATT" w:date="2023-12-26T13:19:00Z">
        <w:r w:rsidR="00D96D98">
          <w:rPr>
            <w:rFonts w:hint="eastAsia"/>
            <w:lang w:eastAsia="zh-CN"/>
          </w:rPr>
          <w:t>4</w:t>
        </w:r>
      </w:ins>
      <w:ins w:id="219" w:author="CATT" w:date="2023-12-21T14:24:00Z">
        <w:r w:rsidRPr="007F2FB9">
          <w:rPr>
            <w:lang w:eastAsia="zh-CN"/>
          </w:rPr>
          <w:t>.3.4.3</w:t>
        </w:r>
        <w:r w:rsidRPr="007F2FB9">
          <w:t>.</w:t>
        </w:r>
      </w:ins>
    </w:p>
    <w:p w:rsidR="009D053C" w:rsidRPr="007F2FB9" w:rsidRDefault="009D053C" w:rsidP="009D053C">
      <w:pPr>
        <w:pStyle w:val="B10"/>
        <w:rPr>
          <w:ins w:id="220" w:author="CATT" w:date="2023-12-21T14:24:00Z"/>
          <w:lang w:eastAsia="zh-CN"/>
        </w:rPr>
      </w:pPr>
      <w:ins w:id="221" w:author="CATT" w:date="2023-12-21T14:24:00Z">
        <w:r w:rsidRPr="007F2FB9">
          <w:t>5.</w:t>
        </w:r>
        <w:r w:rsidRPr="007F2FB9">
          <w:tab/>
          <w:t xml:space="preserve">In the test there are three synchronous cells: Cell 1, Cell 2 and Cell 3. Cell 1 is the </w:t>
        </w:r>
        <w:r w:rsidRPr="007F2FB9">
          <w:rPr>
            <w:lang w:eastAsia="zh-CN"/>
          </w:rPr>
          <w:t xml:space="preserve">RSTD </w:t>
        </w:r>
        <w:r w:rsidRPr="007F2FB9">
          <w:t xml:space="preserve">reference as well as the </w:t>
        </w:r>
        <w:proofErr w:type="spellStart"/>
        <w:r w:rsidRPr="007F2FB9">
          <w:t>PCell</w:t>
        </w:r>
        <w:proofErr w:type="spellEnd"/>
        <w:r w:rsidRPr="007F2FB9">
          <w:t>. Cell 2 and Cell 3 are the neighbour cells. All 3 cells are on the same RF channel in FR</w:t>
        </w:r>
        <w:r w:rsidRPr="007F2FB9">
          <w:rPr>
            <w:lang w:eastAsia="zh-CN"/>
          </w:rPr>
          <w:t>2.</w:t>
        </w:r>
      </w:ins>
    </w:p>
    <w:p w:rsidR="009D053C" w:rsidRPr="007F2FB9" w:rsidRDefault="009D053C" w:rsidP="009D053C">
      <w:pPr>
        <w:pStyle w:val="5"/>
        <w:rPr>
          <w:ins w:id="222" w:author="CATT" w:date="2023-12-21T14:24:00Z"/>
        </w:rPr>
      </w:pPr>
      <w:ins w:id="223" w:author="CATT" w:date="2023-12-21T14:24:00Z">
        <w:r w:rsidRPr="007F2FB9">
          <w:rPr>
            <w:lang w:eastAsia="zh-CN"/>
          </w:rPr>
          <w:t>14.</w:t>
        </w:r>
      </w:ins>
      <w:ins w:id="224" w:author="CATT" w:date="2023-12-26T13:26:00Z">
        <w:r w:rsidR="00D96D98">
          <w:rPr>
            <w:rFonts w:hint="eastAsia"/>
            <w:lang w:eastAsia="zh-CN"/>
          </w:rPr>
          <w:t>4</w:t>
        </w:r>
      </w:ins>
      <w:ins w:id="225" w:author="CATT" w:date="2023-12-21T14:24:00Z">
        <w:r w:rsidRPr="007F2FB9">
          <w:t>.</w:t>
        </w:r>
        <w:r w:rsidRPr="007F2FB9">
          <w:rPr>
            <w:lang w:eastAsia="zh-CN"/>
          </w:rPr>
          <w:t>3.4.2</w:t>
        </w:r>
        <w:r w:rsidRPr="007F2FB9">
          <w:tab/>
          <w:t>Test procedure</w:t>
        </w:r>
      </w:ins>
    </w:p>
    <w:p w:rsidR="009D053C" w:rsidRPr="007F2FB9" w:rsidRDefault="00A67C9E" w:rsidP="009D053C">
      <w:pPr>
        <w:rPr>
          <w:ins w:id="226" w:author="CATT" w:date="2023-12-21T14:24:00Z"/>
        </w:rPr>
      </w:pPr>
      <w:ins w:id="227" w:author="CATT" w:date="2023-12-26T13:27:00Z">
        <w:r w:rsidRPr="00A67C9E">
          <w:rPr>
            <w:lang w:eastAsia="zh-CN"/>
          </w:rPr>
          <w:t>The test consists of two consecutive time intervals, with duration of T1 and T2. During time duration T1, the UE shall be in RRC_CONNECTED state and shall not have any timing information of Cell 2 and Cell3. During T2 UE shall be in RRC_INACTIVE state and all cells transmit PRS resources within initial DL BWP of the UE and with the same n</w:t>
        </w:r>
        <w:r>
          <w:rPr>
            <w:lang w:eastAsia="zh-CN"/>
          </w:rPr>
          <w:t>umerology as the initial DL BWP</w:t>
        </w:r>
      </w:ins>
      <w:ins w:id="228" w:author="CATT" w:date="2023-12-21T14:24:00Z">
        <w:r w:rsidR="009D053C" w:rsidRPr="007F2FB9">
          <w:t>.</w:t>
        </w:r>
      </w:ins>
    </w:p>
    <w:p w:rsidR="009D053C" w:rsidRDefault="009D053C" w:rsidP="009D053C">
      <w:pPr>
        <w:rPr>
          <w:ins w:id="229" w:author="CATT" w:date="2024-01-04T14:07:00Z"/>
          <w:lang w:eastAsia="zh-CN"/>
        </w:rPr>
      </w:pPr>
      <w:ins w:id="230" w:author="CATT" w:date="2023-12-21T14:24:00Z">
        <w:r w:rsidRPr="007F2FB9">
          <w:t xml:space="preserve">The </w:t>
        </w:r>
        <w:r w:rsidRPr="007F2FB9">
          <w:rPr>
            <w:i/>
            <w:iCs/>
          </w:rPr>
          <w:t>NR-DL-TDOA-</w:t>
        </w:r>
        <w:proofErr w:type="spellStart"/>
        <w:r w:rsidRPr="007F2FB9">
          <w:rPr>
            <w:i/>
            <w:iCs/>
          </w:rPr>
          <w:t>ProvideAssistanceData</w:t>
        </w:r>
        <w:proofErr w:type="spellEnd"/>
        <w:r w:rsidRPr="007F2FB9">
          <w:t xml:space="preserve"> as defined in TS 37.355 [</w:t>
        </w:r>
        <w:r w:rsidRPr="007F2FB9">
          <w:rPr>
            <w:lang w:eastAsia="zh-CN"/>
          </w:rPr>
          <w:t>49</w:t>
        </w:r>
        <w:r w:rsidRPr="007F2FB9">
          <w:t>] clause 6.5.1</w:t>
        </w:r>
        <w:r w:rsidRPr="007F2FB9">
          <w:rPr>
            <w:lang w:eastAsia="zh-CN"/>
          </w:rPr>
          <w:t>0</w:t>
        </w:r>
        <w:r w:rsidRPr="007F2FB9">
          <w:t xml:space="preserve">.1 shall be provided to the UE during T1. The last TTI containing the </w:t>
        </w:r>
        <w:r w:rsidRPr="007F2FB9">
          <w:rPr>
            <w:i/>
            <w:iCs/>
          </w:rPr>
          <w:t>NR-DL-TDOA-</w:t>
        </w:r>
        <w:proofErr w:type="spellStart"/>
        <w:r w:rsidRPr="007F2FB9">
          <w:rPr>
            <w:i/>
            <w:iCs/>
          </w:rPr>
          <w:t>ProvideAssistanceData</w:t>
        </w:r>
        <w:proofErr w:type="spellEnd"/>
        <w:r w:rsidRPr="007F2FB9">
          <w:t xml:space="preserve"> </w:t>
        </w:r>
      </w:ins>
      <w:ins w:id="231" w:author="CATT" w:date="2024-01-04T10:53:00Z">
        <w:r w:rsidR="00185C1F">
          <w:t>and</w:t>
        </w:r>
        <w:r w:rsidR="00185C1F">
          <w:rPr>
            <w:rFonts w:hint="eastAsia"/>
            <w:lang w:eastAsia="zh-CN"/>
          </w:rPr>
          <w:t xml:space="preserve"> </w:t>
        </w:r>
        <w:r w:rsidR="00185C1F" w:rsidRPr="007F2FB9">
          <w:rPr>
            <w:i/>
          </w:rPr>
          <w:t>NR-DL-TDOA-</w:t>
        </w:r>
        <w:proofErr w:type="spellStart"/>
        <w:r w:rsidR="00185C1F" w:rsidRPr="007F2FB9">
          <w:rPr>
            <w:i/>
          </w:rPr>
          <w:t>RequestLocationInformation</w:t>
        </w:r>
        <w:proofErr w:type="spellEnd"/>
        <w:r w:rsidR="00185C1F" w:rsidRPr="007F2FB9">
          <w:t xml:space="preserve"> </w:t>
        </w:r>
      </w:ins>
      <w:ins w:id="232" w:author="CATT" w:date="2023-12-21T14:24:00Z">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rPr>
            <w:lang w:eastAsia="zh-CN"/>
          </w:rPr>
          <w:t xml:space="preserve"> </w:t>
        </w:r>
        <w:r w:rsidRPr="007F2FB9">
          <w:t xml:space="preserve">is the maximum processing time of the </w:t>
        </w:r>
        <w:r w:rsidRPr="007F2FB9">
          <w:rPr>
            <w:i/>
            <w:iCs/>
          </w:rPr>
          <w:t>DL-TDOA assistance</w:t>
        </w:r>
        <w:r w:rsidRPr="007F2FB9">
          <w:t xml:space="preserve"> data and location information request.</w:t>
        </w:r>
      </w:ins>
    </w:p>
    <w:p w:rsidR="00B26DFD" w:rsidRPr="007F2FB9" w:rsidRDefault="00B26DFD" w:rsidP="009D053C">
      <w:pPr>
        <w:rPr>
          <w:ins w:id="233" w:author="CATT" w:date="2023-12-21T14:24:00Z"/>
          <w:lang w:eastAsia="zh-CN"/>
        </w:rPr>
      </w:pPr>
      <w:ins w:id="234" w:author="CATT" w:date="2024-01-04T14:07:00Z">
        <w:r w:rsidRPr="002B4D79">
          <w:t xml:space="preserve">The beginning of the time interval T2 shall be </w:t>
        </w:r>
        <w:r>
          <w:t xml:space="preserve">aligned with </w:t>
        </w:r>
        <w:r w:rsidRPr="00AB4257">
          <w:t>the first DRX cycle containing a DL PRS resource(s)</w:t>
        </w:r>
        <w:r w:rsidRPr="00AB4257">
          <w:rPr>
            <w:iCs/>
            <w:noProof/>
          </w:rPr>
          <w:t>.</w:t>
        </w:r>
      </w:ins>
    </w:p>
    <w:p w:rsidR="009D053C" w:rsidRPr="007F2FB9" w:rsidRDefault="009D053C" w:rsidP="009028C8">
      <w:pPr>
        <w:pStyle w:val="B10"/>
        <w:numPr>
          <w:ilvl w:val="0"/>
          <w:numId w:val="15"/>
        </w:numPr>
        <w:rPr>
          <w:ins w:id="235" w:author="CATT" w:date="2023-12-21T14:24:00Z"/>
        </w:rPr>
      </w:pPr>
      <w:ins w:id="236" w:author="CATT" w:date="2023-12-21T14:24:00Z">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w:t>
        </w:r>
      </w:ins>
    </w:p>
    <w:p w:rsidR="009D053C" w:rsidRPr="007F2FB9" w:rsidRDefault="009D053C" w:rsidP="009D053C">
      <w:pPr>
        <w:pStyle w:val="B10"/>
        <w:rPr>
          <w:ins w:id="237" w:author="CATT" w:date="2023-12-21T14:24:00Z"/>
        </w:rPr>
      </w:pPr>
      <w:ins w:id="238" w:author="CATT" w:date="2023-12-21T14:24:00Z">
        <w:r w:rsidRPr="007F2FB9">
          <w:t>2.</w:t>
        </w:r>
        <w:r w:rsidRPr="007F2FB9">
          <w:tab/>
          <w:t>The SS shall send a RESET UE POSITIONING STORED INFORMATION message.</w:t>
        </w:r>
      </w:ins>
    </w:p>
    <w:p w:rsidR="009D053C" w:rsidRPr="007F2FB9" w:rsidRDefault="009D053C" w:rsidP="009D053C">
      <w:pPr>
        <w:pStyle w:val="B10"/>
        <w:rPr>
          <w:ins w:id="239" w:author="CATT" w:date="2023-12-21T14:24:00Z"/>
        </w:rPr>
      </w:pPr>
      <w:ins w:id="240" w:author="CATT" w:date="2023-12-21T14:24:00Z">
        <w:r w:rsidRPr="007F2FB9">
          <w:t>3.</w:t>
        </w:r>
        <w:r w:rsidRPr="007F2FB9">
          <w:tab/>
          <w:t xml:space="preserve">Set the parameters according to Table </w:t>
        </w:r>
        <w:r w:rsidRPr="007F2FB9">
          <w:rPr>
            <w:lang w:eastAsia="zh-CN"/>
          </w:rPr>
          <w:t>14.</w:t>
        </w:r>
      </w:ins>
      <w:ins w:id="241" w:author="CATT" w:date="2023-12-28T10:59:00Z">
        <w:r w:rsidR="009028C8">
          <w:rPr>
            <w:rFonts w:hint="eastAsia"/>
            <w:lang w:eastAsia="zh-CN"/>
          </w:rPr>
          <w:t>4</w:t>
        </w:r>
      </w:ins>
      <w:ins w:id="242" w:author="CATT" w:date="2023-12-21T14:24:00Z">
        <w:r w:rsidRPr="007F2FB9">
          <w:rPr>
            <w:lang w:eastAsia="zh-CN"/>
          </w:rPr>
          <w:t>.3.5</w:t>
        </w:r>
        <w:r w:rsidRPr="007F2FB9">
          <w:t>-</w:t>
        </w:r>
        <w:r w:rsidRPr="007F2FB9">
          <w:rPr>
            <w:lang w:eastAsia="zh-CN"/>
          </w:rPr>
          <w:t xml:space="preserve">1, </w:t>
        </w:r>
        <w:r w:rsidRPr="007F2FB9">
          <w:t xml:space="preserve">Table </w:t>
        </w:r>
        <w:r w:rsidRPr="007F2FB9">
          <w:rPr>
            <w:lang w:eastAsia="zh-CN"/>
          </w:rPr>
          <w:t>14.</w:t>
        </w:r>
      </w:ins>
      <w:ins w:id="243" w:author="CATT" w:date="2023-12-28T10:59:00Z">
        <w:r w:rsidR="009028C8">
          <w:rPr>
            <w:rFonts w:hint="eastAsia"/>
            <w:lang w:eastAsia="zh-CN"/>
          </w:rPr>
          <w:t>4</w:t>
        </w:r>
      </w:ins>
      <w:ins w:id="244" w:author="CATT" w:date="2023-12-21T14:24:00Z">
        <w:r w:rsidRPr="007F2FB9">
          <w:rPr>
            <w:lang w:eastAsia="zh-CN"/>
          </w:rPr>
          <w:t>.3.5</w:t>
        </w:r>
        <w:r w:rsidRPr="007F2FB9">
          <w:t>-</w:t>
        </w:r>
        <w:r w:rsidRPr="007F2FB9">
          <w:rPr>
            <w:lang w:eastAsia="zh-CN"/>
          </w:rPr>
          <w:t xml:space="preserve">2 and </w:t>
        </w:r>
        <w:r w:rsidRPr="007F2FB9">
          <w:t xml:space="preserve">Table </w:t>
        </w:r>
        <w:r w:rsidRPr="007F2FB9">
          <w:rPr>
            <w:lang w:eastAsia="zh-CN"/>
          </w:rPr>
          <w:t>14.</w:t>
        </w:r>
      </w:ins>
      <w:ins w:id="245" w:author="CATT" w:date="2023-12-28T10:59:00Z">
        <w:r w:rsidR="009028C8">
          <w:rPr>
            <w:rFonts w:hint="eastAsia"/>
            <w:lang w:eastAsia="zh-CN"/>
          </w:rPr>
          <w:t>4</w:t>
        </w:r>
      </w:ins>
      <w:ins w:id="246" w:author="CATT" w:date="2023-12-21T14:24:00Z">
        <w:r w:rsidRPr="007F2FB9">
          <w:rPr>
            <w:lang w:eastAsia="zh-CN"/>
          </w:rPr>
          <w:t>.3.5</w:t>
        </w:r>
        <w:r w:rsidRPr="007F2FB9">
          <w:t>-</w:t>
        </w:r>
        <w:r w:rsidRPr="007F2FB9">
          <w:rPr>
            <w:lang w:eastAsia="zh-CN"/>
          </w:rPr>
          <w:t>3</w:t>
        </w:r>
        <w:r w:rsidRPr="007F2FB9">
          <w:t>. Propagation conditions are set according to clause 4.</w:t>
        </w:r>
        <w:r w:rsidRPr="007F2FB9">
          <w:rPr>
            <w:lang w:eastAsia="zh-CN"/>
          </w:rPr>
          <w:t>15.2</w:t>
        </w:r>
        <w:r w:rsidRPr="007F2FB9">
          <w:t>.</w:t>
        </w:r>
      </w:ins>
    </w:p>
    <w:p w:rsidR="009D053C" w:rsidRDefault="009D053C" w:rsidP="009D053C">
      <w:pPr>
        <w:pStyle w:val="B10"/>
        <w:rPr>
          <w:ins w:id="247" w:author="CATT" w:date="2023-12-28T11:18:00Z"/>
          <w:lang w:eastAsia="zh-CN"/>
        </w:rPr>
      </w:pPr>
      <w:ins w:id="248" w:author="CATT" w:date="2023-12-21T14:24:00Z">
        <w:r w:rsidRPr="007F2FB9">
          <w:t>4.</w:t>
        </w:r>
        <w:r w:rsidRPr="007F2FB9">
          <w:tab/>
          <w:t>T1 starts.</w:t>
        </w:r>
      </w:ins>
    </w:p>
    <w:p w:rsidR="009028C8" w:rsidRPr="007F2FB9" w:rsidRDefault="009028C8" w:rsidP="009028C8">
      <w:pPr>
        <w:pStyle w:val="B10"/>
        <w:rPr>
          <w:ins w:id="249" w:author="CATT" w:date="2023-12-28T11:18:00Z"/>
          <w:lang w:eastAsia="zh-CN"/>
        </w:rPr>
      </w:pPr>
      <w:ins w:id="250" w:author="CATT" w:date="2023-12-28T11:20:00Z">
        <w:r>
          <w:rPr>
            <w:rFonts w:hint="eastAsia"/>
            <w:lang w:eastAsia="zh-CN"/>
          </w:rPr>
          <w:t>5</w:t>
        </w:r>
      </w:ins>
      <w:ins w:id="251" w:author="CATT" w:date="2023-12-28T11:18:00Z">
        <w:r w:rsidRPr="007F2FB9">
          <w:t>.</w:t>
        </w:r>
        <w:r w:rsidRPr="007F2FB9">
          <w:tab/>
          <w:t xml:space="preserve">The SS shall transmit an </w:t>
        </w:r>
        <w:proofErr w:type="spellStart"/>
        <w:r w:rsidRPr="007F2FB9">
          <w:t>RRCReconfiguration</w:t>
        </w:r>
        <w:proofErr w:type="spellEnd"/>
        <w:r w:rsidRPr="007F2FB9">
          <w:t xml:space="preserve"> message with the </w:t>
        </w:r>
      </w:ins>
      <w:ins w:id="252" w:author="CATT" w:date="2023-12-28T11:20:00Z">
        <w:r>
          <w:rPr>
            <w:rFonts w:hint="eastAsia"/>
            <w:lang w:eastAsia="zh-CN"/>
          </w:rPr>
          <w:t>DRX</w:t>
        </w:r>
      </w:ins>
      <w:ins w:id="253" w:author="CATT" w:date="2023-12-28T11:18:00Z">
        <w:r w:rsidRPr="007F2FB9">
          <w:t xml:space="preserve"> configuration.</w:t>
        </w:r>
      </w:ins>
    </w:p>
    <w:p w:rsidR="009028C8" w:rsidRPr="009028C8" w:rsidRDefault="009028C8" w:rsidP="00A2490B">
      <w:pPr>
        <w:pStyle w:val="B10"/>
        <w:rPr>
          <w:ins w:id="254" w:author="CATT" w:date="2023-12-21T14:24:00Z"/>
          <w:lang w:eastAsia="zh-CN"/>
        </w:rPr>
      </w:pPr>
      <w:ins w:id="255" w:author="CATT" w:date="2023-12-28T11:20:00Z">
        <w:r>
          <w:rPr>
            <w:rFonts w:hint="eastAsia"/>
            <w:lang w:eastAsia="zh-CN"/>
          </w:rPr>
          <w:t>6</w:t>
        </w:r>
      </w:ins>
      <w:ins w:id="256" w:author="CATT" w:date="2023-12-28T11:18:00Z">
        <w:r w:rsidRPr="007F2FB9">
          <w:t>.</w:t>
        </w:r>
        <w:r w:rsidRPr="007F2FB9">
          <w:tab/>
          <w:t xml:space="preserve">The UE shall transmit </w:t>
        </w:r>
        <w:proofErr w:type="spellStart"/>
        <w:r w:rsidRPr="007F2FB9">
          <w:t>RRCReconfigurationComplete</w:t>
        </w:r>
        <w:proofErr w:type="spellEnd"/>
        <w:r w:rsidRPr="007F2FB9">
          <w:t xml:space="preserve"> message.</w:t>
        </w:r>
      </w:ins>
    </w:p>
    <w:p w:rsidR="009D053C" w:rsidRPr="007F2FB9" w:rsidRDefault="00A2490B" w:rsidP="009D053C">
      <w:pPr>
        <w:pStyle w:val="B10"/>
        <w:rPr>
          <w:ins w:id="257" w:author="CATT" w:date="2023-12-21T14:24:00Z"/>
        </w:rPr>
      </w:pPr>
      <w:ins w:id="258" w:author="CATT" w:date="2023-12-28T14:47:00Z">
        <w:r>
          <w:rPr>
            <w:rFonts w:hint="eastAsia"/>
            <w:lang w:eastAsia="zh-CN"/>
          </w:rPr>
          <w:t>7</w:t>
        </w:r>
      </w:ins>
      <w:ins w:id="259" w:author="CATT" w:date="2023-12-21T14:24:00Z">
        <w:r w:rsidR="009D053C" w:rsidRPr="007F2FB9">
          <w:t>.</w:t>
        </w:r>
        <w:r w:rsidR="009D053C" w:rsidRPr="007F2FB9">
          <w:tab/>
          <w:t>The SS shall transmit an LPP REQUEST CAPABILITIES message.</w:t>
        </w:r>
      </w:ins>
    </w:p>
    <w:p w:rsidR="009D053C" w:rsidRDefault="00A2490B" w:rsidP="009D053C">
      <w:pPr>
        <w:pStyle w:val="B10"/>
        <w:rPr>
          <w:ins w:id="260" w:author="CATT" w:date="2024-01-04T10:32:00Z"/>
          <w:lang w:eastAsia="zh-CN"/>
        </w:rPr>
      </w:pPr>
      <w:ins w:id="261" w:author="CATT" w:date="2023-12-28T14:47:00Z">
        <w:r>
          <w:rPr>
            <w:rFonts w:hint="eastAsia"/>
            <w:lang w:eastAsia="zh-CN"/>
          </w:rPr>
          <w:t>8</w:t>
        </w:r>
      </w:ins>
      <w:ins w:id="262" w:author="CATT" w:date="2023-12-21T14:24:00Z">
        <w:r w:rsidR="009D053C" w:rsidRPr="007F2FB9">
          <w:t>.</w:t>
        </w:r>
        <w:r w:rsidR="009D053C" w:rsidRPr="007F2FB9">
          <w:tab/>
          <w:t xml:space="preserve">The UE shall transmit an LPP PROVIDE CAPABILITIES message indicating the </w:t>
        </w:r>
        <w:r w:rsidR="009D053C" w:rsidRPr="007F2FB9">
          <w:rPr>
            <w:lang w:eastAsia="zh-CN"/>
          </w:rPr>
          <w:t>DL-TDOA</w:t>
        </w:r>
        <w:r w:rsidR="009D053C" w:rsidRPr="007F2FB9">
          <w:t xml:space="preserve"> capabilities supported by the UE in the </w:t>
        </w:r>
        <w:r w:rsidR="009D053C" w:rsidRPr="007F2FB9">
          <w:rPr>
            <w:i/>
          </w:rPr>
          <w:t>NR-DL-TDOA-</w:t>
        </w:r>
        <w:proofErr w:type="spellStart"/>
        <w:r w:rsidR="009D053C" w:rsidRPr="007F2FB9">
          <w:rPr>
            <w:i/>
          </w:rPr>
          <w:t>ProvideCapabilities</w:t>
        </w:r>
        <w:proofErr w:type="spellEnd"/>
        <w:r w:rsidR="009D053C" w:rsidRPr="007F2FB9">
          <w:t xml:space="preserve"> IE.</w:t>
        </w:r>
      </w:ins>
    </w:p>
    <w:p w:rsidR="00FE140F" w:rsidRPr="00FE140F" w:rsidRDefault="00185C1F" w:rsidP="00CE28EB">
      <w:pPr>
        <w:pStyle w:val="B10"/>
        <w:rPr>
          <w:ins w:id="263" w:author="CATT" w:date="2023-12-28T14:47:00Z"/>
          <w:lang w:eastAsia="zh-CN"/>
        </w:rPr>
      </w:pPr>
      <w:ins w:id="264" w:author="CATT" w:date="2024-01-04T10:58:00Z">
        <w:r>
          <w:rPr>
            <w:rFonts w:hint="eastAsia"/>
            <w:lang w:eastAsia="zh-CN"/>
          </w:rPr>
          <w:t>9</w:t>
        </w:r>
      </w:ins>
      <w:ins w:id="265" w:author="CATT" w:date="2024-01-04T10:32:00Z">
        <w:r w:rsidR="00FE140F" w:rsidRPr="007F2FB9">
          <w:t>.</w:t>
        </w:r>
        <w:r w:rsidR="00FE140F" w:rsidRPr="007F2FB9">
          <w:tab/>
          <w:t xml:space="preserve">The SS shall send a LPP PROVIDE ASSISTANCE DATA message, including the </w:t>
        </w:r>
        <w:r w:rsidR="00FE140F" w:rsidRPr="007F2FB9">
          <w:rPr>
            <w:i/>
          </w:rPr>
          <w:t>NR-DL-TDOA-</w:t>
        </w:r>
        <w:proofErr w:type="spellStart"/>
        <w:r w:rsidR="00FE140F" w:rsidRPr="007F2FB9">
          <w:rPr>
            <w:i/>
          </w:rPr>
          <w:t>ProvideAssistanceData</w:t>
        </w:r>
        <w:proofErr w:type="spellEnd"/>
        <w:r w:rsidR="00FE140F" w:rsidRPr="007F2FB9">
          <w:t xml:space="preserve"> IE. The position of neighbour Cell 2 and the position of neighbour Cell 3 </w:t>
        </w:r>
        <w:r w:rsidR="00FE140F" w:rsidRPr="007F2FB9">
          <w:rPr>
            <w:lang w:eastAsia="zh-CN"/>
          </w:rPr>
          <w:t>are</w:t>
        </w:r>
        <w:r w:rsidR="00FE140F" w:rsidRPr="007F2FB9">
          <w:t xml:space="preserve"> described in 3GPP TS 37.571-5 [20]. If the UE message at step </w:t>
        </w:r>
        <w:r w:rsidR="00FE140F">
          <w:rPr>
            <w:rFonts w:hint="eastAsia"/>
            <w:lang w:eastAsia="zh-CN"/>
          </w:rPr>
          <w:t>8</w:t>
        </w:r>
        <w:r w:rsidR="00FE140F" w:rsidRPr="007F2FB9">
          <w:t xml:space="preserve"> includes the </w:t>
        </w:r>
        <w:proofErr w:type="spellStart"/>
        <w:r w:rsidR="00FE140F" w:rsidRPr="007F2FB9">
          <w:t>ackRequested</w:t>
        </w:r>
        <w:proofErr w:type="spellEnd"/>
        <w:r w:rsidR="00FE140F" w:rsidRPr="007F2FB9">
          <w:t xml:space="preserve"> IE set to TRUE, then the SS shall send an acknowledgment in the LPP P</w:t>
        </w:r>
        <w:r w:rsidR="00FE140F">
          <w:t>ROVIDE ASSISTANCE DATA message.</w:t>
        </w:r>
      </w:ins>
    </w:p>
    <w:p w:rsidR="00CE28EB" w:rsidRPr="00AA6556" w:rsidRDefault="00185C1F" w:rsidP="00CE28EB">
      <w:pPr>
        <w:pStyle w:val="B10"/>
        <w:rPr>
          <w:ins w:id="266" w:author="CATT" w:date="2024-01-04T10:36:00Z"/>
          <w:lang w:eastAsia="zh-CN"/>
        </w:rPr>
      </w:pPr>
      <w:ins w:id="267" w:author="CATT" w:date="2024-01-04T10:58:00Z">
        <w:r>
          <w:rPr>
            <w:rFonts w:hint="eastAsia"/>
            <w:lang w:eastAsia="zh-CN"/>
          </w:rPr>
          <w:t>10</w:t>
        </w:r>
      </w:ins>
      <w:ins w:id="268" w:author="CATT" w:date="2023-12-28T16:05:00Z">
        <w:r w:rsidR="00942327" w:rsidRPr="007F2FB9">
          <w:t>.</w:t>
        </w:r>
        <w:r w:rsidR="00942327" w:rsidRPr="007F2FB9">
          <w:tab/>
          <w:t>The SS shall tra</w:t>
        </w:r>
        <w:r w:rsidR="00942327" w:rsidRPr="009E6798">
          <w:t xml:space="preserve">nsmit </w:t>
        </w:r>
      </w:ins>
      <w:ins w:id="269" w:author="CATT" w:date="2023-12-28T16:17:00Z">
        <w:r w:rsidR="009E6798" w:rsidRPr="009E6798">
          <w:rPr>
            <w:lang w:val="x-none"/>
          </w:rPr>
          <w:t xml:space="preserve">LCS Periodic-Triggered Invoke Request </w:t>
        </w:r>
      </w:ins>
      <w:ins w:id="270" w:author="CATT" w:date="2023-12-28T16:05:00Z">
        <w:r w:rsidR="00942327" w:rsidRPr="009E6798">
          <w:t>message</w:t>
        </w:r>
      </w:ins>
      <w:ins w:id="271" w:author="CATT" w:date="2023-12-28T16:22:00Z">
        <w:r w:rsidR="000C7360">
          <w:rPr>
            <w:rFonts w:hint="eastAsia"/>
            <w:lang w:eastAsia="zh-CN"/>
          </w:rPr>
          <w:t xml:space="preserve"> </w:t>
        </w:r>
      </w:ins>
      <w:ins w:id="272" w:author="CATT" w:date="2024-01-04T10:33:00Z">
        <w:r w:rsidR="00CE28EB">
          <w:rPr>
            <w:rFonts w:hint="eastAsia"/>
            <w:lang w:eastAsia="zh-CN"/>
          </w:rPr>
          <w:t xml:space="preserve">with LPP </w:t>
        </w:r>
        <w:proofErr w:type="spellStart"/>
        <w:r w:rsidR="00CE28EB" w:rsidRPr="007F2FB9">
          <w:t>LPP</w:t>
        </w:r>
        <w:proofErr w:type="spellEnd"/>
        <w:r w:rsidR="00CE28EB" w:rsidRPr="007F2FB9">
          <w:t xml:space="preserve"> REQUEST LOCATION INFORMATION</w:t>
        </w:r>
        <w:r w:rsidR="00CE28EB">
          <w:rPr>
            <w:rFonts w:hint="eastAsia"/>
            <w:lang w:eastAsia="zh-CN"/>
          </w:rPr>
          <w:t xml:space="preserve"> embe</w:t>
        </w:r>
      </w:ins>
      <w:ins w:id="273" w:author="CATT" w:date="2024-01-04T10:35:00Z">
        <w:r w:rsidR="00CE28EB">
          <w:rPr>
            <w:rFonts w:hint="eastAsia"/>
            <w:lang w:eastAsia="zh-CN"/>
          </w:rPr>
          <w:t>dde</w:t>
        </w:r>
      </w:ins>
      <w:ins w:id="274" w:author="CATT" w:date="2024-01-04T10:33:00Z">
        <w:r w:rsidR="00CE28EB">
          <w:rPr>
            <w:rFonts w:hint="eastAsia"/>
            <w:lang w:eastAsia="zh-CN"/>
          </w:rPr>
          <w:t xml:space="preserve">d </w:t>
        </w:r>
      </w:ins>
      <w:ins w:id="275" w:author="CATT" w:date="2023-12-28T16:24:00Z">
        <w:r w:rsidR="000C7360">
          <w:rPr>
            <w:rFonts w:hint="eastAsia"/>
            <w:lang w:eastAsia="zh-CN"/>
          </w:rPr>
          <w:t>to</w:t>
        </w:r>
      </w:ins>
      <w:ins w:id="276" w:author="CATT" w:date="2023-12-28T16:22:00Z">
        <w:r w:rsidR="000C7360">
          <w:rPr>
            <w:rFonts w:hint="eastAsia"/>
            <w:lang w:eastAsia="zh-CN"/>
          </w:rPr>
          <w:t xml:space="preserve"> </w:t>
        </w:r>
      </w:ins>
      <w:ins w:id="277" w:author="CATT" w:date="2023-12-28T16:23:00Z">
        <w:r w:rsidR="000C7360" w:rsidRPr="00707591">
          <w:t xml:space="preserve">start </w:t>
        </w:r>
      </w:ins>
      <w:ins w:id="278" w:author="CATT" w:date="2023-12-28T16:24:00Z">
        <w:r w:rsidR="000C7360">
          <w:rPr>
            <w:rFonts w:hint="eastAsia"/>
            <w:lang w:eastAsia="zh-CN"/>
          </w:rPr>
          <w:t>the</w:t>
        </w:r>
      </w:ins>
      <w:ins w:id="279" w:author="CATT" w:date="2023-12-28T16:23:00Z">
        <w:r w:rsidR="000C7360">
          <w:t xml:space="preserve"> </w:t>
        </w:r>
        <w:r w:rsidR="000C7360" w:rsidRPr="00707591">
          <w:t>periodic reporting procedure</w:t>
        </w:r>
      </w:ins>
      <w:ins w:id="280" w:author="CATT" w:date="2024-01-04T10:36:00Z">
        <w:r w:rsidR="00CE28EB">
          <w:rPr>
            <w:rFonts w:hint="eastAsia"/>
            <w:lang w:eastAsia="zh-CN"/>
          </w:rPr>
          <w:t xml:space="preserve">, </w:t>
        </w:r>
        <w:r w:rsidR="00CE28EB" w:rsidRPr="007F2FB9">
          <w:t>including the</w:t>
        </w:r>
        <w:r w:rsidR="00CE28EB" w:rsidRPr="007F2FB9">
          <w:rPr>
            <w:i/>
          </w:rPr>
          <w:t xml:space="preserve"> NR-DL-TDOA-</w:t>
        </w:r>
        <w:proofErr w:type="spellStart"/>
        <w:r w:rsidR="00CE28EB" w:rsidRPr="007F2FB9">
          <w:rPr>
            <w:i/>
          </w:rPr>
          <w:t>RequestLocationInformation</w:t>
        </w:r>
        <w:proofErr w:type="spellEnd"/>
        <w:r w:rsidR="00CE28EB" w:rsidRPr="007F2FB9">
          <w:t xml:space="preserve"> IE such that the UE receives the message </w:t>
        </w:r>
        <w:r w:rsidR="00CE28EB" w:rsidRPr="007F2FB9">
          <w:sym w:font="Symbol" w:char="F044"/>
        </w:r>
        <w:r w:rsidR="00CE28EB" w:rsidRPr="007F2FB9">
          <w:t xml:space="preserve">T </w:t>
        </w:r>
        <w:proofErr w:type="spellStart"/>
        <w:r w:rsidR="00CE28EB" w:rsidRPr="007F2FB9">
          <w:t>ms</w:t>
        </w:r>
        <w:proofErr w:type="spellEnd"/>
        <w:r w:rsidR="00CE28EB" w:rsidRPr="007F2FB9">
          <w:t xml:space="preserve"> before the start of T2, where </w:t>
        </w:r>
        <w:r w:rsidR="00CE28EB" w:rsidRPr="007F2FB9">
          <w:sym w:font="Symbol" w:char="F044"/>
        </w:r>
        <w:r w:rsidR="00CE28EB" w:rsidRPr="007F2FB9">
          <w:t xml:space="preserve">T = 50 </w:t>
        </w:r>
        <w:proofErr w:type="spellStart"/>
        <w:r w:rsidR="00CE28EB" w:rsidRPr="007F2FB9">
          <w:t>ms.</w:t>
        </w:r>
        <w:proofErr w:type="spellEnd"/>
      </w:ins>
    </w:p>
    <w:p w:rsidR="00A2490B" w:rsidRPr="00942327" w:rsidRDefault="00942327" w:rsidP="006205CC">
      <w:pPr>
        <w:pStyle w:val="B10"/>
        <w:rPr>
          <w:ins w:id="281" w:author="CATT" w:date="2023-12-21T14:24:00Z"/>
          <w:lang w:eastAsia="zh-CN"/>
        </w:rPr>
      </w:pPr>
      <w:ins w:id="282" w:author="CATT" w:date="2023-12-28T16:05:00Z">
        <w:r>
          <w:rPr>
            <w:rFonts w:hint="eastAsia"/>
            <w:lang w:eastAsia="zh-CN"/>
          </w:rPr>
          <w:t>1</w:t>
        </w:r>
      </w:ins>
      <w:ins w:id="283" w:author="CATT" w:date="2024-01-04T10:58:00Z">
        <w:r w:rsidR="00185C1F">
          <w:rPr>
            <w:rFonts w:hint="eastAsia"/>
            <w:lang w:eastAsia="zh-CN"/>
          </w:rPr>
          <w:t>1</w:t>
        </w:r>
      </w:ins>
      <w:ins w:id="284" w:author="CATT" w:date="2023-12-28T16:05:00Z">
        <w:r w:rsidRPr="007F2FB9">
          <w:t>.</w:t>
        </w:r>
        <w:r w:rsidRPr="007F2FB9">
          <w:tab/>
          <w:t xml:space="preserve">The UE shall transmit an </w:t>
        </w:r>
      </w:ins>
      <w:ins w:id="285" w:author="CATT" w:date="2023-12-28T16:25:00Z">
        <w:r w:rsidR="000C7360" w:rsidRPr="009E6798">
          <w:rPr>
            <w:lang w:val="x-none"/>
          </w:rPr>
          <w:t>LCS Periodic-Triggered Invoke Re</w:t>
        </w:r>
        <w:r w:rsidR="000C7360">
          <w:rPr>
            <w:rFonts w:hint="eastAsia"/>
            <w:lang w:val="x-none" w:eastAsia="zh-CN"/>
          </w:rPr>
          <w:t>turn Result</w:t>
        </w:r>
      </w:ins>
      <w:ins w:id="286" w:author="CATT" w:date="2023-12-28T16:05:00Z">
        <w:r w:rsidRPr="007F2FB9">
          <w:t xml:space="preserve"> message.</w:t>
        </w:r>
      </w:ins>
    </w:p>
    <w:p w:rsidR="00CD7DBF" w:rsidRDefault="00CD7DBF" w:rsidP="00185C1F">
      <w:pPr>
        <w:pStyle w:val="B10"/>
        <w:rPr>
          <w:ins w:id="287" w:author="CATT" w:date="2024-01-03T09:47:00Z"/>
          <w:lang w:eastAsia="zh-CN"/>
        </w:rPr>
      </w:pPr>
      <w:ins w:id="288" w:author="CATT" w:date="2024-01-03T09:41:00Z">
        <w:r>
          <w:rPr>
            <w:rFonts w:hint="eastAsia"/>
            <w:lang w:eastAsia="zh-CN"/>
          </w:rPr>
          <w:t>1</w:t>
        </w:r>
      </w:ins>
      <w:ins w:id="289" w:author="CATT" w:date="2024-01-04T10:59:00Z">
        <w:r w:rsidR="00185C1F">
          <w:rPr>
            <w:rFonts w:hint="eastAsia"/>
            <w:lang w:eastAsia="zh-CN"/>
          </w:rPr>
          <w:t>2</w:t>
        </w:r>
      </w:ins>
      <w:ins w:id="290" w:author="CATT" w:date="2023-12-21T14:24:00Z">
        <w:r w:rsidR="009D053C" w:rsidRPr="007F2FB9">
          <w:t>.</w:t>
        </w:r>
        <w:r w:rsidR="009D053C" w:rsidRPr="007F2FB9">
          <w:tab/>
          <w:t xml:space="preserve">When T1 expires, the SS shall </w:t>
        </w:r>
      </w:ins>
      <w:ins w:id="291" w:author="CATT" w:date="2024-01-04T10:59:00Z">
        <w:r w:rsidR="00185C1F">
          <w:t>transmit</w:t>
        </w:r>
        <w:r w:rsidR="00185C1F" w:rsidRPr="00097FB4">
          <w:t xml:space="preserve"> an </w:t>
        </w:r>
        <w:proofErr w:type="spellStart"/>
        <w:r w:rsidR="00185C1F" w:rsidRPr="00CD7DBF">
          <w:t>RRCRelease</w:t>
        </w:r>
        <w:proofErr w:type="spellEnd"/>
        <w:r w:rsidR="00185C1F" w:rsidRPr="00097FB4">
          <w:t xml:space="preserve"> message</w:t>
        </w:r>
        <w:r w:rsidR="00185C1F">
          <w:rPr>
            <w:rFonts w:hint="eastAsia"/>
            <w:lang w:eastAsia="zh-CN"/>
          </w:rPr>
          <w:t xml:space="preserve"> to</w:t>
        </w:r>
        <w:r w:rsidR="00185C1F" w:rsidRPr="00FA0D37">
          <w:t xml:space="preserve"> transit </w:t>
        </w:r>
        <w:r w:rsidR="00185C1F">
          <w:rPr>
            <w:rFonts w:hint="eastAsia"/>
            <w:lang w:eastAsia="zh-CN"/>
          </w:rPr>
          <w:t>the</w:t>
        </w:r>
        <w:r w:rsidR="00185C1F" w:rsidRPr="00FA0D37">
          <w:t xml:space="preserve"> UE </w:t>
        </w:r>
        <w:r w:rsidR="00185C1F">
          <w:rPr>
            <w:rFonts w:hint="eastAsia"/>
            <w:lang w:eastAsia="zh-CN"/>
          </w:rPr>
          <w:t>to</w:t>
        </w:r>
        <w:r w:rsidR="00185C1F" w:rsidRPr="00FA0D37">
          <w:t xml:space="preserve"> RRC_INACTIVE</w:t>
        </w:r>
        <w:r w:rsidR="00185C1F" w:rsidRPr="007F2FB9">
          <w:t xml:space="preserve"> </w:t>
        </w:r>
        <w:r w:rsidR="00185C1F">
          <w:rPr>
            <w:rFonts w:hint="eastAsia"/>
            <w:lang w:eastAsia="zh-CN"/>
          </w:rPr>
          <w:t xml:space="preserve">state and </w:t>
        </w:r>
      </w:ins>
      <w:ins w:id="292" w:author="CATT" w:date="2023-12-21T14:24:00Z">
        <w:r w:rsidR="009D053C" w:rsidRPr="007F2FB9">
          <w:t xml:space="preserve">switch the power setting from T1 to T2 as specified in Table </w:t>
        </w:r>
        <w:r w:rsidR="009D053C" w:rsidRPr="007F2FB9">
          <w:rPr>
            <w:lang w:eastAsia="zh-CN"/>
          </w:rPr>
          <w:t>14.</w:t>
        </w:r>
      </w:ins>
      <w:ins w:id="293" w:author="CATT" w:date="2024-01-03T09:41:00Z">
        <w:r>
          <w:rPr>
            <w:rFonts w:hint="eastAsia"/>
            <w:lang w:eastAsia="zh-CN"/>
          </w:rPr>
          <w:t>4</w:t>
        </w:r>
      </w:ins>
      <w:ins w:id="294" w:author="CATT" w:date="2023-12-21T14:24:00Z">
        <w:r w:rsidR="009D053C" w:rsidRPr="007F2FB9">
          <w:rPr>
            <w:lang w:eastAsia="zh-CN"/>
          </w:rPr>
          <w:t>.3.5</w:t>
        </w:r>
        <w:r w:rsidR="009D053C" w:rsidRPr="007F2FB9">
          <w:t>-</w:t>
        </w:r>
        <w:r w:rsidR="009D053C" w:rsidRPr="007F2FB9">
          <w:rPr>
            <w:lang w:eastAsia="zh-CN"/>
          </w:rPr>
          <w:t xml:space="preserve">2 and </w:t>
        </w:r>
        <w:r w:rsidR="009D053C" w:rsidRPr="007F2FB9">
          <w:t xml:space="preserve">Table </w:t>
        </w:r>
        <w:r w:rsidR="009D053C" w:rsidRPr="007F2FB9">
          <w:rPr>
            <w:lang w:eastAsia="zh-CN"/>
          </w:rPr>
          <w:t>14.</w:t>
        </w:r>
      </w:ins>
      <w:ins w:id="295" w:author="CATT" w:date="2024-01-03T09:41:00Z">
        <w:r>
          <w:rPr>
            <w:rFonts w:hint="eastAsia"/>
            <w:lang w:eastAsia="zh-CN"/>
          </w:rPr>
          <w:t>4</w:t>
        </w:r>
      </w:ins>
      <w:ins w:id="296" w:author="CATT" w:date="2023-12-21T14:24:00Z">
        <w:r w:rsidR="009D053C" w:rsidRPr="007F2FB9">
          <w:rPr>
            <w:lang w:eastAsia="zh-CN"/>
          </w:rPr>
          <w:t>.3.5</w:t>
        </w:r>
        <w:r w:rsidR="009D053C" w:rsidRPr="007F2FB9">
          <w:t>-</w:t>
        </w:r>
        <w:r w:rsidR="009D053C" w:rsidRPr="007F2FB9">
          <w:rPr>
            <w:lang w:eastAsia="zh-CN"/>
          </w:rPr>
          <w:t>3</w:t>
        </w:r>
        <w:r w:rsidR="009D053C" w:rsidRPr="007F2FB9">
          <w:t>.</w:t>
        </w:r>
      </w:ins>
    </w:p>
    <w:p w:rsidR="00CD7DBF" w:rsidRPr="00E55D28" w:rsidRDefault="00CD7DBF" w:rsidP="00CD7DBF">
      <w:pPr>
        <w:pStyle w:val="B10"/>
        <w:rPr>
          <w:ins w:id="297" w:author="CATT" w:date="2024-01-03T09:47:00Z"/>
          <w:lang w:eastAsia="zh-CN"/>
        </w:rPr>
      </w:pPr>
      <w:ins w:id="298" w:author="CATT" w:date="2024-01-03T09:47:00Z">
        <w:r w:rsidRPr="00E55D28">
          <w:rPr>
            <w:rFonts w:hint="eastAsia"/>
            <w:lang w:eastAsia="zh-CN"/>
          </w:rPr>
          <w:t>1</w:t>
        </w:r>
      </w:ins>
      <w:ins w:id="299" w:author="CATT" w:date="2024-01-04T11:00:00Z">
        <w:r w:rsidR="00185C1F" w:rsidRPr="00E55D28">
          <w:rPr>
            <w:rFonts w:hint="eastAsia"/>
            <w:lang w:eastAsia="zh-CN"/>
          </w:rPr>
          <w:t>3</w:t>
        </w:r>
      </w:ins>
      <w:ins w:id="300" w:author="CATT" w:date="2024-01-03T09:47:00Z">
        <w:r w:rsidRPr="00E55D28">
          <w:t>.</w:t>
        </w:r>
        <w:r w:rsidRPr="00E55D28">
          <w:tab/>
        </w:r>
      </w:ins>
      <w:ins w:id="301" w:author="CATT" w:date="2024-01-03T09:48:00Z">
        <w:r w:rsidRPr="00E55D28">
          <w:rPr>
            <w:rFonts w:hint="eastAsia"/>
            <w:lang w:eastAsia="zh-CN"/>
          </w:rPr>
          <w:t xml:space="preserve">Wait for </w:t>
        </w:r>
        <w:r w:rsidRPr="00E55D28">
          <w:t>the UE monitors for occurrence of the periodic event requested</w:t>
        </w:r>
      </w:ins>
      <w:ins w:id="302" w:author="CATT" w:date="2024-01-03T09:47:00Z">
        <w:r w:rsidRPr="00E55D28">
          <w:t>.</w:t>
        </w:r>
      </w:ins>
    </w:p>
    <w:p w:rsidR="00CD7DBF" w:rsidRPr="00E55D28" w:rsidRDefault="00CD7DBF" w:rsidP="00CD7DBF">
      <w:pPr>
        <w:pStyle w:val="B10"/>
        <w:rPr>
          <w:ins w:id="303" w:author="CATT" w:date="2024-01-03T09:50:00Z"/>
          <w:lang w:eastAsia="zh-CN"/>
        </w:rPr>
      </w:pPr>
      <w:ins w:id="304" w:author="CATT" w:date="2024-01-03T09:50:00Z">
        <w:r w:rsidRPr="00E55D28">
          <w:rPr>
            <w:rFonts w:hint="eastAsia"/>
            <w:lang w:eastAsia="zh-CN"/>
          </w:rPr>
          <w:t>1</w:t>
        </w:r>
      </w:ins>
      <w:ins w:id="305" w:author="CATT" w:date="2024-01-04T11:00:00Z">
        <w:r w:rsidR="00185C1F" w:rsidRPr="00E55D28">
          <w:rPr>
            <w:rFonts w:hint="eastAsia"/>
            <w:lang w:eastAsia="zh-CN"/>
          </w:rPr>
          <w:t>4</w:t>
        </w:r>
      </w:ins>
      <w:ins w:id="306" w:author="CATT" w:date="2024-01-03T09:50:00Z">
        <w:r w:rsidRPr="00E55D28">
          <w:t>.</w:t>
        </w:r>
        <w:r w:rsidRPr="00E55D28">
          <w:tab/>
          <w:t xml:space="preserve">The </w:t>
        </w:r>
        <w:r w:rsidRPr="00E55D28">
          <w:rPr>
            <w:rFonts w:hint="eastAsia"/>
            <w:lang w:eastAsia="zh-CN"/>
          </w:rPr>
          <w:t>UE shall</w:t>
        </w:r>
        <w:r w:rsidRPr="00E55D28">
          <w:t xml:space="preserve"> transmit </w:t>
        </w:r>
      </w:ins>
      <w:ins w:id="307" w:author="CATT" w:date="2024-01-03T09:51:00Z">
        <w:r w:rsidRPr="00E55D28">
          <w:t xml:space="preserve">the UE transmit an </w:t>
        </w:r>
        <w:proofErr w:type="spellStart"/>
        <w:r w:rsidRPr="00E55D28">
          <w:rPr>
            <w:i/>
            <w:iCs/>
          </w:rPr>
          <w:t>RRCResumeRequest</w:t>
        </w:r>
        <w:proofErr w:type="spellEnd"/>
        <w:r w:rsidRPr="00E55D28">
          <w:t xml:space="preserve"> message</w:t>
        </w:r>
      </w:ins>
      <w:ins w:id="308" w:author="CATT" w:date="2024-01-03T09:50:00Z">
        <w:r w:rsidRPr="00E55D28">
          <w:t>.</w:t>
        </w:r>
        <w:bookmarkStart w:id="309" w:name="_GoBack"/>
        <w:bookmarkEnd w:id="309"/>
      </w:ins>
    </w:p>
    <w:p w:rsidR="00CD7DBF" w:rsidRPr="00E55D28" w:rsidRDefault="00CD7DBF" w:rsidP="00CD7DBF">
      <w:pPr>
        <w:pStyle w:val="B10"/>
        <w:rPr>
          <w:ins w:id="310" w:author="CATT" w:date="2024-01-03T09:50:00Z"/>
          <w:lang w:eastAsia="zh-CN"/>
        </w:rPr>
      </w:pPr>
      <w:ins w:id="311" w:author="CATT" w:date="2024-01-03T09:50:00Z">
        <w:r w:rsidRPr="00E55D28">
          <w:rPr>
            <w:rFonts w:hint="eastAsia"/>
            <w:lang w:eastAsia="zh-CN"/>
          </w:rPr>
          <w:lastRenderedPageBreak/>
          <w:t>1</w:t>
        </w:r>
      </w:ins>
      <w:ins w:id="312" w:author="CATT" w:date="2024-01-04T11:00:00Z">
        <w:r w:rsidR="00185C1F" w:rsidRPr="00E55D28">
          <w:rPr>
            <w:rFonts w:hint="eastAsia"/>
            <w:lang w:eastAsia="zh-CN"/>
          </w:rPr>
          <w:t>5</w:t>
        </w:r>
      </w:ins>
      <w:ins w:id="313" w:author="CATT" w:date="2024-01-03T09:50:00Z">
        <w:r w:rsidRPr="00E55D28">
          <w:t>.</w:t>
        </w:r>
        <w:r w:rsidRPr="00E55D28">
          <w:tab/>
        </w:r>
      </w:ins>
      <w:ins w:id="314" w:author="CATT" w:date="2024-01-03T09:51:00Z">
        <w:r w:rsidRPr="00E55D28">
          <w:t xml:space="preserve">The SS transmits an </w:t>
        </w:r>
        <w:proofErr w:type="spellStart"/>
        <w:r w:rsidRPr="00E55D28">
          <w:rPr>
            <w:i/>
            <w:iCs/>
          </w:rPr>
          <w:t>RRCResume</w:t>
        </w:r>
        <w:proofErr w:type="spellEnd"/>
        <w:r w:rsidRPr="00E55D28">
          <w:t xml:space="preserve"> message.</w:t>
        </w:r>
      </w:ins>
    </w:p>
    <w:p w:rsidR="00CD7DBF" w:rsidRPr="00CD7DBF" w:rsidRDefault="00CD7DBF" w:rsidP="00CD7DBF">
      <w:pPr>
        <w:pStyle w:val="B10"/>
        <w:rPr>
          <w:ins w:id="315" w:author="CATT" w:date="2024-01-03T09:47:00Z"/>
          <w:lang w:eastAsia="zh-CN"/>
        </w:rPr>
      </w:pPr>
      <w:ins w:id="316" w:author="CATT" w:date="2024-01-03T09:50:00Z">
        <w:r w:rsidRPr="00E55D28">
          <w:rPr>
            <w:rFonts w:hint="eastAsia"/>
            <w:lang w:eastAsia="zh-CN"/>
          </w:rPr>
          <w:t>1</w:t>
        </w:r>
      </w:ins>
      <w:ins w:id="317" w:author="CATT" w:date="2024-01-04T11:00:00Z">
        <w:r w:rsidR="00185C1F" w:rsidRPr="00E55D28">
          <w:rPr>
            <w:rFonts w:hint="eastAsia"/>
            <w:lang w:eastAsia="zh-CN"/>
          </w:rPr>
          <w:t>6</w:t>
        </w:r>
      </w:ins>
      <w:ins w:id="318" w:author="CATT" w:date="2024-01-03T09:50:00Z">
        <w:r w:rsidRPr="00E55D28">
          <w:t>.</w:t>
        </w:r>
        <w:r w:rsidRPr="00E55D28">
          <w:tab/>
        </w:r>
      </w:ins>
      <w:ins w:id="319" w:author="CATT" w:date="2024-01-03T09:52:00Z">
        <w:r w:rsidRPr="00E55D28">
          <w:t xml:space="preserve">The UE transmits an </w:t>
        </w:r>
        <w:proofErr w:type="spellStart"/>
        <w:r w:rsidRPr="00E55D28">
          <w:rPr>
            <w:i/>
            <w:iCs/>
          </w:rPr>
          <w:t>RRCResumeComplete</w:t>
        </w:r>
        <w:proofErr w:type="spellEnd"/>
        <w:r w:rsidRPr="00E55D28">
          <w:t xml:space="preserve"> message.</w:t>
        </w:r>
      </w:ins>
    </w:p>
    <w:p w:rsidR="009D053C" w:rsidRPr="007F2FB9" w:rsidRDefault="009D053C" w:rsidP="009D053C">
      <w:pPr>
        <w:pStyle w:val="B10"/>
        <w:rPr>
          <w:ins w:id="320" w:author="CATT" w:date="2023-12-21T14:24:00Z"/>
        </w:rPr>
      </w:pPr>
      <w:ins w:id="321" w:author="CATT" w:date="2023-12-21T14:24:00Z">
        <w:r w:rsidRPr="007F2FB9">
          <w:t>1</w:t>
        </w:r>
      </w:ins>
      <w:ins w:id="322" w:author="CATT" w:date="2024-01-04T11:00:00Z">
        <w:r w:rsidR="00185C1F">
          <w:rPr>
            <w:rFonts w:hint="eastAsia"/>
            <w:lang w:eastAsia="zh-CN"/>
          </w:rPr>
          <w:t>7</w:t>
        </w:r>
      </w:ins>
      <w:ins w:id="323" w:author="CATT" w:date="2023-12-21T14:24:00Z">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w:t>
        </w:r>
        <w:proofErr w:type="spellStart"/>
        <w:r w:rsidRPr="007F2FB9">
          <w:rPr>
            <w:i/>
          </w:rPr>
          <w:t>ProvideLocationInformation</w:t>
        </w:r>
        <w:proofErr w:type="spellEnd"/>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w:t>
        </w:r>
        <w:proofErr w:type="spellStart"/>
        <w:r w:rsidRPr="007F2FB9">
          <w:rPr>
            <w:i/>
          </w:rPr>
          <w:t>ProvideLocationInformation</w:t>
        </w:r>
        <w:proofErr w:type="spellEnd"/>
        <w:r w:rsidRPr="007F2FB9">
          <w:t xml:space="preserve"> IE with both the </w:t>
        </w:r>
        <w:r w:rsidRPr="007F2FB9">
          <w:rPr>
            <w:snapToGrid w:val="0"/>
          </w:rPr>
          <w:t>nr-RSTD</w:t>
        </w:r>
        <w:r w:rsidRPr="007F2FB9">
          <w:t xml:space="preserve"> fields included within the response time then the number of failure tests is increased by one.</w:t>
        </w:r>
      </w:ins>
    </w:p>
    <w:p w:rsidR="009D053C" w:rsidRPr="007F2FB9" w:rsidRDefault="00185C1F" w:rsidP="009D053C">
      <w:pPr>
        <w:pStyle w:val="B10"/>
        <w:rPr>
          <w:ins w:id="324" w:author="CATT" w:date="2023-12-21T14:24:00Z"/>
        </w:rPr>
      </w:pPr>
      <w:ins w:id="325" w:author="CATT" w:date="2024-01-04T11:00:00Z">
        <w:r>
          <w:rPr>
            <w:rFonts w:hint="eastAsia"/>
            <w:lang w:eastAsia="zh-CN"/>
          </w:rPr>
          <w:t>18</w:t>
        </w:r>
      </w:ins>
      <w:ins w:id="326" w:author="CATT" w:date="2023-12-21T14:24:00Z">
        <w:r w:rsidR="009D053C" w:rsidRPr="007F2FB9">
          <w:t>.</w:t>
        </w:r>
        <w:r w:rsidR="009D053C" w:rsidRPr="007F2FB9">
          <w:tab/>
          <w:t>Repeat steps 2-1</w:t>
        </w:r>
      </w:ins>
      <w:ins w:id="327" w:author="CATT" w:date="2024-01-04T11:00:00Z">
        <w:r>
          <w:rPr>
            <w:rFonts w:hint="eastAsia"/>
            <w:lang w:eastAsia="zh-CN"/>
          </w:rPr>
          <w:t>7</w:t>
        </w:r>
      </w:ins>
      <w:ins w:id="328" w:author="CATT" w:date="2023-12-21T14:24:00Z">
        <w:r w:rsidR="009D053C" w:rsidRPr="007F2FB9">
          <w:t xml:space="preserve"> in Tables 14.</w:t>
        </w:r>
      </w:ins>
      <w:ins w:id="329" w:author="CATT" w:date="2024-01-03T11:06:00Z">
        <w:r w:rsidR="00A1192F">
          <w:rPr>
            <w:rFonts w:hint="eastAsia"/>
            <w:lang w:eastAsia="zh-CN"/>
          </w:rPr>
          <w:t>4</w:t>
        </w:r>
      </w:ins>
      <w:ins w:id="330" w:author="CATT" w:date="2023-12-21T14:24:00Z">
        <w:r w:rsidR="009D053C" w:rsidRPr="007F2FB9">
          <w:t>.</w:t>
        </w:r>
        <w:r w:rsidR="009D053C" w:rsidRPr="007F2FB9">
          <w:rPr>
            <w:lang w:eastAsia="zh-CN"/>
          </w:rPr>
          <w:t>3</w:t>
        </w:r>
        <w:r w:rsidR="009D053C" w:rsidRPr="007F2FB9">
          <w:t>.4-1 until the confidence level according to Annex D is achieved.</w:t>
        </w:r>
      </w:ins>
    </w:p>
    <w:p w:rsidR="009D053C" w:rsidRPr="007F2FB9" w:rsidRDefault="009D053C" w:rsidP="009D053C">
      <w:pPr>
        <w:pStyle w:val="5"/>
        <w:ind w:left="0" w:firstLine="0"/>
        <w:rPr>
          <w:ins w:id="331" w:author="CATT" w:date="2023-12-21T14:24:00Z"/>
        </w:rPr>
      </w:pPr>
      <w:ins w:id="332" w:author="CATT" w:date="2023-12-21T14:24:00Z">
        <w:r w:rsidRPr="007F2FB9">
          <w:rPr>
            <w:lang w:eastAsia="zh-CN"/>
          </w:rPr>
          <w:t>14.</w:t>
        </w:r>
      </w:ins>
      <w:ins w:id="333" w:author="CATT" w:date="2023-12-28T11:20:00Z">
        <w:r w:rsidR="009028C8">
          <w:rPr>
            <w:rFonts w:hint="eastAsia"/>
            <w:lang w:eastAsia="zh-CN"/>
          </w:rPr>
          <w:t>4</w:t>
        </w:r>
      </w:ins>
      <w:ins w:id="334" w:author="CATT" w:date="2023-12-21T14:24:00Z">
        <w:r w:rsidRPr="007F2FB9">
          <w:t>.</w:t>
        </w:r>
        <w:r w:rsidRPr="007F2FB9">
          <w:rPr>
            <w:lang w:eastAsia="zh-CN"/>
          </w:rPr>
          <w:t>3.4.3</w:t>
        </w:r>
        <w:r w:rsidRPr="007F2FB9">
          <w:tab/>
          <w:t>Message contents</w:t>
        </w:r>
      </w:ins>
    </w:p>
    <w:p w:rsidR="009D053C" w:rsidRPr="007F2FB9" w:rsidRDefault="009D053C" w:rsidP="009D053C">
      <w:pPr>
        <w:pStyle w:val="TH"/>
        <w:rPr>
          <w:ins w:id="335" w:author="CATT" w:date="2023-12-21T14:24:00Z"/>
          <w:lang w:eastAsia="zh-CN"/>
        </w:rPr>
      </w:pPr>
      <w:ins w:id="336" w:author="CATT" w:date="2023-12-21T14:24:00Z">
        <w:r w:rsidRPr="007F2FB9">
          <w:t xml:space="preserve">Table </w:t>
        </w:r>
        <w:r w:rsidRPr="007F2FB9">
          <w:rPr>
            <w:lang w:eastAsia="zh-CN"/>
          </w:rPr>
          <w:t>14.</w:t>
        </w:r>
      </w:ins>
      <w:ins w:id="337" w:author="CATT" w:date="2023-12-28T11:20:00Z">
        <w:r w:rsidR="009028C8">
          <w:rPr>
            <w:rFonts w:hint="eastAsia"/>
            <w:lang w:eastAsia="zh-CN"/>
          </w:rPr>
          <w:t>4</w:t>
        </w:r>
      </w:ins>
      <w:ins w:id="338" w:author="CATT" w:date="2023-12-21T14:24:00Z">
        <w:r w:rsidRPr="007F2FB9">
          <w:t>.</w:t>
        </w:r>
        <w:r w:rsidRPr="007F2FB9">
          <w:rPr>
            <w:lang w:eastAsia="zh-CN"/>
          </w:rPr>
          <w:t>3.4.3</w:t>
        </w:r>
        <w:r w:rsidRPr="007F2FB9">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D053C" w:rsidRPr="007F2FB9" w:rsidTr="00CA75AA">
        <w:trPr>
          <w:cantSplit/>
          <w:jc w:val="center"/>
          <w:ins w:id="339" w:author="CATT" w:date="2023-12-21T14:24:00Z"/>
        </w:trPr>
        <w:tc>
          <w:tcPr>
            <w:tcW w:w="9436" w:type="dxa"/>
            <w:gridSpan w:val="4"/>
          </w:tcPr>
          <w:p w:rsidR="009D053C" w:rsidRPr="007F2FB9" w:rsidRDefault="009D053C" w:rsidP="00CA75AA">
            <w:pPr>
              <w:pStyle w:val="TAL"/>
              <w:rPr>
                <w:ins w:id="340" w:author="CATT" w:date="2023-12-21T14:24:00Z"/>
              </w:rPr>
            </w:pPr>
            <w:ins w:id="341" w:author="CATT" w:date="2023-12-21T14:24:00Z">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ins>
          </w:p>
        </w:tc>
      </w:tr>
      <w:tr w:rsidR="009D053C" w:rsidRPr="007F2FB9" w:rsidTr="00CA75AA">
        <w:trPr>
          <w:jc w:val="center"/>
          <w:ins w:id="342" w:author="CATT" w:date="2023-12-21T14:24:00Z"/>
        </w:trPr>
        <w:tc>
          <w:tcPr>
            <w:tcW w:w="4482" w:type="dxa"/>
          </w:tcPr>
          <w:p w:rsidR="009D053C" w:rsidRPr="007F2FB9" w:rsidRDefault="009D053C" w:rsidP="00CA75AA">
            <w:pPr>
              <w:pStyle w:val="TAH"/>
              <w:rPr>
                <w:ins w:id="343" w:author="CATT" w:date="2023-12-21T14:24:00Z"/>
              </w:rPr>
            </w:pPr>
            <w:ins w:id="344" w:author="CATT" w:date="2023-12-21T14:24:00Z">
              <w:r w:rsidRPr="007F2FB9">
                <w:t>Information Element</w:t>
              </w:r>
            </w:ins>
          </w:p>
        </w:tc>
        <w:tc>
          <w:tcPr>
            <w:tcW w:w="2250" w:type="dxa"/>
          </w:tcPr>
          <w:p w:rsidR="009D053C" w:rsidRPr="007F2FB9" w:rsidRDefault="009D053C" w:rsidP="00CA75AA">
            <w:pPr>
              <w:pStyle w:val="TAH"/>
              <w:rPr>
                <w:ins w:id="345" w:author="CATT" w:date="2023-12-21T14:24:00Z"/>
              </w:rPr>
            </w:pPr>
            <w:ins w:id="346" w:author="CATT" w:date="2023-12-21T14:24:00Z">
              <w:r w:rsidRPr="007F2FB9">
                <w:t>Value/remark</w:t>
              </w:r>
            </w:ins>
          </w:p>
        </w:tc>
        <w:tc>
          <w:tcPr>
            <w:tcW w:w="1710" w:type="dxa"/>
          </w:tcPr>
          <w:p w:rsidR="009D053C" w:rsidRPr="007F2FB9" w:rsidRDefault="009D053C" w:rsidP="00CA75AA">
            <w:pPr>
              <w:pStyle w:val="TAH"/>
              <w:rPr>
                <w:ins w:id="347" w:author="CATT" w:date="2023-12-21T14:24:00Z"/>
              </w:rPr>
            </w:pPr>
            <w:ins w:id="348" w:author="CATT" w:date="2023-12-21T14:24:00Z">
              <w:r w:rsidRPr="007F2FB9">
                <w:t>Comment</w:t>
              </w:r>
            </w:ins>
          </w:p>
        </w:tc>
        <w:tc>
          <w:tcPr>
            <w:tcW w:w="994" w:type="dxa"/>
          </w:tcPr>
          <w:p w:rsidR="009D053C" w:rsidRPr="007F2FB9" w:rsidRDefault="009D053C" w:rsidP="00CA75AA">
            <w:pPr>
              <w:pStyle w:val="TAH"/>
              <w:rPr>
                <w:ins w:id="349" w:author="CATT" w:date="2023-12-21T14:24:00Z"/>
              </w:rPr>
            </w:pPr>
            <w:ins w:id="350" w:author="CATT" w:date="2023-12-21T14:24:00Z">
              <w:r w:rsidRPr="007F2FB9">
                <w:t>Condition</w:t>
              </w:r>
            </w:ins>
          </w:p>
        </w:tc>
      </w:tr>
      <w:tr w:rsidR="009D053C" w:rsidRPr="007F2FB9" w:rsidTr="00CA75AA">
        <w:trPr>
          <w:jc w:val="center"/>
          <w:ins w:id="351" w:author="CATT" w:date="2023-12-21T14:24:00Z"/>
        </w:trPr>
        <w:tc>
          <w:tcPr>
            <w:tcW w:w="4482" w:type="dxa"/>
          </w:tcPr>
          <w:p w:rsidR="009D053C" w:rsidRPr="007F2FB9" w:rsidRDefault="009D053C" w:rsidP="00CA75AA">
            <w:pPr>
              <w:pStyle w:val="TAL"/>
              <w:rPr>
                <w:ins w:id="352" w:author="CATT" w:date="2023-12-21T14:24:00Z"/>
              </w:rPr>
            </w:pPr>
            <w:ins w:id="353" w:author="CATT" w:date="2023-12-21T14:24:00Z">
              <w:r w:rsidRPr="007F2FB9">
                <w:t>UE Positioning Technology</w:t>
              </w:r>
            </w:ins>
          </w:p>
        </w:tc>
        <w:tc>
          <w:tcPr>
            <w:tcW w:w="2250" w:type="dxa"/>
          </w:tcPr>
          <w:p w:rsidR="009D053C" w:rsidRPr="007F2FB9" w:rsidRDefault="009D053C" w:rsidP="00CA75AA">
            <w:pPr>
              <w:pStyle w:val="TAL"/>
              <w:rPr>
                <w:ins w:id="354" w:author="CATT" w:date="2023-12-21T14:24:00Z"/>
              </w:rPr>
            </w:pPr>
            <w:ins w:id="355" w:author="CATT" w:date="2023-12-21T14:24:00Z">
              <w:r w:rsidRPr="007F2FB9">
                <w:t xml:space="preserve">0 0 0 0 0 1 </w:t>
              </w:r>
              <w:r w:rsidRPr="007F2FB9">
                <w:rPr>
                  <w:lang w:eastAsia="zh-CN"/>
                </w:rPr>
                <w:t>1</w:t>
              </w:r>
              <w:r w:rsidRPr="007F2FB9">
                <w:t xml:space="preserve"> 1</w:t>
              </w:r>
            </w:ins>
          </w:p>
        </w:tc>
        <w:tc>
          <w:tcPr>
            <w:tcW w:w="1710" w:type="dxa"/>
          </w:tcPr>
          <w:p w:rsidR="009D053C" w:rsidRPr="007F2FB9" w:rsidRDefault="009D053C" w:rsidP="00CA75AA">
            <w:pPr>
              <w:pStyle w:val="TAL"/>
              <w:rPr>
                <w:ins w:id="356" w:author="CATT" w:date="2023-12-21T14:24:00Z"/>
              </w:rPr>
            </w:pPr>
            <w:ins w:id="357" w:author="CATT" w:date="2023-12-21T14:24:00Z">
              <w:r w:rsidRPr="007F2FB9">
                <w:rPr>
                  <w:lang w:eastAsia="zh-CN"/>
                </w:rPr>
                <w:t>DL-TDOA</w:t>
              </w:r>
            </w:ins>
          </w:p>
        </w:tc>
        <w:tc>
          <w:tcPr>
            <w:tcW w:w="994" w:type="dxa"/>
          </w:tcPr>
          <w:p w:rsidR="009D053C" w:rsidRPr="007F2FB9" w:rsidRDefault="009D053C" w:rsidP="00CA75AA">
            <w:pPr>
              <w:pStyle w:val="TAL"/>
              <w:rPr>
                <w:ins w:id="358" w:author="CATT" w:date="2023-12-21T14:24:00Z"/>
              </w:rPr>
            </w:pPr>
          </w:p>
        </w:tc>
      </w:tr>
    </w:tbl>
    <w:p w:rsidR="009D053C" w:rsidRDefault="009D053C" w:rsidP="009D053C">
      <w:pPr>
        <w:rPr>
          <w:ins w:id="359" w:author="CATT" w:date="2023-12-28T11:22:00Z"/>
          <w:lang w:eastAsia="zh-CN"/>
        </w:rPr>
      </w:pPr>
    </w:p>
    <w:p w:rsidR="009028C8" w:rsidRPr="007F2FB9" w:rsidRDefault="009028C8" w:rsidP="009028C8">
      <w:pPr>
        <w:pStyle w:val="TH"/>
        <w:rPr>
          <w:ins w:id="360" w:author="CATT" w:date="2023-12-28T11:22:00Z"/>
        </w:rPr>
      </w:pPr>
      <w:ins w:id="361" w:author="CATT" w:date="2023-12-28T11:22:00Z">
        <w:r w:rsidRPr="007F2FB9">
          <w:t xml:space="preserve">Table </w:t>
        </w:r>
      </w:ins>
      <w:ins w:id="362" w:author="CATT" w:date="2023-12-28T11:28:00Z">
        <w:r w:rsidR="00495380" w:rsidRPr="007F2FB9">
          <w:rPr>
            <w:lang w:eastAsia="zh-CN"/>
          </w:rPr>
          <w:t>14.</w:t>
        </w:r>
        <w:r w:rsidR="00495380">
          <w:rPr>
            <w:rFonts w:hint="eastAsia"/>
            <w:lang w:eastAsia="zh-CN"/>
          </w:rPr>
          <w:t>4</w:t>
        </w:r>
        <w:r w:rsidR="00495380" w:rsidRPr="007F2FB9">
          <w:t>.</w:t>
        </w:r>
        <w:r w:rsidR="00495380" w:rsidRPr="007F2FB9">
          <w:rPr>
            <w:lang w:eastAsia="zh-CN"/>
          </w:rPr>
          <w:t>3.4.3</w:t>
        </w:r>
        <w:r w:rsidR="00495380" w:rsidRPr="007F2FB9">
          <w:t>-</w:t>
        </w:r>
        <w:r w:rsidR="00495380">
          <w:rPr>
            <w:rFonts w:hint="eastAsia"/>
            <w:lang w:eastAsia="zh-CN"/>
          </w:rPr>
          <w:t>2</w:t>
        </w:r>
      </w:ins>
      <w:ins w:id="363" w:author="CATT" w:date="2023-12-28T11:22:00Z">
        <w:r w:rsidRPr="007F2FB9">
          <w:t xml:space="preserve">: </w:t>
        </w:r>
        <w:proofErr w:type="spellStart"/>
        <w:r w:rsidRPr="007F2FB9">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28C8" w:rsidRPr="007F2FB9" w:rsidTr="001C60C9">
        <w:trPr>
          <w:gridBefore w:val="1"/>
          <w:wBefore w:w="9" w:type="dxa"/>
          <w:jc w:val="center"/>
          <w:ins w:id="364" w:author="CATT" w:date="2023-12-28T11:22:00Z"/>
        </w:trPr>
        <w:tc>
          <w:tcPr>
            <w:tcW w:w="9738" w:type="dxa"/>
            <w:gridSpan w:val="4"/>
          </w:tcPr>
          <w:p w:rsidR="009028C8" w:rsidRPr="007F2FB9" w:rsidRDefault="009028C8" w:rsidP="001C60C9">
            <w:pPr>
              <w:pStyle w:val="TAL"/>
              <w:rPr>
                <w:ins w:id="365" w:author="CATT" w:date="2023-12-28T11:22:00Z"/>
              </w:rPr>
            </w:pPr>
            <w:ins w:id="366" w:author="CATT" w:date="2023-12-28T11:22:00Z">
              <w:r w:rsidRPr="007F2FB9">
                <w:t>De</w:t>
              </w:r>
              <w:r w:rsidR="001C60C9">
                <w:t>rivation Path: TS 38.508-1 [45]</w:t>
              </w:r>
              <w:r w:rsidRPr="007F2FB9">
                <w:t>, table 4.6.1-</w:t>
              </w:r>
              <w:r w:rsidRPr="007F2FB9">
                <w:rPr>
                  <w:lang w:eastAsia="zh-CN"/>
                </w:rPr>
                <w:t>1</w:t>
              </w:r>
              <w:r w:rsidRPr="007F2FB9">
                <w:t>3</w:t>
              </w:r>
            </w:ins>
          </w:p>
        </w:tc>
      </w:tr>
      <w:tr w:rsidR="009028C8" w:rsidRPr="007F2FB9" w:rsidTr="001C60C9">
        <w:tblPrEx>
          <w:tblCellMar>
            <w:left w:w="108" w:type="dxa"/>
            <w:right w:w="108" w:type="dxa"/>
          </w:tblCellMar>
        </w:tblPrEx>
        <w:trPr>
          <w:jc w:val="center"/>
          <w:ins w:id="367" w:author="CATT" w:date="2023-12-28T11:22:00Z"/>
        </w:trPr>
        <w:tc>
          <w:tcPr>
            <w:tcW w:w="4535" w:type="dxa"/>
            <w:gridSpan w:val="2"/>
          </w:tcPr>
          <w:p w:rsidR="009028C8" w:rsidRPr="007F2FB9" w:rsidRDefault="009028C8" w:rsidP="001C60C9">
            <w:pPr>
              <w:pStyle w:val="TAH"/>
              <w:rPr>
                <w:ins w:id="368" w:author="CATT" w:date="2023-12-28T11:22:00Z"/>
              </w:rPr>
            </w:pPr>
            <w:ins w:id="369" w:author="CATT" w:date="2023-12-28T11:22:00Z">
              <w:r w:rsidRPr="007F2FB9">
                <w:t>Information Element</w:t>
              </w:r>
            </w:ins>
          </w:p>
        </w:tc>
        <w:tc>
          <w:tcPr>
            <w:tcW w:w="2267" w:type="dxa"/>
          </w:tcPr>
          <w:p w:rsidR="009028C8" w:rsidRPr="007F2FB9" w:rsidRDefault="009028C8" w:rsidP="001C60C9">
            <w:pPr>
              <w:pStyle w:val="TAH"/>
              <w:rPr>
                <w:ins w:id="370" w:author="CATT" w:date="2023-12-28T11:22:00Z"/>
              </w:rPr>
            </w:pPr>
            <w:ins w:id="371" w:author="CATT" w:date="2023-12-28T11:22:00Z">
              <w:r w:rsidRPr="007F2FB9">
                <w:t>Value/remark</w:t>
              </w:r>
            </w:ins>
          </w:p>
        </w:tc>
        <w:tc>
          <w:tcPr>
            <w:tcW w:w="1700" w:type="dxa"/>
          </w:tcPr>
          <w:p w:rsidR="009028C8" w:rsidRPr="007F2FB9" w:rsidRDefault="009028C8" w:rsidP="001C60C9">
            <w:pPr>
              <w:pStyle w:val="TAH"/>
              <w:rPr>
                <w:ins w:id="372" w:author="CATT" w:date="2023-12-28T11:22:00Z"/>
              </w:rPr>
            </w:pPr>
            <w:ins w:id="373" w:author="CATT" w:date="2023-12-28T11:22:00Z">
              <w:r w:rsidRPr="007F2FB9">
                <w:t>Comment</w:t>
              </w:r>
            </w:ins>
          </w:p>
        </w:tc>
        <w:tc>
          <w:tcPr>
            <w:tcW w:w="1245" w:type="dxa"/>
          </w:tcPr>
          <w:p w:rsidR="009028C8" w:rsidRPr="007F2FB9" w:rsidRDefault="009028C8" w:rsidP="001C60C9">
            <w:pPr>
              <w:pStyle w:val="TAH"/>
              <w:rPr>
                <w:ins w:id="374" w:author="CATT" w:date="2023-12-28T11:22:00Z"/>
              </w:rPr>
            </w:pPr>
            <w:ins w:id="375" w:author="CATT" w:date="2023-12-28T11:22:00Z">
              <w:r w:rsidRPr="007F2FB9">
                <w:t>Condition</w:t>
              </w:r>
            </w:ins>
          </w:p>
        </w:tc>
      </w:tr>
      <w:tr w:rsidR="009028C8" w:rsidRPr="007F2FB9" w:rsidTr="001C60C9">
        <w:tblPrEx>
          <w:tblCellMar>
            <w:left w:w="108" w:type="dxa"/>
            <w:right w:w="108" w:type="dxa"/>
          </w:tblCellMar>
        </w:tblPrEx>
        <w:trPr>
          <w:jc w:val="center"/>
          <w:ins w:id="376" w:author="CATT" w:date="2023-12-28T11:22:00Z"/>
        </w:trPr>
        <w:tc>
          <w:tcPr>
            <w:tcW w:w="4535" w:type="dxa"/>
            <w:gridSpan w:val="2"/>
          </w:tcPr>
          <w:p w:rsidR="009028C8" w:rsidRPr="007F2FB9" w:rsidRDefault="009028C8" w:rsidP="001C60C9">
            <w:pPr>
              <w:pStyle w:val="TAL"/>
              <w:rPr>
                <w:ins w:id="377" w:author="CATT" w:date="2023-12-28T11:22:00Z"/>
              </w:rPr>
            </w:pPr>
            <w:proofErr w:type="spellStart"/>
            <w:ins w:id="378" w:author="CATT" w:date="2023-12-28T11:22:00Z">
              <w:r w:rsidRPr="007F2FB9">
                <w:t>RRCReconfiguration</w:t>
              </w:r>
              <w:proofErr w:type="spellEnd"/>
              <w:r w:rsidRPr="007F2FB9">
                <w:t xml:space="preserve"> ::= SEQUENCE {</w:t>
              </w:r>
            </w:ins>
          </w:p>
        </w:tc>
        <w:tc>
          <w:tcPr>
            <w:tcW w:w="2267" w:type="dxa"/>
          </w:tcPr>
          <w:p w:rsidR="009028C8" w:rsidRPr="007F2FB9" w:rsidRDefault="009028C8" w:rsidP="001C60C9">
            <w:pPr>
              <w:pStyle w:val="TAL"/>
              <w:rPr>
                <w:ins w:id="379" w:author="CATT" w:date="2023-12-28T11:22:00Z"/>
              </w:rPr>
            </w:pPr>
          </w:p>
        </w:tc>
        <w:tc>
          <w:tcPr>
            <w:tcW w:w="1700" w:type="dxa"/>
          </w:tcPr>
          <w:p w:rsidR="009028C8" w:rsidRPr="007F2FB9" w:rsidRDefault="009028C8" w:rsidP="001C60C9">
            <w:pPr>
              <w:pStyle w:val="TAL"/>
              <w:rPr>
                <w:ins w:id="380" w:author="CATT" w:date="2023-12-28T11:22:00Z"/>
              </w:rPr>
            </w:pPr>
          </w:p>
        </w:tc>
        <w:tc>
          <w:tcPr>
            <w:tcW w:w="1245" w:type="dxa"/>
          </w:tcPr>
          <w:p w:rsidR="009028C8" w:rsidRPr="007F2FB9" w:rsidRDefault="009028C8" w:rsidP="001C60C9">
            <w:pPr>
              <w:pStyle w:val="TAL"/>
              <w:rPr>
                <w:ins w:id="381" w:author="CATT" w:date="2023-12-28T11:22:00Z"/>
              </w:rPr>
            </w:pPr>
          </w:p>
        </w:tc>
      </w:tr>
      <w:tr w:rsidR="009028C8" w:rsidRPr="007F2FB9" w:rsidTr="001C60C9">
        <w:tblPrEx>
          <w:tblCellMar>
            <w:left w:w="108" w:type="dxa"/>
            <w:right w:w="108" w:type="dxa"/>
          </w:tblCellMar>
        </w:tblPrEx>
        <w:trPr>
          <w:jc w:val="center"/>
          <w:ins w:id="382" w:author="CATT" w:date="2023-12-28T11:22:00Z"/>
        </w:trPr>
        <w:tc>
          <w:tcPr>
            <w:tcW w:w="4535" w:type="dxa"/>
            <w:gridSpan w:val="2"/>
          </w:tcPr>
          <w:p w:rsidR="009028C8" w:rsidRPr="007F2FB9" w:rsidRDefault="009028C8" w:rsidP="001C60C9">
            <w:pPr>
              <w:pStyle w:val="TAL"/>
              <w:rPr>
                <w:ins w:id="383" w:author="CATT" w:date="2023-12-28T11:22:00Z"/>
              </w:rPr>
            </w:pPr>
            <w:ins w:id="384" w:author="CATT" w:date="2023-12-28T11:22:00Z">
              <w:r w:rsidRPr="007F2FB9">
                <w:t xml:space="preserve">  </w:t>
              </w:r>
              <w:proofErr w:type="spellStart"/>
              <w:r w:rsidRPr="007F2FB9">
                <w:t>criticalExtensions</w:t>
              </w:r>
              <w:proofErr w:type="spellEnd"/>
              <w:r w:rsidRPr="007F2FB9">
                <w:t xml:space="preserve"> CHOICE {</w:t>
              </w:r>
            </w:ins>
          </w:p>
        </w:tc>
        <w:tc>
          <w:tcPr>
            <w:tcW w:w="2267" w:type="dxa"/>
          </w:tcPr>
          <w:p w:rsidR="009028C8" w:rsidRPr="007F2FB9" w:rsidRDefault="009028C8" w:rsidP="001C60C9">
            <w:pPr>
              <w:pStyle w:val="TAL"/>
              <w:rPr>
                <w:ins w:id="385" w:author="CATT" w:date="2023-12-28T11:22:00Z"/>
              </w:rPr>
            </w:pPr>
          </w:p>
        </w:tc>
        <w:tc>
          <w:tcPr>
            <w:tcW w:w="1700" w:type="dxa"/>
          </w:tcPr>
          <w:p w:rsidR="009028C8" w:rsidRPr="007F2FB9" w:rsidRDefault="009028C8" w:rsidP="001C60C9">
            <w:pPr>
              <w:pStyle w:val="TAL"/>
              <w:rPr>
                <w:ins w:id="386" w:author="CATT" w:date="2023-12-28T11:22:00Z"/>
              </w:rPr>
            </w:pPr>
          </w:p>
        </w:tc>
        <w:tc>
          <w:tcPr>
            <w:tcW w:w="1245" w:type="dxa"/>
          </w:tcPr>
          <w:p w:rsidR="009028C8" w:rsidRPr="007F2FB9" w:rsidRDefault="009028C8" w:rsidP="001C60C9">
            <w:pPr>
              <w:pStyle w:val="TAL"/>
              <w:rPr>
                <w:ins w:id="387" w:author="CATT" w:date="2023-12-28T11:22:00Z"/>
              </w:rPr>
            </w:pPr>
          </w:p>
        </w:tc>
      </w:tr>
      <w:tr w:rsidR="009028C8" w:rsidRPr="007F2FB9" w:rsidTr="001C60C9">
        <w:tblPrEx>
          <w:tblCellMar>
            <w:left w:w="108" w:type="dxa"/>
            <w:right w:w="108" w:type="dxa"/>
          </w:tblCellMar>
        </w:tblPrEx>
        <w:trPr>
          <w:jc w:val="center"/>
          <w:ins w:id="388" w:author="CATT" w:date="2023-12-28T11:22:00Z"/>
        </w:trPr>
        <w:tc>
          <w:tcPr>
            <w:tcW w:w="4535" w:type="dxa"/>
            <w:gridSpan w:val="2"/>
            <w:tcBorders>
              <w:bottom w:val="single" w:sz="4" w:space="0" w:color="auto"/>
            </w:tcBorders>
          </w:tcPr>
          <w:p w:rsidR="009028C8" w:rsidRPr="007F2FB9" w:rsidRDefault="009028C8" w:rsidP="001C60C9">
            <w:pPr>
              <w:pStyle w:val="TAL"/>
              <w:rPr>
                <w:ins w:id="389" w:author="CATT" w:date="2023-12-28T11:22:00Z"/>
              </w:rPr>
            </w:pPr>
            <w:ins w:id="390" w:author="CATT" w:date="2023-12-28T11:22:00Z">
              <w:r w:rsidRPr="007F2FB9">
                <w:t xml:space="preserve">    </w:t>
              </w:r>
              <w:proofErr w:type="spellStart"/>
              <w:r w:rsidRPr="007F2FB9">
                <w:t>rrcReconfiguration</w:t>
              </w:r>
              <w:proofErr w:type="spellEnd"/>
              <w:r w:rsidRPr="007F2FB9">
                <w:t xml:space="preserve"> SEQUENCE {</w:t>
              </w:r>
            </w:ins>
          </w:p>
        </w:tc>
        <w:tc>
          <w:tcPr>
            <w:tcW w:w="2267" w:type="dxa"/>
          </w:tcPr>
          <w:p w:rsidR="009028C8" w:rsidRPr="007F2FB9" w:rsidRDefault="009028C8" w:rsidP="001C60C9">
            <w:pPr>
              <w:pStyle w:val="TAL"/>
              <w:rPr>
                <w:ins w:id="391" w:author="CATT" w:date="2023-12-28T11:22:00Z"/>
              </w:rPr>
            </w:pPr>
          </w:p>
        </w:tc>
        <w:tc>
          <w:tcPr>
            <w:tcW w:w="1700" w:type="dxa"/>
          </w:tcPr>
          <w:p w:rsidR="009028C8" w:rsidRPr="007F2FB9" w:rsidRDefault="009028C8" w:rsidP="001C60C9">
            <w:pPr>
              <w:pStyle w:val="TAL"/>
              <w:rPr>
                <w:ins w:id="392" w:author="CATT" w:date="2023-12-28T11:22:00Z"/>
              </w:rPr>
            </w:pPr>
          </w:p>
        </w:tc>
        <w:tc>
          <w:tcPr>
            <w:tcW w:w="1245" w:type="dxa"/>
          </w:tcPr>
          <w:p w:rsidR="009028C8" w:rsidRPr="007F2FB9" w:rsidRDefault="009028C8" w:rsidP="001C60C9">
            <w:pPr>
              <w:pStyle w:val="TAL"/>
              <w:rPr>
                <w:ins w:id="393" w:author="CATT" w:date="2023-12-28T11:22:00Z"/>
              </w:rPr>
            </w:pPr>
          </w:p>
        </w:tc>
      </w:tr>
      <w:tr w:rsidR="009028C8" w:rsidRPr="007F2FB9" w:rsidTr="001C60C9">
        <w:tblPrEx>
          <w:tblCellMar>
            <w:left w:w="108" w:type="dxa"/>
            <w:right w:w="108" w:type="dxa"/>
          </w:tblCellMar>
        </w:tblPrEx>
        <w:trPr>
          <w:jc w:val="center"/>
          <w:ins w:id="394" w:author="CATT" w:date="2023-12-28T11:22:00Z"/>
        </w:trPr>
        <w:tc>
          <w:tcPr>
            <w:tcW w:w="4535" w:type="dxa"/>
            <w:gridSpan w:val="2"/>
            <w:tcBorders>
              <w:bottom w:val="single" w:sz="4" w:space="0" w:color="auto"/>
            </w:tcBorders>
          </w:tcPr>
          <w:p w:rsidR="009028C8" w:rsidRPr="007F2FB9" w:rsidRDefault="009028C8" w:rsidP="001C60C9">
            <w:pPr>
              <w:pStyle w:val="TAL"/>
              <w:rPr>
                <w:ins w:id="395" w:author="CATT" w:date="2023-12-28T11:22:00Z"/>
              </w:rPr>
            </w:pPr>
            <w:ins w:id="396" w:author="CATT" w:date="2023-12-28T11:22:00Z">
              <w:r w:rsidRPr="007F2FB9">
                <w:t xml:space="preserve">      </w:t>
              </w:r>
              <w:proofErr w:type="spellStart"/>
              <w:r w:rsidRPr="007F2FB9">
                <w:t>nonCriticalExtension</w:t>
              </w:r>
              <w:proofErr w:type="spellEnd"/>
              <w:r w:rsidRPr="007F2FB9">
                <w:t xml:space="preserve"> SEQUENCE {</w:t>
              </w:r>
            </w:ins>
          </w:p>
        </w:tc>
        <w:tc>
          <w:tcPr>
            <w:tcW w:w="2267" w:type="dxa"/>
          </w:tcPr>
          <w:p w:rsidR="009028C8" w:rsidRPr="007F2FB9" w:rsidRDefault="009028C8" w:rsidP="001C60C9">
            <w:pPr>
              <w:pStyle w:val="TAL"/>
              <w:rPr>
                <w:ins w:id="397" w:author="CATT" w:date="2023-12-28T11:22:00Z"/>
              </w:rPr>
            </w:pPr>
          </w:p>
        </w:tc>
        <w:tc>
          <w:tcPr>
            <w:tcW w:w="1700" w:type="dxa"/>
          </w:tcPr>
          <w:p w:rsidR="009028C8" w:rsidRPr="007F2FB9" w:rsidRDefault="009028C8" w:rsidP="001C60C9">
            <w:pPr>
              <w:pStyle w:val="TAL"/>
              <w:rPr>
                <w:ins w:id="398" w:author="CATT" w:date="2023-12-28T11:22:00Z"/>
              </w:rPr>
            </w:pPr>
          </w:p>
        </w:tc>
        <w:tc>
          <w:tcPr>
            <w:tcW w:w="1245" w:type="dxa"/>
          </w:tcPr>
          <w:p w:rsidR="009028C8" w:rsidRPr="007F2FB9" w:rsidRDefault="009028C8" w:rsidP="001C60C9">
            <w:pPr>
              <w:pStyle w:val="TAL"/>
              <w:rPr>
                <w:ins w:id="399" w:author="CATT" w:date="2023-12-28T11:22:00Z"/>
              </w:rPr>
            </w:pPr>
          </w:p>
        </w:tc>
      </w:tr>
      <w:tr w:rsidR="009028C8" w:rsidRPr="007F2FB9" w:rsidTr="001C60C9">
        <w:tblPrEx>
          <w:tblCellMar>
            <w:left w:w="108" w:type="dxa"/>
            <w:right w:w="108" w:type="dxa"/>
          </w:tblCellMar>
        </w:tblPrEx>
        <w:trPr>
          <w:jc w:val="center"/>
          <w:ins w:id="400" w:author="CATT" w:date="2023-12-28T11:22:00Z"/>
        </w:trPr>
        <w:tc>
          <w:tcPr>
            <w:tcW w:w="4535" w:type="dxa"/>
            <w:gridSpan w:val="2"/>
            <w:tcBorders>
              <w:bottom w:val="single" w:sz="4" w:space="0" w:color="auto"/>
            </w:tcBorders>
          </w:tcPr>
          <w:p w:rsidR="009028C8" w:rsidRPr="007F2FB9" w:rsidRDefault="009028C8" w:rsidP="009028C8">
            <w:pPr>
              <w:pStyle w:val="TAL"/>
              <w:rPr>
                <w:ins w:id="401" w:author="CATT" w:date="2023-12-28T11:22:00Z"/>
                <w:lang w:eastAsia="zh-CN"/>
              </w:rPr>
            </w:pPr>
            <w:ins w:id="402" w:author="CATT" w:date="2023-12-28T11:22:00Z">
              <w:r w:rsidRPr="007F2FB9">
                <w:t xml:space="preserve">        </w:t>
              </w:r>
              <w:proofErr w:type="spellStart"/>
              <w:r w:rsidRPr="007F2FB9">
                <w:t>masterCellGroup</w:t>
              </w:r>
              <w:proofErr w:type="spellEnd"/>
            </w:ins>
          </w:p>
        </w:tc>
        <w:tc>
          <w:tcPr>
            <w:tcW w:w="2267" w:type="dxa"/>
          </w:tcPr>
          <w:p w:rsidR="009028C8" w:rsidRPr="007F2FB9" w:rsidRDefault="009028C8" w:rsidP="001C60C9">
            <w:pPr>
              <w:pStyle w:val="TAL"/>
              <w:rPr>
                <w:ins w:id="403" w:author="CATT" w:date="2023-12-28T11:22:00Z"/>
              </w:rPr>
            </w:pPr>
            <w:proofErr w:type="spellStart"/>
            <w:ins w:id="404" w:author="CATT" w:date="2023-12-28T11:22:00Z">
              <w:r w:rsidRPr="007F2FB9">
                <w:t>CellGroupConfig</w:t>
              </w:r>
              <w:proofErr w:type="spellEnd"/>
            </w:ins>
          </w:p>
        </w:tc>
        <w:tc>
          <w:tcPr>
            <w:tcW w:w="1700" w:type="dxa"/>
          </w:tcPr>
          <w:p w:rsidR="009028C8" w:rsidRPr="007F2FB9" w:rsidRDefault="009028C8" w:rsidP="001C60C9">
            <w:pPr>
              <w:pStyle w:val="TAL"/>
              <w:rPr>
                <w:ins w:id="405" w:author="CATT" w:date="2023-12-28T11:22:00Z"/>
              </w:rPr>
            </w:pPr>
          </w:p>
        </w:tc>
        <w:tc>
          <w:tcPr>
            <w:tcW w:w="1245" w:type="dxa"/>
          </w:tcPr>
          <w:p w:rsidR="009028C8" w:rsidRPr="007F2FB9" w:rsidRDefault="009028C8" w:rsidP="001C60C9">
            <w:pPr>
              <w:pStyle w:val="TAL"/>
              <w:rPr>
                <w:ins w:id="406" w:author="CATT" w:date="2023-12-28T11:22:00Z"/>
              </w:rPr>
            </w:pPr>
          </w:p>
        </w:tc>
      </w:tr>
      <w:tr w:rsidR="009028C8" w:rsidRPr="007F2FB9" w:rsidTr="001C60C9">
        <w:tblPrEx>
          <w:tblCellMar>
            <w:left w:w="108" w:type="dxa"/>
            <w:right w:w="108" w:type="dxa"/>
          </w:tblCellMar>
        </w:tblPrEx>
        <w:trPr>
          <w:jc w:val="center"/>
          <w:ins w:id="407" w:author="CATT" w:date="2023-12-28T11:22:00Z"/>
        </w:trPr>
        <w:tc>
          <w:tcPr>
            <w:tcW w:w="4535" w:type="dxa"/>
            <w:gridSpan w:val="2"/>
            <w:tcBorders>
              <w:bottom w:val="single" w:sz="4" w:space="0" w:color="auto"/>
            </w:tcBorders>
          </w:tcPr>
          <w:p w:rsidR="009028C8" w:rsidRPr="007F2FB9" w:rsidRDefault="009028C8" w:rsidP="001C60C9">
            <w:pPr>
              <w:pStyle w:val="TAL"/>
              <w:rPr>
                <w:ins w:id="408" w:author="CATT" w:date="2023-12-28T11:22:00Z"/>
                <w:lang w:eastAsia="zh-CN"/>
              </w:rPr>
            </w:pPr>
            <w:ins w:id="409" w:author="CATT" w:date="2023-12-28T11:22:00Z">
              <w:r w:rsidRPr="007F2FB9">
                <w:rPr>
                  <w:lang w:eastAsia="zh-CN"/>
                </w:rPr>
                <w:t xml:space="preserve">      </w:t>
              </w:r>
              <w:r w:rsidRPr="007F2FB9">
                <w:t>}</w:t>
              </w:r>
            </w:ins>
          </w:p>
        </w:tc>
        <w:tc>
          <w:tcPr>
            <w:tcW w:w="2267" w:type="dxa"/>
          </w:tcPr>
          <w:p w:rsidR="009028C8" w:rsidRPr="007F2FB9" w:rsidRDefault="009028C8" w:rsidP="001C60C9">
            <w:pPr>
              <w:pStyle w:val="TAL"/>
              <w:rPr>
                <w:ins w:id="410" w:author="CATT" w:date="2023-12-28T11:22:00Z"/>
              </w:rPr>
            </w:pPr>
          </w:p>
        </w:tc>
        <w:tc>
          <w:tcPr>
            <w:tcW w:w="1700" w:type="dxa"/>
          </w:tcPr>
          <w:p w:rsidR="009028C8" w:rsidRPr="007F2FB9" w:rsidRDefault="009028C8" w:rsidP="001C60C9">
            <w:pPr>
              <w:pStyle w:val="TAL"/>
              <w:rPr>
                <w:ins w:id="411" w:author="CATT" w:date="2023-12-28T11:22:00Z"/>
              </w:rPr>
            </w:pPr>
          </w:p>
        </w:tc>
        <w:tc>
          <w:tcPr>
            <w:tcW w:w="1245" w:type="dxa"/>
          </w:tcPr>
          <w:p w:rsidR="009028C8" w:rsidRPr="007F2FB9" w:rsidRDefault="009028C8" w:rsidP="001C60C9">
            <w:pPr>
              <w:pStyle w:val="TAL"/>
              <w:rPr>
                <w:ins w:id="412" w:author="CATT" w:date="2023-12-28T11:22:00Z"/>
              </w:rPr>
            </w:pPr>
          </w:p>
        </w:tc>
      </w:tr>
      <w:tr w:rsidR="009028C8" w:rsidRPr="007F2FB9" w:rsidTr="001C60C9">
        <w:tblPrEx>
          <w:tblCellMar>
            <w:left w:w="108" w:type="dxa"/>
            <w:right w:w="108" w:type="dxa"/>
          </w:tblCellMar>
        </w:tblPrEx>
        <w:trPr>
          <w:jc w:val="center"/>
          <w:ins w:id="413" w:author="CATT" w:date="2023-12-28T11:22:00Z"/>
        </w:trPr>
        <w:tc>
          <w:tcPr>
            <w:tcW w:w="4535" w:type="dxa"/>
            <w:gridSpan w:val="2"/>
            <w:tcBorders>
              <w:bottom w:val="single" w:sz="4" w:space="0" w:color="auto"/>
            </w:tcBorders>
          </w:tcPr>
          <w:p w:rsidR="009028C8" w:rsidRPr="007F2FB9" w:rsidRDefault="009028C8" w:rsidP="001C60C9">
            <w:pPr>
              <w:pStyle w:val="TAL"/>
              <w:rPr>
                <w:ins w:id="414" w:author="CATT" w:date="2023-12-28T11:22:00Z"/>
              </w:rPr>
            </w:pPr>
            <w:ins w:id="415" w:author="CATT" w:date="2023-12-28T11:22:00Z">
              <w:r w:rsidRPr="007F2FB9">
                <w:rPr>
                  <w:lang w:eastAsia="zh-CN"/>
                </w:rPr>
                <w:t xml:space="preserve">    </w:t>
              </w:r>
              <w:r w:rsidRPr="007F2FB9">
                <w:t>}</w:t>
              </w:r>
            </w:ins>
          </w:p>
        </w:tc>
        <w:tc>
          <w:tcPr>
            <w:tcW w:w="2267" w:type="dxa"/>
          </w:tcPr>
          <w:p w:rsidR="009028C8" w:rsidRPr="007F2FB9" w:rsidRDefault="009028C8" w:rsidP="001C60C9">
            <w:pPr>
              <w:pStyle w:val="TAL"/>
              <w:rPr>
                <w:ins w:id="416" w:author="CATT" w:date="2023-12-28T11:22:00Z"/>
              </w:rPr>
            </w:pPr>
          </w:p>
        </w:tc>
        <w:tc>
          <w:tcPr>
            <w:tcW w:w="1700" w:type="dxa"/>
          </w:tcPr>
          <w:p w:rsidR="009028C8" w:rsidRPr="007F2FB9" w:rsidRDefault="009028C8" w:rsidP="001C60C9">
            <w:pPr>
              <w:pStyle w:val="TAL"/>
              <w:rPr>
                <w:ins w:id="417" w:author="CATT" w:date="2023-12-28T11:22:00Z"/>
              </w:rPr>
            </w:pPr>
          </w:p>
        </w:tc>
        <w:tc>
          <w:tcPr>
            <w:tcW w:w="1245" w:type="dxa"/>
          </w:tcPr>
          <w:p w:rsidR="009028C8" w:rsidRPr="007F2FB9" w:rsidRDefault="009028C8" w:rsidP="001C60C9">
            <w:pPr>
              <w:pStyle w:val="TAL"/>
              <w:rPr>
                <w:ins w:id="418" w:author="CATT" w:date="2023-12-28T11:22:00Z"/>
              </w:rPr>
            </w:pPr>
          </w:p>
        </w:tc>
      </w:tr>
      <w:tr w:rsidR="009028C8" w:rsidRPr="007F2FB9" w:rsidTr="001C60C9">
        <w:tblPrEx>
          <w:tblCellMar>
            <w:left w:w="108" w:type="dxa"/>
            <w:right w:w="108" w:type="dxa"/>
          </w:tblCellMar>
        </w:tblPrEx>
        <w:trPr>
          <w:jc w:val="center"/>
          <w:ins w:id="419" w:author="CATT" w:date="2023-12-28T11:22:00Z"/>
        </w:trPr>
        <w:tc>
          <w:tcPr>
            <w:tcW w:w="4535" w:type="dxa"/>
            <w:gridSpan w:val="2"/>
            <w:tcBorders>
              <w:bottom w:val="single" w:sz="4" w:space="0" w:color="auto"/>
            </w:tcBorders>
          </w:tcPr>
          <w:p w:rsidR="009028C8" w:rsidRPr="007F2FB9" w:rsidRDefault="009028C8" w:rsidP="001C60C9">
            <w:pPr>
              <w:pStyle w:val="TAL"/>
              <w:rPr>
                <w:ins w:id="420" w:author="CATT" w:date="2023-12-28T11:22:00Z"/>
              </w:rPr>
            </w:pPr>
            <w:ins w:id="421" w:author="CATT" w:date="2023-12-28T11:22:00Z">
              <w:r w:rsidRPr="007F2FB9">
                <w:t xml:space="preserve">  }</w:t>
              </w:r>
            </w:ins>
          </w:p>
        </w:tc>
        <w:tc>
          <w:tcPr>
            <w:tcW w:w="2267" w:type="dxa"/>
          </w:tcPr>
          <w:p w:rsidR="009028C8" w:rsidRPr="007F2FB9" w:rsidRDefault="009028C8" w:rsidP="001C60C9">
            <w:pPr>
              <w:pStyle w:val="TAL"/>
              <w:rPr>
                <w:ins w:id="422" w:author="CATT" w:date="2023-12-28T11:22:00Z"/>
              </w:rPr>
            </w:pPr>
          </w:p>
        </w:tc>
        <w:tc>
          <w:tcPr>
            <w:tcW w:w="1700" w:type="dxa"/>
          </w:tcPr>
          <w:p w:rsidR="009028C8" w:rsidRPr="007F2FB9" w:rsidRDefault="009028C8" w:rsidP="001C60C9">
            <w:pPr>
              <w:pStyle w:val="TAL"/>
              <w:rPr>
                <w:ins w:id="423" w:author="CATT" w:date="2023-12-28T11:22:00Z"/>
              </w:rPr>
            </w:pPr>
          </w:p>
        </w:tc>
        <w:tc>
          <w:tcPr>
            <w:tcW w:w="1245" w:type="dxa"/>
          </w:tcPr>
          <w:p w:rsidR="009028C8" w:rsidRPr="007F2FB9" w:rsidRDefault="009028C8" w:rsidP="001C60C9">
            <w:pPr>
              <w:pStyle w:val="TAL"/>
              <w:rPr>
                <w:ins w:id="424" w:author="CATT" w:date="2023-12-28T11:22:00Z"/>
              </w:rPr>
            </w:pPr>
          </w:p>
        </w:tc>
      </w:tr>
      <w:tr w:rsidR="009028C8" w:rsidRPr="007F2FB9" w:rsidTr="001C60C9">
        <w:tblPrEx>
          <w:tblCellMar>
            <w:left w:w="108" w:type="dxa"/>
            <w:right w:w="108" w:type="dxa"/>
          </w:tblCellMar>
        </w:tblPrEx>
        <w:trPr>
          <w:jc w:val="center"/>
          <w:ins w:id="425" w:author="CATT" w:date="2023-12-28T11:22:00Z"/>
        </w:trPr>
        <w:tc>
          <w:tcPr>
            <w:tcW w:w="4535" w:type="dxa"/>
            <w:gridSpan w:val="2"/>
            <w:tcBorders>
              <w:bottom w:val="single" w:sz="4" w:space="0" w:color="auto"/>
            </w:tcBorders>
          </w:tcPr>
          <w:p w:rsidR="009028C8" w:rsidRPr="007F2FB9" w:rsidRDefault="009028C8" w:rsidP="001C60C9">
            <w:pPr>
              <w:pStyle w:val="TAL"/>
              <w:rPr>
                <w:ins w:id="426" w:author="CATT" w:date="2023-12-28T11:22:00Z"/>
              </w:rPr>
            </w:pPr>
            <w:ins w:id="427" w:author="CATT" w:date="2023-12-28T11:22:00Z">
              <w:r w:rsidRPr="007F2FB9">
                <w:t>}</w:t>
              </w:r>
            </w:ins>
          </w:p>
        </w:tc>
        <w:tc>
          <w:tcPr>
            <w:tcW w:w="2267" w:type="dxa"/>
          </w:tcPr>
          <w:p w:rsidR="009028C8" w:rsidRPr="007F2FB9" w:rsidRDefault="009028C8" w:rsidP="001C60C9">
            <w:pPr>
              <w:pStyle w:val="TAL"/>
              <w:rPr>
                <w:ins w:id="428" w:author="CATT" w:date="2023-12-28T11:22:00Z"/>
              </w:rPr>
            </w:pPr>
          </w:p>
        </w:tc>
        <w:tc>
          <w:tcPr>
            <w:tcW w:w="1700" w:type="dxa"/>
          </w:tcPr>
          <w:p w:rsidR="009028C8" w:rsidRPr="007F2FB9" w:rsidRDefault="009028C8" w:rsidP="001C60C9">
            <w:pPr>
              <w:pStyle w:val="TAL"/>
              <w:rPr>
                <w:ins w:id="429" w:author="CATT" w:date="2023-12-28T11:22:00Z"/>
              </w:rPr>
            </w:pPr>
          </w:p>
        </w:tc>
        <w:tc>
          <w:tcPr>
            <w:tcW w:w="1245" w:type="dxa"/>
          </w:tcPr>
          <w:p w:rsidR="009028C8" w:rsidRPr="007F2FB9" w:rsidRDefault="009028C8" w:rsidP="001C60C9">
            <w:pPr>
              <w:pStyle w:val="TAL"/>
              <w:rPr>
                <w:ins w:id="430" w:author="CATT" w:date="2023-12-28T11:22:00Z"/>
              </w:rPr>
            </w:pPr>
          </w:p>
        </w:tc>
      </w:tr>
    </w:tbl>
    <w:p w:rsidR="009028C8" w:rsidRDefault="009028C8" w:rsidP="009D053C">
      <w:pPr>
        <w:rPr>
          <w:ins w:id="431" w:author="CATT" w:date="2023-12-28T11:28:00Z"/>
          <w:lang w:eastAsia="zh-CN"/>
        </w:rPr>
      </w:pPr>
    </w:p>
    <w:p w:rsidR="00495380" w:rsidRPr="0033031A" w:rsidRDefault="00495380" w:rsidP="00495380">
      <w:pPr>
        <w:pStyle w:val="TH"/>
        <w:rPr>
          <w:ins w:id="432" w:author="CATT" w:date="2023-12-28T11:28:00Z"/>
        </w:rPr>
      </w:pPr>
      <w:ins w:id="433" w:author="CATT" w:date="2023-12-28T11:28:00Z">
        <w:r w:rsidRPr="0033031A">
          <w:t xml:space="preserve">Table </w:t>
        </w:r>
        <w:r w:rsidR="0067650A" w:rsidRPr="007F2FB9">
          <w:rPr>
            <w:lang w:eastAsia="zh-CN"/>
          </w:rPr>
          <w:t>14.</w:t>
        </w:r>
        <w:r w:rsidR="0067650A">
          <w:rPr>
            <w:rFonts w:hint="eastAsia"/>
            <w:lang w:eastAsia="zh-CN"/>
          </w:rPr>
          <w:t>4</w:t>
        </w:r>
        <w:r w:rsidR="0067650A" w:rsidRPr="007F2FB9">
          <w:t>.</w:t>
        </w:r>
        <w:r w:rsidR="0067650A" w:rsidRPr="007F2FB9">
          <w:rPr>
            <w:lang w:eastAsia="zh-CN"/>
          </w:rPr>
          <w:t>3.4.3</w:t>
        </w:r>
        <w:r w:rsidR="0067650A" w:rsidRPr="007F2FB9">
          <w:t>-</w:t>
        </w:r>
      </w:ins>
      <w:ins w:id="434" w:author="CATT" w:date="2023-12-28T11:29:00Z">
        <w:r w:rsidR="0067650A">
          <w:rPr>
            <w:rFonts w:hint="eastAsia"/>
            <w:lang w:eastAsia="zh-CN"/>
          </w:rPr>
          <w:t>3</w:t>
        </w:r>
      </w:ins>
      <w:ins w:id="435" w:author="CATT" w:date="2023-12-28T11:28:00Z">
        <w:r w:rsidRPr="0033031A">
          <w:t xml:space="preserve">: </w:t>
        </w:r>
        <w:proofErr w:type="spellStart"/>
        <w:r w:rsidRPr="00B56FAA">
          <w:rPr>
            <w:iCs/>
            <w:lang w:eastAsia="zh-CN"/>
          </w:rPr>
          <w:t>CellGroupConfig</w:t>
        </w:r>
        <w:proofErr w:type="spellEnd"/>
        <w:r w:rsidRPr="0033031A">
          <w:t xml:space="preserve"> (Table </w:t>
        </w:r>
      </w:ins>
      <w:ins w:id="436" w:author="CATT" w:date="2023-12-28T11:29:00Z">
        <w:r w:rsidR="0067650A" w:rsidRPr="007F2FB9">
          <w:rPr>
            <w:lang w:eastAsia="zh-CN"/>
          </w:rPr>
          <w:t>14.</w:t>
        </w:r>
        <w:r w:rsidR="0067650A">
          <w:rPr>
            <w:rFonts w:hint="eastAsia"/>
            <w:lang w:eastAsia="zh-CN"/>
          </w:rPr>
          <w:t>4</w:t>
        </w:r>
        <w:r w:rsidR="0067650A" w:rsidRPr="007F2FB9">
          <w:t>.</w:t>
        </w:r>
        <w:r w:rsidR="0067650A" w:rsidRPr="007F2FB9">
          <w:rPr>
            <w:lang w:eastAsia="zh-CN"/>
          </w:rPr>
          <w:t>3.4.3</w:t>
        </w:r>
        <w:r w:rsidR="0067650A" w:rsidRPr="007F2FB9">
          <w:t>-</w:t>
        </w:r>
        <w:r w:rsidR="0067650A">
          <w:rPr>
            <w:rFonts w:hint="eastAsia"/>
            <w:lang w:eastAsia="zh-CN"/>
          </w:rPr>
          <w:t>2</w:t>
        </w:r>
      </w:ins>
      <w:ins w:id="437" w:author="CATT" w:date="2023-12-28T11:28:00Z">
        <w:r w:rsidRPr="0033031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95380" w:rsidRPr="0033031A" w:rsidTr="001C60C9">
        <w:trPr>
          <w:jc w:val="center"/>
          <w:ins w:id="438" w:author="CATT" w:date="2023-12-28T11:28:00Z"/>
        </w:trPr>
        <w:tc>
          <w:tcPr>
            <w:tcW w:w="9781" w:type="dxa"/>
            <w:gridSpan w:val="4"/>
          </w:tcPr>
          <w:p w:rsidR="00495380" w:rsidRPr="0033031A" w:rsidRDefault="00495380" w:rsidP="001C60C9">
            <w:pPr>
              <w:pStyle w:val="TAL"/>
              <w:rPr>
                <w:ins w:id="439" w:author="CATT" w:date="2023-12-28T11:28:00Z"/>
              </w:rPr>
            </w:pPr>
            <w:ins w:id="440" w:author="CATT" w:date="2023-12-28T11:28:00Z">
              <w:r w:rsidRPr="0033031A">
                <w:t>Derivation Path: 38.508-1 [4</w:t>
              </w:r>
            </w:ins>
            <w:ins w:id="441" w:author="CATT" w:date="2023-12-28T13:53:00Z">
              <w:r w:rsidR="00FF2601">
                <w:rPr>
                  <w:rFonts w:hint="eastAsia"/>
                  <w:lang w:eastAsia="zh-CN"/>
                </w:rPr>
                <w:t>5</w:t>
              </w:r>
            </w:ins>
            <w:ins w:id="442" w:author="CATT" w:date="2023-12-28T11:28:00Z">
              <w:r w:rsidRPr="0033031A">
                <w:t>], Table 4.6.3-19</w:t>
              </w:r>
            </w:ins>
          </w:p>
        </w:tc>
      </w:tr>
      <w:tr w:rsidR="00495380" w:rsidRPr="0033031A" w:rsidTr="001C60C9">
        <w:tblPrEx>
          <w:tblCellMar>
            <w:left w:w="108" w:type="dxa"/>
            <w:right w:w="108" w:type="dxa"/>
          </w:tblCellMar>
        </w:tblPrEx>
        <w:trPr>
          <w:jc w:val="center"/>
          <w:ins w:id="443" w:author="CATT" w:date="2023-12-28T11:28:00Z"/>
        </w:trPr>
        <w:tc>
          <w:tcPr>
            <w:tcW w:w="4569" w:type="dxa"/>
          </w:tcPr>
          <w:p w:rsidR="00495380" w:rsidRPr="0033031A" w:rsidRDefault="00495380" w:rsidP="001C60C9">
            <w:pPr>
              <w:pStyle w:val="TAH"/>
              <w:rPr>
                <w:ins w:id="444" w:author="CATT" w:date="2023-12-28T11:28:00Z"/>
              </w:rPr>
            </w:pPr>
            <w:ins w:id="445" w:author="CATT" w:date="2023-12-28T11:28:00Z">
              <w:r w:rsidRPr="0033031A">
                <w:t>Information Element</w:t>
              </w:r>
            </w:ins>
          </w:p>
        </w:tc>
        <w:tc>
          <w:tcPr>
            <w:tcW w:w="2267" w:type="dxa"/>
          </w:tcPr>
          <w:p w:rsidR="00495380" w:rsidRPr="0033031A" w:rsidRDefault="00495380" w:rsidP="001C60C9">
            <w:pPr>
              <w:pStyle w:val="TAH"/>
              <w:rPr>
                <w:ins w:id="446" w:author="CATT" w:date="2023-12-28T11:28:00Z"/>
              </w:rPr>
            </w:pPr>
            <w:ins w:id="447" w:author="CATT" w:date="2023-12-28T11:28:00Z">
              <w:r w:rsidRPr="0033031A">
                <w:t>Value/remark</w:t>
              </w:r>
            </w:ins>
          </w:p>
        </w:tc>
        <w:tc>
          <w:tcPr>
            <w:tcW w:w="1700" w:type="dxa"/>
          </w:tcPr>
          <w:p w:rsidR="00495380" w:rsidRPr="0033031A" w:rsidRDefault="00495380" w:rsidP="001C60C9">
            <w:pPr>
              <w:pStyle w:val="TAH"/>
              <w:rPr>
                <w:ins w:id="448" w:author="CATT" w:date="2023-12-28T11:28:00Z"/>
              </w:rPr>
            </w:pPr>
            <w:ins w:id="449" w:author="CATT" w:date="2023-12-28T11:28:00Z">
              <w:r w:rsidRPr="0033031A">
                <w:t>Comment</w:t>
              </w:r>
            </w:ins>
          </w:p>
        </w:tc>
        <w:tc>
          <w:tcPr>
            <w:tcW w:w="1245" w:type="dxa"/>
          </w:tcPr>
          <w:p w:rsidR="00495380" w:rsidRPr="0033031A" w:rsidRDefault="00495380" w:rsidP="001C60C9">
            <w:pPr>
              <w:pStyle w:val="TAH"/>
              <w:rPr>
                <w:ins w:id="450" w:author="CATT" w:date="2023-12-28T11:28:00Z"/>
              </w:rPr>
            </w:pPr>
            <w:ins w:id="451" w:author="CATT" w:date="2023-12-28T11:28:00Z">
              <w:r w:rsidRPr="0033031A">
                <w:t>Condition</w:t>
              </w:r>
            </w:ins>
          </w:p>
        </w:tc>
      </w:tr>
      <w:tr w:rsidR="00495380" w:rsidRPr="0033031A" w:rsidTr="001C60C9">
        <w:tblPrEx>
          <w:tblCellMar>
            <w:left w:w="108" w:type="dxa"/>
            <w:right w:w="108" w:type="dxa"/>
          </w:tblCellMar>
        </w:tblPrEx>
        <w:trPr>
          <w:jc w:val="center"/>
          <w:ins w:id="452" w:author="CATT" w:date="2023-12-28T11:28:00Z"/>
        </w:trPr>
        <w:tc>
          <w:tcPr>
            <w:tcW w:w="4569" w:type="dxa"/>
          </w:tcPr>
          <w:p w:rsidR="00495380" w:rsidRPr="0033031A" w:rsidRDefault="001C60C9" w:rsidP="001C60C9">
            <w:pPr>
              <w:pStyle w:val="TAL"/>
              <w:rPr>
                <w:ins w:id="453" w:author="CATT" w:date="2023-12-28T11:28:00Z"/>
              </w:rPr>
            </w:pPr>
            <w:proofErr w:type="spellStart"/>
            <w:ins w:id="454" w:author="CATT" w:date="2023-12-28T13:30:00Z">
              <w:r>
                <w:rPr>
                  <w:rFonts w:hint="eastAsia"/>
                  <w:lang w:eastAsia="zh-CN"/>
                </w:rPr>
                <w:t>C</w:t>
              </w:r>
              <w:r w:rsidRPr="00FA0D37">
                <w:t>ellGroupConfig</w:t>
              </w:r>
            </w:ins>
            <w:proofErr w:type="spellEnd"/>
            <w:ins w:id="455" w:author="CATT" w:date="2023-12-28T11:28:00Z">
              <w:r w:rsidR="00495380" w:rsidRPr="0033031A">
                <w:t xml:space="preserve"> ::= SEQUENCE {</w:t>
              </w:r>
            </w:ins>
          </w:p>
        </w:tc>
        <w:tc>
          <w:tcPr>
            <w:tcW w:w="2267" w:type="dxa"/>
          </w:tcPr>
          <w:p w:rsidR="00495380" w:rsidRPr="0033031A" w:rsidRDefault="00495380" w:rsidP="001C60C9">
            <w:pPr>
              <w:pStyle w:val="TAL"/>
              <w:rPr>
                <w:ins w:id="456" w:author="CATT" w:date="2023-12-28T11:28:00Z"/>
              </w:rPr>
            </w:pPr>
          </w:p>
        </w:tc>
        <w:tc>
          <w:tcPr>
            <w:tcW w:w="1700" w:type="dxa"/>
          </w:tcPr>
          <w:p w:rsidR="00495380" w:rsidRPr="0033031A" w:rsidRDefault="00495380" w:rsidP="001C60C9">
            <w:pPr>
              <w:pStyle w:val="TAL"/>
              <w:rPr>
                <w:ins w:id="457" w:author="CATT" w:date="2023-12-28T11:28:00Z"/>
              </w:rPr>
            </w:pPr>
          </w:p>
        </w:tc>
        <w:tc>
          <w:tcPr>
            <w:tcW w:w="1245" w:type="dxa"/>
          </w:tcPr>
          <w:p w:rsidR="00495380" w:rsidRPr="0033031A" w:rsidRDefault="00495380" w:rsidP="001C60C9">
            <w:pPr>
              <w:pStyle w:val="TAL"/>
              <w:rPr>
                <w:ins w:id="458" w:author="CATT" w:date="2023-12-28T11:28:00Z"/>
              </w:rPr>
            </w:pPr>
          </w:p>
        </w:tc>
      </w:tr>
      <w:tr w:rsidR="00495380" w:rsidRPr="0033031A" w:rsidTr="001C60C9">
        <w:tblPrEx>
          <w:tblCellMar>
            <w:left w:w="108" w:type="dxa"/>
            <w:right w:w="108" w:type="dxa"/>
          </w:tblCellMar>
        </w:tblPrEx>
        <w:trPr>
          <w:jc w:val="center"/>
          <w:ins w:id="459" w:author="CATT" w:date="2023-12-28T11:28:00Z"/>
        </w:trPr>
        <w:tc>
          <w:tcPr>
            <w:tcW w:w="4569" w:type="dxa"/>
          </w:tcPr>
          <w:p w:rsidR="00495380" w:rsidRPr="0033031A" w:rsidRDefault="00495380" w:rsidP="001C60C9">
            <w:pPr>
              <w:pStyle w:val="TAL"/>
              <w:rPr>
                <w:ins w:id="460" w:author="CATT" w:date="2023-12-28T11:28:00Z"/>
              </w:rPr>
            </w:pPr>
            <w:ins w:id="461" w:author="CATT" w:date="2023-12-28T11:28:00Z">
              <w:r w:rsidRPr="0033031A">
                <w:t xml:space="preserve">  mac-</w:t>
              </w:r>
              <w:proofErr w:type="spellStart"/>
              <w:r w:rsidRPr="0033031A">
                <w:t>CellGroupConfig</w:t>
              </w:r>
              <w:proofErr w:type="spellEnd"/>
              <w:r w:rsidRPr="0033031A">
                <w:t xml:space="preserve"> SEQUENCE {</w:t>
              </w:r>
            </w:ins>
          </w:p>
        </w:tc>
        <w:tc>
          <w:tcPr>
            <w:tcW w:w="2267" w:type="dxa"/>
          </w:tcPr>
          <w:p w:rsidR="00495380" w:rsidRPr="0033031A" w:rsidRDefault="00495380" w:rsidP="001C60C9">
            <w:pPr>
              <w:pStyle w:val="TAL"/>
              <w:rPr>
                <w:ins w:id="462" w:author="CATT" w:date="2023-12-28T11:28:00Z"/>
              </w:rPr>
            </w:pPr>
          </w:p>
        </w:tc>
        <w:tc>
          <w:tcPr>
            <w:tcW w:w="1700" w:type="dxa"/>
          </w:tcPr>
          <w:p w:rsidR="00495380" w:rsidRPr="0033031A" w:rsidRDefault="00495380" w:rsidP="001C60C9">
            <w:pPr>
              <w:pStyle w:val="TAL"/>
              <w:rPr>
                <w:ins w:id="463" w:author="CATT" w:date="2023-12-28T11:28:00Z"/>
              </w:rPr>
            </w:pPr>
          </w:p>
        </w:tc>
        <w:tc>
          <w:tcPr>
            <w:tcW w:w="1245" w:type="dxa"/>
          </w:tcPr>
          <w:p w:rsidR="00495380" w:rsidRPr="0033031A" w:rsidRDefault="00495380" w:rsidP="001C60C9">
            <w:pPr>
              <w:pStyle w:val="TAL"/>
              <w:rPr>
                <w:ins w:id="464" w:author="CATT" w:date="2023-12-28T11:28:00Z"/>
              </w:rPr>
            </w:pPr>
          </w:p>
        </w:tc>
      </w:tr>
      <w:tr w:rsidR="00495380" w:rsidRPr="0033031A" w:rsidTr="001C60C9">
        <w:tblPrEx>
          <w:tblCellMar>
            <w:left w:w="108" w:type="dxa"/>
            <w:right w:w="108" w:type="dxa"/>
          </w:tblCellMar>
        </w:tblPrEx>
        <w:trPr>
          <w:jc w:val="center"/>
          <w:ins w:id="465" w:author="CATT" w:date="2023-12-28T11:28:00Z"/>
        </w:trPr>
        <w:tc>
          <w:tcPr>
            <w:tcW w:w="4569" w:type="dxa"/>
          </w:tcPr>
          <w:p w:rsidR="00495380" w:rsidRPr="0033031A" w:rsidRDefault="00495380" w:rsidP="001C60C9">
            <w:pPr>
              <w:pStyle w:val="TAL"/>
              <w:rPr>
                <w:ins w:id="466" w:author="CATT" w:date="2023-12-28T11:28:00Z"/>
              </w:rPr>
            </w:pPr>
            <w:ins w:id="467" w:author="CATT" w:date="2023-12-28T11:28:00Z">
              <w:r w:rsidRPr="0033031A">
                <w:t xml:space="preserve">    </w:t>
              </w:r>
              <w:proofErr w:type="spellStart"/>
              <w:r w:rsidRPr="0033031A">
                <w:t>drx-Config</w:t>
              </w:r>
              <w:proofErr w:type="spellEnd"/>
              <w:r w:rsidRPr="0033031A">
                <w:t xml:space="preserve"> CHOICE {</w:t>
              </w:r>
            </w:ins>
          </w:p>
        </w:tc>
        <w:tc>
          <w:tcPr>
            <w:tcW w:w="2267" w:type="dxa"/>
          </w:tcPr>
          <w:p w:rsidR="00495380" w:rsidRPr="0033031A" w:rsidRDefault="00495380" w:rsidP="001C60C9">
            <w:pPr>
              <w:pStyle w:val="TAL"/>
              <w:rPr>
                <w:ins w:id="468" w:author="CATT" w:date="2023-12-28T11:28:00Z"/>
              </w:rPr>
            </w:pPr>
          </w:p>
        </w:tc>
        <w:tc>
          <w:tcPr>
            <w:tcW w:w="1700" w:type="dxa"/>
          </w:tcPr>
          <w:p w:rsidR="00495380" w:rsidRPr="0033031A" w:rsidRDefault="00495380" w:rsidP="001C60C9">
            <w:pPr>
              <w:pStyle w:val="TAL"/>
              <w:rPr>
                <w:ins w:id="469" w:author="CATT" w:date="2023-12-28T11:28:00Z"/>
              </w:rPr>
            </w:pPr>
          </w:p>
        </w:tc>
        <w:tc>
          <w:tcPr>
            <w:tcW w:w="1245" w:type="dxa"/>
          </w:tcPr>
          <w:p w:rsidR="00495380" w:rsidRPr="0033031A" w:rsidRDefault="00495380" w:rsidP="001C60C9">
            <w:pPr>
              <w:pStyle w:val="TAL"/>
              <w:rPr>
                <w:ins w:id="470" w:author="CATT" w:date="2023-12-28T11:28:00Z"/>
              </w:rPr>
            </w:pPr>
          </w:p>
        </w:tc>
      </w:tr>
      <w:tr w:rsidR="00495380" w:rsidRPr="0033031A" w:rsidTr="001C60C9">
        <w:tblPrEx>
          <w:tblCellMar>
            <w:left w:w="108" w:type="dxa"/>
            <w:right w:w="108" w:type="dxa"/>
          </w:tblCellMar>
        </w:tblPrEx>
        <w:trPr>
          <w:jc w:val="center"/>
          <w:ins w:id="471" w:author="CATT" w:date="2023-12-28T11:28:00Z"/>
        </w:trPr>
        <w:tc>
          <w:tcPr>
            <w:tcW w:w="4569" w:type="dxa"/>
          </w:tcPr>
          <w:p w:rsidR="00495380" w:rsidRPr="0033031A" w:rsidRDefault="00495380" w:rsidP="001C60C9">
            <w:pPr>
              <w:pStyle w:val="TAL"/>
              <w:rPr>
                <w:ins w:id="472" w:author="CATT" w:date="2023-12-28T11:28:00Z"/>
              </w:rPr>
            </w:pPr>
            <w:ins w:id="473" w:author="CATT" w:date="2023-12-28T11:28:00Z">
              <w:r w:rsidRPr="0033031A">
                <w:t xml:space="preserve">      setup SEQUENCE {</w:t>
              </w:r>
            </w:ins>
          </w:p>
        </w:tc>
        <w:tc>
          <w:tcPr>
            <w:tcW w:w="2267" w:type="dxa"/>
          </w:tcPr>
          <w:p w:rsidR="00495380" w:rsidRPr="0033031A" w:rsidRDefault="00495380" w:rsidP="001C60C9">
            <w:pPr>
              <w:pStyle w:val="TAL"/>
              <w:rPr>
                <w:ins w:id="474" w:author="CATT" w:date="2023-12-28T11:28:00Z"/>
              </w:rPr>
            </w:pPr>
          </w:p>
        </w:tc>
        <w:tc>
          <w:tcPr>
            <w:tcW w:w="1700" w:type="dxa"/>
          </w:tcPr>
          <w:p w:rsidR="00495380" w:rsidRPr="0033031A" w:rsidRDefault="00495380" w:rsidP="001C60C9">
            <w:pPr>
              <w:pStyle w:val="TAL"/>
              <w:rPr>
                <w:ins w:id="475" w:author="CATT" w:date="2023-12-28T11:28:00Z"/>
              </w:rPr>
            </w:pPr>
          </w:p>
        </w:tc>
        <w:tc>
          <w:tcPr>
            <w:tcW w:w="1245" w:type="dxa"/>
          </w:tcPr>
          <w:p w:rsidR="00495380" w:rsidRPr="0033031A" w:rsidRDefault="00495380" w:rsidP="001C60C9">
            <w:pPr>
              <w:pStyle w:val="TAL"/>
              <w:rPr>
                <w:ins w:id="476" w:author="CATT" w:date="2023-12-28T11:28:00Z"/>
              </w:rPr>
            </w:pPr>
          </w:p>
        </w:tc>
      </w:tr>
      <w:tr w:rsidR="00495380" w:rsidRPr="0033031A" w:rsidTr="001C60C9">
        <w:tblPrEx>
          <w:tblCellMar>
            <w:left w:w="108" w:type="dxa"/>
            <w:right w:w="108" w:type="dxa"/>
          </w:tblCellMar>
        </w:tblPrEx>
        <w:trPr>
          <w:jc w:val="center"/>
          <w:ins w:id="477" w:author="CATT" w:date="2023-12-28T11:28:00Z"/>
        </w:trPr>
        <w:tc>
          <w:tcPr>
            <w:tcW w:w="4569" w:type="dxa"/>
          </w:tcPr>
          <w:p w:rsidR="00495380" w:rsidRPr="0033031A" w:rsidRDefault="00495380" w:rsidP="001C60C9">
            <w:pPr>
              <w:pStyle w:val="TAL"/>
              <w:rPr>
                <w:ins w:id="478" w:author="CATT" w:date="2023-12-28T11:28:00Z"/>
              </w:rPr>
            </w:pPr>
            <w:ins w:id="479" w:author="CATT" w:date="2023-12-28T11:28:00Z">
              <w:r w:rsidRPr="0033031A">
                <w:t xml:space="preserve">        </w:t>
              </w:r>
              <w:proofErr w:type="spellStart"/>
              <w:r w:rsidRPr="0033031A">
                <w:t>drx-onDurationTimer</w:t>
              </w:r>
              <w:proofErr w:type="spellEnd"/>
            </w:ins>
          </w:p>
        </w:tc>
        <w:tc>
          <w:tcPr>
            <w:tcW w:w="2267" w:type="dxa"/>
          </w:tcPr>
          <w:p w:rsidR="00495380" w:rsidRPr="0033031A" w:rsidRDefault="00C6671D" w:rsidP="00C6671D">
            <w:pPr>
              <w:pStyle w:val="TAL"/>
              <w:rPr>
                <w:ins w:id="480" w:author="CATT" w:date="2023-12-28T11:28:00Z"/>
              </w:rPr>
            </w:pPr>
            <w:ins w:id="481" w:author="CATT" w:date="2023-12-28T14:41:00Z">
              <w:r>
                <w:rPr>
                  <w:rFonts w:hint="eastAsia"/>
                  <w:lang w:eastAsia="zh-CN"/>
                </w:rPr>
                <w:t>m</w:t>
              </w:r>
            </w:ins>
            <w:ins w:id="482" w:author="CATT" w:date="2023-12-28T11:28:00Z">
              <w:r w:rsidR="00495380" w:rsidRPr="0033031A">
                <w:t>s</w:t>
              </w:r>
            </w:ins>
            <w:ins w:id="483" w:author="CATT" w:date="2023-12-28T14:41:00Z">
              <w:r>
                <w:rPr>
                  <w:rFonts w:hint="eastAsia"/>
                  <w:lang w:eastAsia="zh-CN"/>
                </w:rPr>
                <w:t>6</w:t>
              </w:r>
            </w:ins>
          </w:p>
        </w:tc>
        <w:tc>
          <w:tcPr>
            <w:tcW w:w="1700" w:type="dxa"/>
          </w:tcPr>
          <w:p w:rsidR="00495380" w:rsidRPr="0033031A" w:rsidRDefault="00495380" w:rsidP="001C60C9">
            <w:pPr>
              <w:pStyle w:val="TAL"/>
              <w:rPr>
                <w:ins w:id="484" w:author="CATT" w:date="2023-12-28T11:28:00Z"/>
              </w:rPr>
            </w:pPr>
          </w:p>
        </w:tc>
        <w:tc>
          <w:tcPr>
            <w:tcW w:w="1245" w:type="dxa"/>
          </w:tcPr>
          <w:p w:rsidR="00495380" w:rsidRPr="0033031A" w:rsidRDefault="00495380" w:rsidP="001C60C9">
            <w:pPr>
              <w:pStyle w:val="TAL"/>
              <w:rPr>
                <w:ins w:id="485" w:author="CATT" w:date="2023-12-28T11:28:00Z"/>
              </w:rPr>
            </w:pPr>
          </w:p>
        </w:tc>
      </w:tr>
      <w:tr w:rsidR="00495380" w:rsidRPr="0033031A" w:rsidTr="001C60C9">
        <w:tblPrEx>
          <w:tblCellMar>
            <w:left w:w="108" w:type="dxa"/>
            <w:right w:w="108" w:type="dxa"/>
          </w:tblCellMar>
        </w:tblPrEx>
        <w:trPr>
          <w:jc w:val="center"/>
          <w:ins w:id="486" w:author="CATT" w:date="2023-12-28T11:28:00Z"/>
        </w:trPr>
        <w:tc>
          <w:tcPr>
            <w:tcW w:w="4569" w:type="dxa"/>
          </w:tcPr>
          <w:p w:rsidR="00495380" w:rsidRPr="0033031A" w:rsidRDefault="00495380" w:rsidP="001C60C9">
            <w:pPr>
              <w:pStyle w:val="TAL"/>
              <w:rPr>
                <w:ins w:id="487" w:author="CATT" w:date="2023-12-28T11:28:00Z"/>
              </w:rPr>
            </w:pPr>
            <w:ins w:id="488" w:author="CATT" w:date="2023-12-28T11:28:00Z">
              <w:r w:rsidRPr="0033031A">
                <w:t xml:space="preserve">        </w:t>
              </w:r>
              <w:proofErr w:type="spellStart"/>
              <w:r w:rsidRPr="0033031A">
                <w:t>drx-InactivityTimer</w:t>
              </w:r>
              <w:proofErr w:type="spellEnd"/>
            </w:ins>
          </w:p>
        </w:tc>
        <w:tc>
          <w:tcPr>
            <w:tcW w:w="2267" w:type="dxa"/>
          </w:tcPr>
          <w:p w:rsidR="00495380" w:rsidRPr="0033031A" w:rsidRDefault="00C6671D" w:rsidP="001C60C9">
            <w:pPr>
              <w:pStyle w:val="TAL"/>
              <w:rPr>
                <w:ins w:id="489" w:author="CATT" w:date="2023-12-28T11:28:00Z"/>
                <w:lang w:eastAsia="zh-CN"/>
              </w:rPr>
            </w:pPr>
            <w:ins w:id="490" w:author="CATT" w:date="2023-12-28T11:28:00Z">
              <w:r>
                <w:t>ms1</w:t>
              </w:r>
            </w:ins>
          </w:p>
        </w:tc>
        <w:tc>
          <w:tcPr>
            <w:tcW w:w="1700" w:type="dxa"/>
          </w:tcPr>
          <w:p w:rsidR="00495380" w:rsidRPr="0033031A" w:rsidRDefault="00495380" w:rsidP="001C60C9">
            <w:pPr>
              <w:pStyle w:val="TAL"/>
              <w:rPr>
                <w:ins w:id="491" w:author="CATT" w:date="2023-12-28T11:28:00Z"/>
              </w:rPr>
            </w:pPr>
          </w:p>
        </w:tc>
        <w:tc>
          <w:tcPr>
            <w:tcW w:w="1245" w:type="dxa"/>
          </w:tcPr>
          <w:p w:rsidR="00495380" w:rsidRPr="0033031A" w:rsidRDefault="00495380" w:rsidP="001C60C9">
            <w:pPr>
              <w:pStyle w:val="TAL"/>
              <w:rPr>
                <w:ins w:id="492" w:author="CATT" w:date="2023-12-28T11:28:00Z"/>
              </w:rPr>
            </w:pPr>
          </w:p>
        </w:tc>
      </w:tr>
      <w:tr w:rsidR="00495380" w:rsidRPr="0033031A" w:rsidTr="001C60C9">
        <w:tblPrEx>
          <w:tblCellMar>
            <w:left w:w="108" w:type="dxa"/>
            <w:right w:w="108" w:type="dxa"/>
          </w:tblCellMar>
        </w:tblPrEx>
        <w:trPr>
          <w:jc w:val="center"/>
          <w:ins w:id="493" w:author="CATT" w:date="2023-12-28T11:28:00Z"/>
        </w:trPr>
        <w:tc>
          <w:tcPr>
            <w:tcW w:w="4569" w:type="dxa"/>
          </w:tcPr>
          <w:p w:rsidR="00495380" w:rsidRPr="0033031A" w:rsidRDefault="00495380" w:rsidP="001C60C9">
            <w:pPr>
              <w:pStyle w:val="TAL"/>
              <w:rPr>
                <w:ins w:id="494" w:author="CATT" w:date="2023-12-28T11:28:00Z"/>
              </w:rPr>
            </w:pPr>
            <w:ins w:id="495" w:author="CATT" w:date="2023-12-28T11:28:00Z">
              <w:r w:rsidRPr="0033031A">
                <w:t xml:space="preserve">        </w:t>
              </w:r>
              <w:proofErr w:type="spellStart"/>
              <w:r w:rsidRPr="0033031A">
                <w:t>drx</w:t>
              </w:r>
              <w:proofErr w:type="spellEnd"/>
              <w:r w:rsidRPr="0033031A">
                <w:t>-HARQ-RTT-</w:t>
              </w:r>
              <w:proofErr w:type="spellStart"/>
              <w:r w:rsidRPr="0033031A">
                <w:t>TimerDL</w:t>
              </w:r>
              <w:proofErr w:type="spellEnd"/>
            </w:ins>
          </w:p>
        </w:tc>
        <w:tc>
          <w:tcPr>
            <w:tcW w:w="2267" w:type="dxa"/>
          </w:tcPr>
          <w:p w:rsidR="00495380" w:rsidRPr="0033031A" w:rsidRDefault="00C6671D" w:rsidP="001C60C9">
            <w:pPr>
              <w:pStyle w:val="TAL"/>
              <w:rPr>
                <w:ins w:id="496" w:author="CATT" w:date="2023-12-28T11:28:00Z"/>
                <w:lang w:eastAsia="zh-CN"/>
              </w:rPr>
            </w:pPr>
            <w:ins w:id="497" w:author="CATT" w:date="2023-12-28T14:46:00Z">
              <w:r w:rsidRPr="00D37832">
                <w:t>sl64</w:t>
              </w:r>
            </w:ins>
          </w:p>
        </w:tc>
        <w:tc>
          <w:tcPr>
            <w:tcW w:w="1700" w:type="dxa"/>
          </w:tcPr>
          <w:p w:rsidR="00495380" w:rsidRPr="0033031A" w:rsidRDefault="00495380" w:rsidP="001C60C9">
            <w:pPr>
              <w:pStyle w:val="TAL"/>
              <w:rPr>
                <w:ins w:id="498" w:author="CATT" w:date="2023-12-28T11:28:00Z"/>
              </w:rPr>
            </w:pPr>
          </w:p>
        </w:tc>
        <w:tc>
          <w:tcPr>
            <w:tcW w:w="1245" w:type="dxa"/>
          </w:tcPr>
          <w:p w:rsidR="00495380" w:rsidRPr="0033031A" w:rsidRDefault="00495380" w:rsidP="001C60C9">
            <w:pPr>
              <w:pStyle w:val="TAL"/>
              <w:rPr>
                <w:ins w:id="499" w:author="CATT" w:date="2023-12-28T11:28:00Z"/>
              </w:rPr>
            </w:pPr>
          </w:p>
        </w:tc>
      </w:tr>
      <w:tr w:rsidR="00495380" w:rsidRPr="0033031A" w:rsidTr="001C60C9">
        <w:tblPrEx>
          <w:tblCellMar>
            <w:left w:w="108" w:type="dxa"/>
            <w:right w:w="108" w:type="dxa"/>
          </w:tblCellMar>
        </w:tblPrEx>
        <w:trPr>
          <w:jc w:val="center"/>
          <w:ins w:id="500" w:author="CATT" w:date="2023-12-28T11:28:00Z"/>
        </w:trPr>
        <w:tc>
          <w:tcPr>
            <w:tcW w:w="4569" w:type="dxa"/>
          </w:tcPr>
          <w:p w:rsidR="00495380" w:rsidRPr="0033031A" w:rsidRDefault="00495380" w:rsidP="001C60C9">
            <w:pPr>
              <w:pStyle w:val="TAL"/>
              <w:rPr>
                <w:ins w:id="501" w:author="CATT" w:date="2023-12-28T11:28:00Z"/>
              </w:rPr>
            </w:pPr>
            <w:ins w:id="502" w:author="CATT" w:date="2023-12-28T11:28:00Z">
              <w:r w:rsidRPr="0033031A">
                <w:t xml:space="preserve">        </w:t>
              </w:r>
              <w:proofErr w:type="spellStart"/>
              <w:r w:rsidRPr="0033031A">
                <w:t>drx</w:t>
              </w:r>
              <w:proofErr w:type="spellEnd"/>
              <w:r w:rsidRPr="0033031A">
                <w:t>-HARQ-RTT-</w:t>
              </w:r>
              <w:proofErr w:type="spellStart"/>
              <w:r w:rsidRPr="0033031A">
                <w:t>TimerUL</w:t>
              </w:r>
              <w:proofErr w:type="spellEnd"/>
            </w:ins>
          </w:p>
        </w:tc>
        <w:tc>
          <w:tcPr>
            <w:tcW w:w="2267" w:type="dxa"/>
          </w:tcPr>
          <w:p w:rsidR="00495380" w:rsidRPr="0033031A" w:rsidRDefault="00C6671D" w:rsidP="001C60C9">
            <w:pPr>
              <w:pStyle w:val="TAL"/>
              <w:rPr>
                <w:ins w:id="503" w:author="CATT" w:date="2023-12-28T11:28:00Z"/>
                <w:lang w:eastAsia="zh-CN"/>
              </w:rPr>
            </w:pPr>
            <w:ins w:id="504" w:author="CATT" w:date="2023-12-28T14:46:00Z">
              <w:r w:rsidRPr="00D37832">
                <w:t>sl64</w:t>
              </w:r>
            </w:ins>
          </w:p>
        </w:tc>
        <w:tc>
          <w:tcPr>
            <w:tcW w:w="1700" w:type="dxa"/>
          </w:tcPr>
          <w:p w:rsidR="00495380" w:rsidRPr="0033031A" w:rsidRDefault="00495380" w:rsidP="001C60C9">
            <w:pPr>
              <w:pStyle w:val="TAL"/>
              <w:rPr>
                <w:ins w:id="505" w:author="CATT" w:date="2023-12-28T11:28:00Z"/>
              </w:rPr>
            </w:pPr>
          </w:p>
        </w:tc>
        <w:tc>
          <w:tcPr>
            <w:tcW w:w="1245" w:type="dxa"/>
          </w:tcPr>
          <w:p w:rsidR="00495380" w:rsidRPr="0033031A" w:rsidRDefault="00495380" w:rsidP="001C60C9">
            <w:pPr>
              <w:pStyle w:val="TAL"/>
              <w:rPr>
                <w:ins w:id="506" w:author="CATT" w:date="2023-12-28T11:28:00Z"/>
              </w:rPr>
            </w:pPr>
          </w:p>
        </w:tc>
      </w:tr>
      <w:tr w:rsidR="00495380" w:rsidRPr="0033031A" w:rsidTr="001C60C9">
        <w:tblPrEx>
          <w:tblCellMar>
            <w:left w:w="108" w:type="dxa"/>
            <w:right w:w="108" w:type="dxa"/>
          </w:tblCellMar>
        </w:tblPrEx>
        <w:trPr>
          <w:jc w:val="center"/>
          <w:ins w:id="507" w:author="CATT" w:date="2023-12-28T11:28:00Z"/>
        </w:trPr>
        <w:tc>
          <w:tcPr>
            <w:tcW w:w="4569" w:type="dxa"/>
          </w:tcPr>
          <w:p w:rsidR="00495380" w:rsidRPr="0033031A" w:rsidRDefault="00495380" w:rsidP="001C60C9">
            <w:pPr>
              <w:pStyle w:val="TAL"/>
              <w:rPr>
                <w:ins w:id="508" w:author="CATT" w:date="2023-12-28T11:28:00Z"/>
              </w:rPr>
            </w:pPr>
            <w:ins w:id="509" w:author="CATT" w:date="2023-12-28T11:28:00Z">
              <w:r w:rsidRPr="0033031A">
                <w:t xml:space="preserve">        </w:t>
              </w:r>
              <w:proofErr w:type="spellStart"/>
              <w:r w:rsidRPr="0033031A">
                <w:t>drx-RetransmissionTimerDL</w:t>
              </w:r>
              <w:proofErr w:type="spellEnd"/>
            </w:ins>
          </w:p>
        </w:tc>
        <w:tc>
          <w:tcPr>
            <w:tcW w:w="2267" w:type="dxa"/>
          </w:tcPr>
          <w:p w:rsidR="00495380" w:rsidRPr="0033031A" w:rsidRDefault="00C6671D" w:rsidP="001C60C9">
            <w:pPr>
              <w:pStyle w:val="TAL"/>
              <w:rPr>
                <w:ins w:id="510" w:author="CATT" w:date="2023-12-28T11:28:00Z"/>
              </w:rPr>
            </w:pPr>
            <w:ins w:id="511" w:author="CATT" w:date="2023-12-28T14:43:00Z">
              <w:r w:rsidRPr="00FA0D37">
                <w:t>sl1</w:t>
              </w:r>
            </w:ins>
          </w:p>
        </w:tc>
        <w:tc>
          <w:tcPr>
            <w:tcW w:w="1700" w:type="dxa"/>
          </w:tcPr>
          <w:p w:rsidR="00495380" w:rsidRPr="0033031A" w:rsidRDefault="00495380" w:rsidP="001C60C9">
            <w:pPr>
              <w:pStyle w:val="TAL"/>
              <w:rPr>
                <w:ins w:id="512" w:author="CATT" w:date="2023-12-28T11:28:00Z"/>
              </w:rPr>
            </w:pPr>
          </w:p>
        </w:tc>
        <w:tc>
          <w:tcPr>
            <w:tcW w:w="1245" w:type="dxa"/>
          </w:tcPr>
          <w:p w:rsidR="00495380" w:rsidRPr="0033031A" w:rsidRDefault="00495380" w:rsidP="001C60C9">
            <w:pPr>
              <w:pStyle w:val="TAL"/>
              <w:rPr>
                <w:ins w:id="513" w:author="CATT" w:date="2023-12-28T11:28:00Z"/>
              </w:rPr>
            </w:pPr>
          </w:p>
        </w:tc>
      </w:tr>
      <w:tr w:rsidR="00495380" w:rsidRPr="0033031A" w:rsidTr="001C60C9">
        <w:tblPrEx>
          <w:tblCellMar>
            <w:left w:w="108" w:type="dxa"/>
            <w:right w:w="108" w:type="dxa"/>
          </w:tblCellMar>
        </w:tblPrEx>
        <w:trPr>
          <w:jc w:val="center"/>
          <w:ins w:id="514" w:author="CATT" w:date="2023-12-28T11:28:00Z"/>
        </w:trPr>
        <w:tc>
          <w:tcPr>
            <w:tcW w:w="4569" w:type="dxa"/>
          </w:tcPr>
          <w:p w:rsidR="00495380" w:rsidRPr="0033031A" w:rsidRDefault="00495380" w:rsidP="001C60C9">
            <w:pPr>
              <w:pStyle w:val="TAL"/>
              <w:rPr>
                <w:ins w:id="515" w:author="CATT" w:date="2023-12-28T11:28:00Z"/>
              </w:rPr>
            </w:pPr>
            <w:ins w:id="516" w:author="CATT" w:date="2023-12-28T11:28:00Z">
              <w:r w:rsidRPr="0033031A">
                <w:t xml:space="preserve">        </w:t>
              </w:r>
              <w:proofErr w:type="spellStart"/>
              <w:r w:rsidRPr="0033031A">
                <w:t>drx-RetransmissionTimerUL</w:t>
              </w:r>
              <w:proofErr w:type="spellEnd"/>
            </w:ins>
          </w:p>
        </w:tc>
        <w:tc>
          <w:tcPr>
            <w:tcW w:w="2267" w:type="dxa"/>
          </w:tcPr>
          <w:p w:rsidR="00495380" w:rsidRPr="0033031A" w:rsidRDefault="00C6671D" w:rsidP="001C60C9">
            <w:pPr>
              <w:pStyle w:val="TAL"/>
              <w:rPr>
                <w:ins w:id="517" w:author="CATT" w:date="2023-12-28T11:28:00Z"/>
              </w:rPr>
            </w:pPr>
            <w:ins w:id="518" w:author="CATT" w:date="2023-12-28T14:43:00Z">
              <w:r w:rsidRPr="00FA0D37">
                <w:t>sl1</w:t>
              </w:r>
            </w:ins>
          </w:p>
        </w:tc>
        <w:tc>
          <w:tcPr>
            <w:tcW w:w="1700" w:type="dxa"/>
          </w:tcPr>
          <w:p w:rsidR="00495380" w:rsidRPr="0033031A" w:rsidRDefault="00495380" w:rsidP="001C60C9">
            <w:pPr>
              <w:pStyle w:val="TAL"/>
              <w:rPr>
                <w:ins w:id="519" w:author="CATT" w:date="2023-12-28T11:28:00Z"/>
              </w:rPr>
            </w:pPr>
          </w:p>
        </w:tc>
        <w:tc>
          <w:tcPr>
            <w:tcW w:w="1245" w:type="dxa"/>
          </w:tcPr>
          <w:p w:rsidR="00495380" w:rsidRPr="0033031A" w:rsidRDefault="00495380" w:rsidP="001C60C9">
            <w:pPr>
              <w:pStyle w:val="TAL"/>
              <w:rPr>
                <w:ins w:id="520" w:author="CATT" w:date="2023-12-28T11:28:00Z"/>
              </w:rPr>
            </w:pPr>
          </w:p>
        </w:tc>
      </w:tr>
      <w:tr w:rsidR="00495380" w:rsidRPr="0033031A" w:rsidTr="001C60C9">
        <w:tblPrEx>
          <w:tblCellMar>
            <w:left w:w="108" w:type="dxa"/>
            <w:right w:w="108" w:type="dxa"/>
          </w:tblCellMar>
        </w:tblPrEx>
        <w:trPr>
          <w:jc w:val="center"/>
          <w:ins w:id="521" w:author="CATT" w:date="2023-12-28T11:28:00Z"/>
        </w:trPr>
        <w:tc>
          <w:tcPr>
            <w:tcW w:w="4569" w:type="dxa"/>
          </w:tcPr>
          <w:p w:rsidR="00495380" w:rsidRPr="0033031A" w:rsidRDefault="00495380" w:rsidP="001C60C9">
            <w:pPr>
              <w:pStyle w:val="TAL"/>
              <w:rPr>
                <w:ins w:id="522" w:author="CATT" w:date="2023-12-28T11:28:00Z"/>
              </w:rPr>
            </w:pPr>
            <w:ins w:id="523" w:author="CATT" w:date="2023-12-28T11:28:00Z">
              <w:r w:rsidRPr="0033031A">
                <w:t xml:space="preserve">        </w:t>
              </w:r>
              <w:proofErr w:type="spellStart"/>
              <w:r w:rsidRPr="0033031A">
                <w:t>drx-LongCycleStartOffset</w:t>
              </w:r>
              <w:proofErr w:type="spellEnd"/>
              <w:r w:rsidRPr="0033031A">
                <w:t xml:space="preserve"> CHOICE {</w:t>
              </w:r>
            </w:ins>
          </w:p>
        </w:tc>
        <w:tc>
          <w:tcPr>
            <w:tcW w:w="2267" w:type="dxa"/>
          </w:tcPr>
          <w:p w:rsidR="00495380" w:rsidRPr="0033031A" w:rsidRDefault="00495380" w:rsidP="001C60C9">
            <w:pPr>
              <w:pStyle w:val="TAL"/>
              <w:rPr>
                <w:ins w:id="524" w:author="CATT" w:date="2023-12-28T11:28:00Z"/>
              </w:rPr>
            </w:pPr>
          </w:p>
        </w:tc>
        <w:tc>
          <w:tcPr>
            <w:tcW w:w="1700" w:type="dxa"/>
          </w:tcPr>
          <w:p w:rsidR="00495380" w:rsidRPr="0033031A" w:rsidRDefault="00495380" w:rsidP="001C60C9">
            <w:pPr>
              <w:pStyle w:val="TAL"/>
              <w:rPr>
                <w:ins w:id="525" w:author="CATT" w:date="2023-12-28T11:28:00Z"/>
              </w:rPr>
            </w:pPr>
          </w:p>
        </w:tc>
        <w:tc>
          <w:tcPr>
            <w:tcW w:w="1245" w:type="dxa"/>
          </w:tcPr>
          <w:p w:rsidR="00495380" w:rsidRPr="0033031A" w:rsidRDefault="00495380" w:rsidP="001C60C9">
            <w:pPr>
              <w:pStyle w:val="TAL"/>
              <w:rPr>
                <w:ins w:id="526" w:author="CATT" w:date="2023-12-28T11:28:00Z"/>
              </w:rPr>
            </w:pPr>
          </w:p>
        </w:tc>
      </w:tr>
      <w:tr w:rsidR="00495380" w:rsidRPr="0033031A" w:rsidTr="001C60C9">
        <w:tblPrEx>
          <w:tblCellMar>
            <w:left w:w="108" w:type="dxa"/>
            <w:right w:w="108" w:type="dxa"/>
          </w:tblCellMar>
        </w:tblPrEx>
        <w:trPr>
          <w:jc w:val="center"/>
          <w:ins w:id="527" w:author="CATT" w:date="2023-12-28T11:28:00Z"/>
        </w:trPr>
        <w:tc>
          <w:tcPr>
            <w:tcW w:w="4569" w:type="dxa"/>
          </w:tcPr>
          <w:p w:rsidR="00495380" w:rsidRPr="0033031A" w:rsidRDefault="00495380" w:rsidP="001C60C9">
            <w:pPr>
              <w:pStyle w:val="TAL"/>
              <w:rPr>
                <w:ins w:id="528" w:author="CATT" w:date="2023-12-28T11:28:00Z"/>
              </w:rPr>
            </w:pPr>
            <w:ins w:id="529" w:author="CATT" w:date="2023-12-28T11:28:00Z">
              <w:r w:rsidRPr="0033031A">
                <w:t xml:space="preserve">          ms640</w:t>
              </w:r>
            </w:ins>
          </w:p>
        </w:tc>
        <w:tc>
          <w:tcPr>
            <w:tcW w:w="2267" w:type="dxa"/>
          </w:tcPr>
          <w:p w:rsidR="00495380" w:rsidRPr="0033031A" w:rsidRDefault="00C6671D" w:rsidP="001C60C9">
            <w:pPr>
              <w:pStyle w:val="TAL"/>
              <w:rPr>
                <w:ins w:id="530" w:author="CATT" w:date="2023-12-28T11:28:00Z"/>
              </w:rPr>
            </w:pPr>
            <w:ins w:id="531" w:author="CATT" w:date="2023-12-28T14:44:00Z">
              <w:r>
                <w:rPr>
                  <w:rFonts w:hint="eastAsia"/>
                  <w:lang w:eastAsia="zh-CN"/>
                </w:rPr>
                <w:t>0</w:t>
              </w:r>
            </w:ins>
          </w:p>
        </w:tc>
        <w:tc>
          <w:tcPr>
            <w:tcW w:w="1700" w:type="dxa"/>
          </w:tcPr>
          <w:p w:rsidR="00495380" w:rsidRPr="0033031A" w:rsidRDefault="00495380" w:rsidP="001C60C9">
            <w:pPr>
              <w:pStyle w:val="TAL"/>
              <w:rPr>
                <w:ins w:id="532" w:author="CATT" w:date="2023-12-28T11:28:00Z"/>
              </w:rPr>
            </w:pPr>
          </w:p>
        </w:tc>
        <w:tc>
          <w:tcPr>
            <w:tcW w:w="1245" w:type="dxa"/>
          </w:tcPr>
          <w:p w:rsidR="00495380" w:rsidRPr="0033031A" w:rsidRDefault="00495380" w:rsidP="001C60C9">
            <w:pPr>
              <w:pStyle w:val="TAL"/>
              <w:rPr>
                <w:ins w:id="533" w:author="CATT" w:date="2023-12-28T11:28:00Z"/>
              </w:rPr>
            </w:pPr>
          </w:p>
        </w:tc>
      </w:tr>
      <w:tr w:rsidR="00495380" w:rsidRPr="0033031A" w:rsidTr="001C60C9">
        <w:tblPrEx>
          <w:tblCellMar>
            <w:left w:w="108" w:type="dxa"/>
            <w:right w:w="108" w:type="dxa"/>
          </w:tblCellMar>
        </w:tblPrEx>
        <w:trPr>
          <w:jc w:val="center"/>
          <w:ins w:id="534" w:author="CATT" w:date="2023-12-28T11:28:00Z"/>
        </w:trPr>
        <w:tc>
          <w:tcPr>
            <w:tcW w:w="4569" w:type="dxa"/>
          </w:tcPr>
          <w:p w:rsidR="00495380" w:rsidRPr="0033031A" w:rsidRDefault="00495380" w:rsidP="001C60C9">
            <w:pPr>
              <w:pStyle w:val="TAL"/>
              <w:rPr>
                <w:ins w:id="535" w:author="CATT" w:date="2023-12-28T11:28:00Z"/>
              </w:rPr>
            </w:pPr>
            <w:ins w:id="536" w:author="CATT" w:date="2023-12-28T11:28:00Z">
              <w:r w:rsidRPr="0033031A">
                <w:t xml:space="preserve">        }</w:t>
              </w:r>
            </w:ins>
          </w:p>
        </w:tc>
        <w:tc>
          <w:tcPr>
            <w:tcW w:w="2267" w:type="dxa"/>
          </w:tcPr>
          <w:p w:rsidR="00495380" w:rsidRPr="0033031A" w:rsidRDefault="00495380" w:rsidP="001C60C9">
            <w:pPr>
              <w:pStyle w:val="TAL"/>
              <w:rPr>
                <w:ins w:id="537" w:author="CATT" w:date="2023-12-28T11:28:00Z"/>
              </w:rPr>
            </w:pPr>
          </w:p>
        </w:tc>
        <w:tc>
          <w:tcPr>
            <w:tcW w:w="1700" w:type="dxa"/>
          </w:tcPr>
          <w:p w:rsidR="00495380" w:rsidRPr="0033031A" w:rsidRDefault="00495380" w:rsidP="001C60C9">
            <w:pPr>
              <w:pStyle w:val="TAL"/>
              <w:rPr>
                <w:ins w:id="538" w:author="CATT" w:date="2023-12-28T11:28:00Z"/>
              </w:rPr>
            </w:pPr>
          </w:p>
        </w:tc>
        <w:tc>
          <w:tcPr>
            <w:tcW w:w="1245" w:type="dxa"/>
          </w:tcPr>
          <w:p w:rsidR="00495380" w:rsidRPr="0033031A" w:rsidRDefault="00495380" w:rsidP="001C60C9">
            <w:pPr>
              <w:pStyle w:val="TAL"/>
              <w:rPr>
                <w:ins w:id="539" w:author="CATT" w:date="2023-12-28T11:28:00Z"/>
              </w:rPr>
            </w:pPr>
          </w:p>
        </w:tc>
      </w:tr>
      <w:tr w:rsidR="00C6671D" w:rsidRPr="0033031A" w:rsidTr="001C60C9">
        <w:tblPrEx>
          <w:tblCellMar>
            <w:left w:w="108" w:type="dxa"/>
            <w:right w:w="108" w:type="dxa"/>
          </w:tblCellMar>
        </w:tblPrEx>
        <w:trPr>
          <w:jc w:val="center"/>
          <w:ins w:id="540" w:author="CATT" w:date="2023-12-28T11:28:00Z"/>
        </w:trPr>
        <w:tc>
          <w:tcPr>
            <w:tcW w:w="4569" w:type="dxa"/>
          </w:tcPr>
          <w:p w:rsidR="00C6671D" w:rsidRPr="0033031A" w:rsidRDefault="00C6671D" w:rsidP="00FF2601">
            <w:pPr>
              <w:pStyle w:val="TAL"/>
              <w:rPr>
                <w:ins w:id="541" w:author="CATT" w:date="2023-12-28T11:28:00Z"/>
                <w:lang w:eastAsia="zh-CN"/>
              </w:rPr>
            </w:pPr>
            <w:ins w:id="542" w:author="CATT" w:date="2023-12-28T11:28:00Z">
              <w:r>
                <w:t xml:space="preserve">        </w:t>
              </w:r>
              <w:proofErr w:type="spellStart"/>
              <w:r>
                <w:t>shortDRX</w:t>
              </w:r>
              <w:proofErr w:type="spellEnd"/>
            </w:ins>
          </w:p>
        </w:tc>
        <w:tc>
          <w:tcPr>
            <w:tcW w:w="2267" w:type="dxa"/>
          </w:tcPr>
          <w:p w:rsidR="00C6671D" w:rsidRPr="0033031A" w:rsidRDefault="00C6671D" w:rsidP="001C60C9">
            <w:pPr>
              <w:pStyle w:val="TAL"/>
              <w:rPr>
                <w:ins w:id="543" w:author="CATT" w:date="2023-12-28T11:28:00Z"/>
              </w:rPr>
            </w:pPr>
            <w:ins w:id="544" w:author="CATT" w:date="2023-12-28T14:45:00Z">
              <w:r w:rsidRPr="00D37832">
                <w:t>not present</w:t>
              </w:r>
            </w:ins>
          </w:p>
        </w:tc>
        <w:tc>
          <w:tcPr>
            <w:tcW w:w="1700" w:type="dxa"/>
          </w:tcPr>
          <w:p w:rsidR="00C6671D" w:rsidRPr="0033031A" w:rsidRDefault="00C6671D" w:rsidP="001C60C9">
            <w:pPr>
              <w:pStyle w:val="TAL"/>
              <w:rPr>
                <w:ins w:id="545" w:author="CATT" w:date="2023-12-28T11:28:00Z"/>
              </w:rPr>
            </w:pPr>
          </w:p>
        </w:tc>
        <w:tc>
          <w:tcPr>
            <w:tcW w:w="1245" w:type="dxa"/>
          </w:tcPr>
          <w:p w:rsidR="00C6671D" w:rsidRPr="0033031A" w:rsidRDefault="00C6671D" w:rsidP="001C60C9">
            <w:pPr>
              <w:pStyle w:val="TAL"/>
              <w:rPr>
                <w:ins w:id="546" w:author="CATT" w:date="2023-12-28T11:28:00Z"/>
              </w:rPr>
            </w:pPr>
          </w:p>
        </w:tc>
      </w:tr>
      <w:tr w:rsidR="00C6671D" w:rsidRPr="0033031A" w:rsidTr="001C60C9">
        <w:tblPrEx>
          <w:tblCellMar>
            <w:left w:w="108" w:type="dxa"/>
            <w:right w:w="108" w:type="dxa"/>
          </w:tblCellMar>
        </w:tblPrEx>
        <w:trPr>
          <w:jc w:val="center"/>
          <w:ins w:id="547" w:author="CATT" w:date="2023-12-28T11:28:00Z"/>
        </w:trPr>
        <w:tc>
          <w:tcPr>
            <w:tcW w:w="4569" w:type="dxa"/>
          </w:tcPr>
          <w:p w:rsidR="00C6671D" w:rsidRPr="0033031A" w:rsidRDefault="00C6671D" w:rsidP="001C60C9">
            <w:pPr>
              <w:pStyle w:val="TAL"/>
              <w:rPr>
                <w:ins w:id="548" w:author="CATT" w:date="2023-12-28T11:28:00Z"/>
              </w:rPr>
            </w:pPr>
            <w:ins w:id="549" w:author="CATT" w:date="2023-12-28T11:28:00Z">
              <w:r w:rsidRPr="0033031A">
                <w:t xml:space="preserve">        </w:t>
              </w:r>
              <w:proofErr w:type="spellStart"/>
              <w:r w:rsidRPr="0033031A">
                <w:t>drx-SlotOffset</w:t>
              </w:r>
              <w:proofErr w:type="spellEnd"/>
            </w:ins>
          </w:p>
        </w:tc>
        <w:tc>
          <w:tcPr>
            <w:tcW w:w="2267" w:type="dxa"/>
          </w:tcPr>
          <w:p w:rsidR="00C6671D" w:rsidRPr="0033031A" w:rsidRDefault="00C6671D" w:rsidP="001C60C9">
            <w:pPr>
              <w:pStyle w:val="TAL"/>
              <w:rPr>
                <w:ins w:id="550" w:author="CATT" w:date="2023-12-28T11:28:00Z"/>
              </w:rPr>
            </w:pPr>
            <w:ins w:id="551" w:author="CATT" w:date="2023-12-28T14:45:00Z">
              <w:r w:rsidRPr="00D37832">
                <w:t>0</w:t>
              </w:r>
            </w:ins>
          </w:p>
        </w:tc>
        <w:tc>
          <w:tcPr>
            <w:tcW w:w="1700" w:type="dxa"/>
          </w:tcPr>
          <w:p w:rsidR="00C6671D" w:rsidRPr="0033031A" w:rsidRDefault="00C6671D" w:rsidP="001C60C9">
            <w:pPr>
              <w:pStyle w:val="TAL"/>
              <w:rPr>
                <w:ins w:id="552" w:author="CATT" w:date="2023-12-28T11:28:00Z"/>
              </w:rPr>
            </w:pPr>
          </w:p>
        </w:tc>
        <w:tc>
          <w:tcPr>
            <w:tcW w:w="1245" w:type="dxa"/>
          </w:tcPr>
          <w:p w:rsidR="00C6671D" w:rsidRPr="0033031A" w:rsidRDefault="00C6671D" w:rsidP="001C60C9">
            <w:pPr>
              <w:pStyle w:val="TAL"/>
              <w:rPr>
                <w:ins w:id="553" w:author="CATT" w:date="2023-12-28T11:28:00Z"/>
              </w:rPr>
            </w:pPr>
          </w:p>
        </w:tc>
      </w:tr>
      <w:tr w:rsidR="00495380" w:rsidRPr="0033031A" w:rsidTr="001C60C9">
        <w:tblPrEx>
          <w:tblCellMar>
            <w:left w:w="108" w:type="dxa"/>
            <w:right w:w="108" w:type="dxa"/>
          </w:tblCellMar>
        </w:tblPrEx>
        <w:trPr>
          <w:jc w:val="center"/>
          <w:ins w:id="554" w:author="CATT" w:date="2023-12-28T11:28:00Z"/>
        </w:trPr>
        <w:tc>
          <w:tcPr>
            <w:tcW w:w="4569" w:type="dxa"/>
          </w:tcPr>
          <w:p w:rsidR="00495380" w:rsidRPr="0033031A" w:rsidRDefault="00495380" w:rsidP="001C60C9">
            <w:pPr>
              <w:pStyle w:val="TAL"/>
              <w:rPr>
                <w:ins w:id="555" w:author="CATT" w:date="2023-12-28T11:28:00Z"/>
              </w:rPr>
            </w:pPr>
            <w:ins w:id="556" w:author="CATT" w:date="2023-12-28T11:28:00Z">
              <w:r w:rsidRPr="0033031A">
                <w:t xml:space="preserve">      }</w:t>
              </w:r>
            </w:ins>
          </w:p>
        </w:tc>
        <w:tc>
          <w:tcPr>
            <w:tcW w:w="2267" w:type="dxa"/>
          </w:tcPr>
          <w:p w:rsidR="00495380" w:rsidRPr="0033031A" w:rsidRDefault="00495380" w:rsidP="001C60C9">
            <w:pPr>
              <w:pStyle w:val="TAL"/>
              <w:rPr>
                <w:ins w:id="557" w:author="CATT" w:date="2023-12-28T11:28:00Z"/>
              </w:rPr>
            </w:pPr>
          </w:p>
        </w:tc>
        <w:tc>
          <w:tcPr>
            <w:tcW w:w="1700" w:type="dxa"/>
          </w:tcPr>
          <w:p w:rsidR="00495380" w:rsidRPr="0033031A" w:rsidRDefault="00495380" w:rsidP="001C60C9">
            <w:pPr>
              <w:pStyle w:val="TAL"/>
              <w:rPr>
                <w:ins w:id="558" w:author="CATT" w:date="2023-12-28T11:28:00Z"/>
              </w:rPr>
            </w:pPr>
          </w:p>
        </w:tc>
        <w:tc>
          <w:tcPr>
            <w:tcW w:w="1245" w:type="dxa"/>
          </w:tcPr>
          <w:p w:rsidR="00495380" w:rsidRPr="0033031A" w:rsidRDefault="00495380" w:rsidP="001C60C9">
            <w:pPr>
              <w:pStyle w:val="TAL"/>
              <w:rPr>
                <w:ins w:id="559" w:author="CATT" w:date="2023-12-28T11:28:00Z"/>
              </w:rPr>
            </w:pPr>
          </w:p>
        </w:tc>
      </w:tr>
      <w:tr w:rsidR="00495380" w:rsidRPr="0033031A" w:rsidTr="001C60C9">
        <w:tblPrEx>
          <w:tblCellMar>
            <w:left w:w="108" w:type="dxa"/>
            <w:right w:w="108" w:type="dxa"/>
          </w:tblCellMar>
        </w:tblPrEx>
        <w:trPr>
          <w:jc w:val="center"/>
          <w:ins w:id="560" w:author="CATT" w:date="2023-12-28T11:28:00Z"/>
        </w:trPr>
        <w:tc>
          <w:tcPr>
            <w:tcW w:w="4569" w:type="dxa"/>
          </w:tcPr>
          <w:p w:rsidR="00495380" w:rsidRPr="0033031A" w:rsidRDefault="00495380" w:rsidP="001C60C9">
            <w:pPr>
              <w:pStyle w:val="TAL"/>
              <w:rPr>
                <w:ins w:id="561" w:author="CATT" w:date="2023-12-28T11:28:00Z"/>
              </w:rPr>
            </w:pPr>
            <w:ins w:id="562" w:author="CATT" w:date="2023-12-28T11:28:00Z">
              <w:r w:rsidRPr="0033031A">
                <w:t xml:space="preserve">    }</w:t>
              </w:r>
            </w:ins>
          </w:p>
        </w:tc>
        <w:tc>
          <w:tcPr>
            <w:tcW w:w="2267" w:type="dxa"/>
          </w:tcPr>
          <w:p w:rsidR="00495380" w:rsidRPr="0033031A" w:rsidRDefault="00495380" w:rsidP="001C60C9">
            <w:pPr>
              <w:pStyle w:val="TAL"/>
              <w:rPr>
                <w:ins w:id="563" w:author="CATT" w:date="2023-12-28T11:28:00Z"/>
              </w:rPr>
            </w:pPr>
          </w:p>
        </w:tc>
        <w:tc>
          <w:tcPr>
            <w:tcW w:w="1700" w:type="dxa"/>
          </w:tcPr>
          <w:p w:rsidR="00495380" w:rsidRPr="0033031A" w:rsidRDefault="00495380" w:rsidP="001C60C9">
            <w:pPr>
              <w:pStyle w:val="TAL"/>
              <w:rPr>
                <w:ins w:id="564" w:author="CATT" w:date="2023-12-28T11:28:00Z"/>
              </w:rPr>
            </w:pPr>
          </w:p>
        </w:tc>
        <w:tc>
          <w:tcPr>
            <w:tcW w:w="1245" w:type="dxa"/>
          </w:tcPr>
          <w:p w:rsidR="00495380" w:rsidRPr="0033031A" w:rsidRDefault="00495380" w:rsidP="001C60C9">
            <w:pPr>
              <w:pStyle w:val="TAL"/>
              <w:rPr>
                <w:ins w:id="565" w:author="CATT" w:date="2023-12-28T11:28:00Z"/>
              </w:rPr>
            </w:pPr>
          </w:p>
        </w:tc>
      </w:tr>
      <w:tr w:rsidR="00495380" w:rsidRPr="0033031A" w:rsidTr="001C60C9">
        <w:tblPrEx>
          <w:tblCellMar>
            <w:left w:w="108" w:type="dxa"/>
            <w:right w:w="108" w:type="dxa"/>
          </w:tblCellMar>
        </w:tblPrEx>
        <w:trPr>
          <w:jc w:val="center"/>
          <w:ins w:id="566" w:author="CATT" w:date="2023-12-28T11:28:00Z"/>
        </w:trPr>
        <w:tc>
          <w:tcPr>
            <w:tcW w:w="4569" w:type="dxa"/>
            <w:tcBorders>
              <w:top w:val="single" w:sz="4" w:space="0" w:color="000000"/>
              <w:left w:val="single" w:sz="4" w:space="0" w:color="000000"/>
              <w:bottom w:val="single" w:sz="4" w:space="0" w:color="000000"/>
              <w:right w:val="single" w:sz="4" w:space="0" w:color="000000"/>
            </w:tcBorders>
          </w:tcPr>
          <w:p w:rsidR="00495380" w:rsidRPr="0033031A" w:rsidRDefault="00495380" w:rsidP="001C60C9">
            <w:pPr>
              <w:pStyle w:val="TAL"/>
              <w:rPr>
                <w:ins w:id="567" w:author="CATT" w:date="2023-12-28T11:28:00Z"/>
              </w:rPr>
            </w:pPr>
            <w:ins w:id="568" w:author="CATT" w:date="2023-12-28T11:28:00Z">
              <w:r w:rsidRPr="0033031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95380" w:rsidRPr="0033031A" w:rsidRDefault="00495380" w:rsidP="001C60C9">
            <w:pPr>
              <w:pStyle w:val="TAL"/>
              <w:rPr>
                <w:ins w:id="569" w:author="CATT" w:date="2023-12-28T11:28:00Z"/>
              </w:rPr>
            </w:pPr>
          </w:p>
        </w:tc>
        <w:tc>
          <w:tcPr>
            <w:tcW w:w="1700" w:type="dxa"/>
            <w:tcBorders>
              <w:top w:val="single" w:sz="4" w:space="0" w:color="000000"/>
              <w:left w:val="single" w:sz="4" w:space="0" w:color="000000"/>
              <w:bottom w:val="single" w:sz="4" w:space="0" w:color="000000"/>
              <w:right w:val="single" w:sz="4" w:space="0" w:color="000000"/>
            </w:tcBorders>
          </w:tcPr>
          <w:p w:rsidR="00495380" w:rsidRPr="0033031A" w:rsidRDefault="00495380" w:rsidP="001C60C9">
            <w:pPr>
              <w:pStyle w:val="TAL"/>
              <w:rPr>
                <w:ins w:id="570" w:author="CATT" w:date="2023-12-28T11:28:00Z"/>
              </w:rPr>
            </w:pPr>
          </w:p>
        </w:tc>
        <w:tc>
          <w:tcPr>
            <w:tcW w:w="1245" w:type="dxa"/>
            <w:tcBorders>
              <w:top w:val="single" w:sz="4" w:space="0" w:color="000000"/>
              <w:left w:val="single" w:sz="4" w:space="0" w:color="000000"/>
              <w:bottom w:val="single" w:sz="4" w:space="0" w:color="000000"/>
              <w:right w:val="single" w:sz="4" w:space="0" w:color="000000"/>
            </w:tcBorders>
          </w:tcPr>
          <w:p w:rsidR="00495380" w:rsidRPr="0033031A" w:rsidRDefault="00495380" w:rsidP="001C60C9">
            <w:pPr>
              <w:pStyle w:val="TAL"/>
              <w:rPr>
                <w:ins w:id="571" w:author="CATT" w:date="2023-12-28T11:28:00Z"/>
              </w:rPr>
            </w:pPr>
          </w:p>
        </w:tc>
      </w:tr>
      <w:tr w:rsidR="00495380" w:rsidRPr="0033031A" w:rsidTr="001C60C9">
        <w:tblPrEx>
          <w:tblCellMar>
            <w:left w:w="108" w:type="dxa"/>
            <w:right w:w="108" w:type="dxa"/>
          </w:tblCellMar>
        </w:tblPrEx>
        <w:trPr>
          <w:jc w:val="center"/>
          <w:ins w:id="572" w:author="CATT" w:date="2023-12-28T11:28:00Z"/>
        </w:trPr>
        <w:tc>
          <w:tcPr>
            <w:tcW w:w="4569" w:type="dxa"/>
            <w:tcBorders>
              <w:top w:val="single" w:sz="4" w:space="0" w:color="000000"/>
              <w:left w:val="single" w:sz="4" w:space="0" w:color="000000"/>
              <w:bottom w:val="single" w:sz="4" w:space="0" w:color="000000"/>
              <w:right w:val="single" w:sz="4" w:space="0" w:color="000000"/>
            </w:tcBorders>
          </w:tcPr>
          <w:p w:rsidR="00495380" w:rsidRPr="0033031A" w:rsidRDefault="00495380" w:rsidP="001C60C9">
            <w:pPr>
              <w:pStyle w:val="TAL"/>
              <w:rPr>
                <w:ins w:id="573" w:author="CATT" w:date="2023-12-28T11:28:00Z"/>
              </w:rPr>
            </w:pPr>
            <w:ins w:id="574" w:author="CATT" w:date="2023-12-28T11:28:00Z">
              <w:r w:rsidRPr="0033031A">
                <w:t>}</w:t>
              </w:r>
            </w:ins>
          </w:p>
        </w:tc>
        <w:tc>
          <w:tcPr>
            <w:tcW w:w="2267" w:type="dxa"/>
            <w:tcBorders>
              <w:top w:val="single" w:sz="4" w:space="0" w:color="000000"/>
              <w:left w:val="single" w:sz="4" w:space="0" w:color="000000"/>
              <w:bottom w:val="single" w:sz="4" w:space="0" w:color="000000"/>
              <w:right w:val="single" w:sz="4" w:space="0" w:color="000000"/>
            </w:tcBorders>
          </w:tcPr>
          <w:p w:rsidR="00495380" w:rsidRPr="0033031A" w:rsidRDefault="00495380" w:rsidP="001C60C9">
            <w:pPr>
              <w:pStyle w:val="TAL"/>
              <w:rPr>
                <w:ins w:id="575" w:author="CATT" w:date="2023-12-28T11:28:00Z"/>
              </w:rPr>
            </w:pPr>
          </w:p>
        </w:tc>
        <w:tc>
          <w:tcPr>
            <w:tcW w:w="1700" w:type="dxa"/>
            <w:tcBorders>
              <w:top w:val="single" w:sz="4" w:space="0" w:color="000000"/>
              <w:left w:val="single" w:sz="4" w:space="0" w:color="000000"/>
              <w:bottom w:val="single" w:sz="4" w:space="0" w:color="000000"/>
              <w:right w:val="single" w:sz="4" w:space="0" w:color="000000"/>
            </w:tcBorders>
          </w:tcPr>
          <w:p w:rsidR="00495380" w:rsidRPr="0033031A" w:rsidRDefault="00495380" w:rsidP="001C60C9">
            <w:pPr>
              <w:pStyle w:val="TAL"/>
              <w:rPr>
                <w:ins w:id="576" w:author="CATT" w:date="2023-12-28T11:28:00Z"/>
              </w:rPr>
            </w:pPr>
          </w:p>
        </w:tc>
        <w:tc>
          <w:tcPr>
            <w:tcW w:w="1245" w:type="dxa"/>
            <w:tcBorders>
              <w:top w:val="single" w:sz="4" w:space="0" w:color="000000"/>
              <w:left w:val="single" w:sz="4" w:space="0" w:color="000000"/>
              <w:bottom w:val="single" w:sz="4" w:space="0" w:color="000000"/>
              <w:right w:val="single" w:sz="4" w:space="0" w:color="000000"/>
            </w:tcBorders>
          </w:tcPr>
          <w:p w:rsidR="00495380" w:rsidRPr="0033031A" w:rsidRDefault="00495380" w:rsidP="001C60C9">
            <w:pPr>
              <w:pStyle w:val="TAL"/>
              <w:rPr>
                <w:ins w:id="577" w:author="CATT" w:date="2023-12-28T11:28:00Z"/>
              </w:rPr>
            </w:pPr>
          </w:p>
        </w:tc>
      </w:tr>
    </w:tbl>
    <w:p w:rsidR="009028C8" w:rsidRPr="007F2FB9" w:rsidRDefault="009028C8" w:rsidP="009D053C">
      <w:pPr>
        <w:rPr>
          <w:ins w:id="578" w:author="CATT" w:date="2023-12-21T14:24:00Z"/>
          <w:lang w:eastAsia="zh-CN"/>
        </w:rPr>
      </w:pPr>
    </w:p>
    <w:p w:rsidR="009D053C" w:rsidRPr="007F2FB9" w:rsidRDefault="009D053C" w:rsidP="009D053C">
      <w:pPr>
        <w:pStyle w:val="TH"/>
        <w:rPr>
          <w:ins w:id="579" w:author="CATT" w:date="2023-12-21T14:24:00Z"/>
        </w:rPr>
      </w:pPr>
      <w:ins w:id="580" w:author="CATT" w:date="2023-12-21T14:24:00Z">
        <w:r w:rsidRPr="007F2FB9">
          <w:lastRenderedPageBreak/>
          <w:t xml:space="preserve">Table </w:t>
        </w:r>
      </w:ins>
      <w:ins w:id="581" w:author="CATT" w:date="2023-12-28T14:47:00Z">
        <w:r w:rsidR="00A2490B" w:rsidRPr="007F2FB9">
          <w:rPr>
            <w:lang w:eastAsia="zh-CN"/>
          </w:rPr>
          <w:t>14.</w:t>
        </w:r>
        <w:r w:rsidR="00A2490B">
          <w:rPr>
            <w:rFonts w:hint="eastAsia"/>
            <w:lang w:eastAsia="zh-CN"/>
          </w:rPr>
          <w:t>4</w:t>
        </w:r>
        <w:r w:rsidR="00A2490B" w:rsidRPr="007F2FB9">
          <w:t>.</w:t>
        </w:r>
        <w:r w:rsidR="00A2490B" w:rsidRPr="007F2FB9">
          <w:rPr>
            <w:lang w:eastAsia="zh-CN"/>
          </w:rPr>
          <w:t>3.4.3</w:t>
        </w:r>
        <w:r w:rsidR="00A2490B" w:rsidRPr="007F2FB9">
          <w:t>-</w:t>
        </w:r>
        <w:r w:rsidR="00A2490B">
          <w:rPr>
            <w:rFonts w:hint="eastAsia"/>
            <w:lang w:eastAsia="zh-CN"/>
          </w:rPr>
          <w:t>4</w:t>
        </w:r>
      </w:ins>
      <w:ins w:id="582" w:author="CATT" w:date="2023-12-21T14:24:00Z">
        <w:r w:rsidRPr="007F2FB9">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D053C" w:rsidRPr="007F2FB9" w:rsidTr="00CA75AA">
        <w:trPr>
          <w:jc w:val="center"/>
          <w:ins w:id="583" w:author="CATT" w:date="2023-12-21T14:24:00Z"/>
        </w:trPr>
        <w:tc>
          <w:tcPr>
            <w:tcW w:w="3766" w:type="dxa"/>
          </w:tcPr>
          <w:p w:rsidR="009D053C" w:rsidRPr="007F2FB9" w:rsidRDefault="009D053C" w:rsidP="00CA75AA">
            <w:pPr>
              <w:pStyle w:val="TAH"/>
              <w:rPr>
                <w:ins w:id="584" w:author="CATT" w:date="2023-12-21T14:24:00Z"/>
              </w:rPr>
            </w:pPr>
            <w:ins w:id="585" w:author="CATT" w:date="2023-12-21T14:24:00Z">
              <w:r w:rsidRPr="007F2FB9">
                <w:t>Information Element</w:t>
              </w:r>
            </w:ins>
          </w:p>
        </w:tc>
        <w:tc>
          <w:tcPr>
            <w:tcW w:w="1712" w:type="dxa"/>
          </w:tcPr>
          <w:p w:rsidR="009D053C" w:rsidRPr="007F2FB9" w:rsidRDefault="009D053C" w:rsidP="00CA75AA">
            <w:pPr>
              <w:pStyle w:val="TAH"/>
              <w:rPr>
                <w:ins w:id="586" w:author="CATT" w:date="2023-12-21T14:24:00Z"/>
              </w:rPr>
            </w:pPr>
            <w:ins w:id="587" w:author="CATT" w:date="2023-12-21T14:24:00Z">
              <w:r w:rsidRPr="007F2FB9">
                <w:t>Value/remark</w:t>
              </w:r>
            </w:ins>
          </w:p>
        </w:tc>
      </w:tr>
      <w:tr w:rsidR="009D053C" w:rsidRPr="007F2FB9" w:rsidTr="00CA75AA">
        <w:trPr>
          <w:jc w:val="center"/>
          <w:ins w:id="588" w:author="CATT" w:date="2023-12-21T14:24:00Z"/>
        </w:trPr>
        <w:tc>
          <w:tcPr>
            <w:tcW w:w="3766" w:type="dxa"/>
          </w:tcPr>
          <w:p w:rsidR="009D053C" w:rsidRPr="007F2FB9" w:rsidRDefault="009D053C" w:rsidP="00CA75AA">
            <w:pPr>
              <w:pStyle w:val="TAL"/>
              <w:rPr>
                <w:ins w:id="589" w:author="CATT" w:date="2023-12-21T14:24:00Z"/>
                <w:i/>
                <w:iCs/>
              </w:rPr>
            </w:pPr>
            <w:ins w:id="590" w:author="CATT" w:date="2023-12-21T14:24:00Z">
              <w:r w:rsidRPr="007F2FB9">
                <w:rPr>
                  <w:snapToGrid w:val="0"/>
                </w:rPr>
                <w:t>nr-DL-TDOA-RequestCapabilities-r16</w:t>
              </w:r>
            </w:ins>
          </w:p>
        </w:tc>
        <w:tc>
          <w:tcPr>
            <w:tcW w:w="1712" w:type="dxa"/>
          </w:tcPr>
          <w:p w:rsidR="009D053C" w:rsidRPr="007F2FB9" w:rsidRDefault="009D053C" w:rsidP="00CA75AA">
            <w:pPr>
              <w:pStyle w:val="TAL"/>
              <w:rPr>
                <w:ins w:id="591" w:author="CATT" w:date="2023-12-21T14:24:00Z"/>
              </w:rPr>
            </w:pPr>
            <w:ins w:id="592" w:author="CATT" w:date="2023-12-21T14:24:00Z">
              <w:r w:rsidRPr="007F2FB9">
                <w:t>TRUE</w:t>
              </w:r>
            </w:ins>
          </w:p>
        </w:tc>
      </w:tr>
    </w:tbl>
    <w:p w:rsidR="00793148" w:rsidRDefault="00793148" w:rsidP="009D053C">
      <w:pPr>
        <w:rPr>
          <w:ins w:id="593" w:author="CATT" w:date="2023-12-28T16:33:00Z"/>
          <w:lang w:eastAsia="zh-CN"/>
        </w:rPr>
      </w:pPr>
    </w:p>
    <w:p w:rsidR="00FE140F" w:rsidRPr="007F2FB9" w:rsidRDefault="00FE140F" w:rsidP="009D053C">
      <w:pPr>
        <w:rPr>
          <w:ins w:id="594" w:author="CATT" w:date="2023-12-21T14:24:00Z"/>
          <w:lang w:eastAsia="zh-CN"/>
        </w:rPr>
      </w:pPr>
    </w:p>
    <w:p w:rsidR="009D053C" w:rsidRPr="007F2FB9" w:rsidRDefault="009D053C" w:rsidP="009D053C">
      <w:pPr>
        <w:pStyle w:val="TH"/>
        <w:rPr>
          <w:ins w:id="595" w:author="CATT" w:date="2023-12-21T14:24:00Z"/>
          <w:rFonts w:eastAsia="MS Mincho"/>
        </w:rPr>
      </w:pPr>
      <w:ins w:id="596" w:author="CATT" w:date="2023-12-21T14:24:00Z">
        <w:r w:rsidRPr="007F2FB9">
          <w:rPr>
            <w:rFonts w:eastAsia="MS Mincho"/>
            <w:iCs/>
          </w:rPr>
          <w:lastRenderedPageBreak/>
          <w:t xml:space="preserve">Table </w:t>
        </w:r>
      </w:ins>
      <w:ins w:id="597" w:author="CATT" w:date="2023-12-29T16:19:00Z">
        <w:r w:rsidR="00A66507" w:rsidRPr="007F2FB9">
          <w:rPr>
            <w:lang w:eastAsia="zh-CN"/>
          </w:rPr>
          <w:t>14.</w:t>
        </w:r>
        <w:r w:rsidR="00A66507">
          <w:rPr>
            <w:rFonts w:hint="eastAsia"/>
            <w:lang w:eastAsia="zh-CN"/>
          </w:rPr>
          <w:t>4</w:t>
        </w:r>
        <w:r w:rsidR="00A66507" w:rsidRPr="007F2FB9">
          <w:t>.</w:t>
        </w:r>
        <w:r w:rsidR="00A66507" w:rsidRPr="007F2FB9">
          <w:rPr>
            <w:lang w:eastAsia="zh-CN"/>
          </w:rPr>
          <w:t>3.4.3</w:t>
        </w:r>
        <w:r w:rsidR="00A66507" w:rsidRPr="007F2FB9">
          <w:t>-</w:t>
        </w:r>
      </w:ins>
      <w:ins w:id="598" w:author="CATT" w:date="2024-01-04T11:02:00Z">
        <w:r w:rsidR="00BE1BB4">
          <w:rPr>
            <w:rFonts w:hint="eastAsia"/>
            <w:lang w:eastAsia="zh-CN"/>
          </w:rPr>
          <w:t>5</w:t>
        </w:r>
      </w:ins>
      <w:ins w:id="599" w:author="CATT" w:date="2023-12-21T14:24:00Z">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A7546" w:rsidRPr="007F2FB9" w:rsidTr="005A484B">
        <w:trPr>
          <w:jc w:val="center"/>
          <w:ins w:id="600" w:author="CATT" w:date="2024-01-03T10:4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01" w:author="CATT" w:date="2024-01-03T10:43:00Z"/>
                <w:rFonts w:eastAsia="MS Mincho"/>
              </w:rPr>
            </w:pPr>
            <w:ins w:id="602" w:author="CATT" w:date="2024-01-03T10:43:00Z">
              <w:r w:rsidRPr="007F2FB9">
                <w:rPr>
                  <w:rFonts w:eastAsia="MS Mincho"/>
                </w:rPr>
                <w:t>Derivation Path: TS 37.355 [49] clause 6.2</w:t>
              </w:r>
            </w:ins>
          </w:p>
        </w:tc>
      </w:tr>
      <w:tr w:rsidR="00FA7546" w:rsidRPr="007F2FB9" w:rsidTr="005A484B">
        <w:trPr>
          <w:jc w:val="center"/>
          <w:ins w:id="603"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H"/>
              <w:rPr>
                <w:ins w:id="604" w:author="CATT" w:date="2024-01-03T10:43:00Z"/>
                <w:rFonts w:eastAsia="MS Mincho"/>
              </w:rPr>
            </w:pPr>
            <w:ins w:id="605" w:author="CATT" w:date="2024-01-03T10:43: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H"/>
              <w:rPr>
                <w:ins w:id="606" w:author="CATT" w:date="2024-01-03T10:43:00Z"/>
                <w:rFonts w:eastAsia="MS Mincho"/>
              </w:rPr>
            </w:pPr>
            <w:ins w:id="607" w:author="CATT" w:date="2024-01-03T10:43: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H"/>
              <w:rPr>
                <w:ins w:id="608" w:author="CATT" w:date="2024-01-03T10:43:00Z"/>
                <w:rFonts w:eastAsia="MS Mincho"/>
              </w:rPr>
            </w:pPr>
            <w:ins w:id="609" w:author="CATT" w:date="2024-01-03T10:43: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H"/>
              <w:rPr>
                <w:ins w:id="610" w:author="CATT" w:date="2024-01-03T10:43:00Z"/>
                <w:rFonts w:eastAsia="MS Mincho"/>
              </w:rPr>
            </w:pPr>
            <w:ins w:id="611" w:author="CATT" w:date="2024-01-03T10:43:00Z">
              <w:r w:rsidRPr="007F2FB9">
                <w:rPr>
                  <w:rFonts w:eastAsia="MS Mincho"/>
                </w:rPr>
                <w:t>Condition</w:t>
              </w:r>
            </w:ins>
          </w:p>
        </w:tc>
      </w:tr>
      <w:tr w:rsidR="00FA7546" w:rsidRPr="007F2FB9" w:rsidTr="005A484B">
        <w:trPr>
          <w:jc w:val="center"/>
          <w:ins w:id="612"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13" w:author="CATT" w:date="2024-01-03T10:43:00Z"/>
              </w:rPr>
            </w:pPr>
            <w:ins w:id="614" w:author="CATT" w:date="2024-01-03T10:43: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15"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16"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17" w:author="CATT" w:date="2024-01-03T10:43:00Z"/>
                <w:rFonts w:eastAsia="MS Mincho"/>
              </w:rPr>
            </w:pPr>
          </w:p>
        </w:tc>
      </w:tr>
      <w:tr w:rsidR="00FA7546" w:rsidRPr="007F2FB9" w:rsidTr="005A484B">
        <w:trPr>
          <w:jc w:val="center"/>
          <w:ins w:id="618"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19" w:author="CATT" w:date="2024-01-03T10:43:00Z"/>
              </w:rPr>
            </w:pPr>
            <w:ins w:id="620" w:author="CATT" w:date="2024-01-03T10:43:00Z">
              <w:r w:rsidRPr="007F2FB9">
                <w:t xml:space="preserve"> </w:t>
              </w:r>
              <w:proofErr w:type="spellStart"/>
              <w:r w:rsidRPr="007F2FB9">
                <w:t>transactionID</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21"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22"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23" w:author="CATT" w:date="2024-01-03T10:43:00Z"/>
                <w:rFonts w:eastAsia="MS Mincho"/>
              </w:rPr>
            </w:pPr>
          </w:p>
        </w:tc>
      </w:tr>
      <w:tr w:rsidR="00FA7546" w:rsidRPr="007F2FB9" w:rsidTr="005A484B">
        <w:trPr>
          <w:jc w:val="center"/>
          <w:ins w:id="624"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25" w:author="CATT" w:date="2024-01-03T10:43:00Z"/>
              </w:rPr>
            </w:pPr>
            <w:ins w:id="626" w:author="CATT" w:date="2024-01-03T10:43: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27" w:author="CATT" w:date="2024-01-03T10:43:00Z"/>
                <w:rFonts w:eastAsia="MS Mincho"/>
              </w:rPr>
            </w:pPr>
            <w:proofErr w:type="spellStart"/>
            <w:ins w:id="628" w:author="CATT" w:date="2024-01-03T10:43:00Z">
              <w:r w:rsidRPr="007F2FB9">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29"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30" w:author="CATT" w:date="2024-01-03T10:43:00Z"/>
                <w:rFonts w:eastAsia="MS Mincho"/>
              </w:rPr>
            </w:pPr>
          </w:p>
        </w:tc>
      </w:tr>
      <w:tr w:rsidR="00FA7546" w:rsidRPr="007F2FB9" w:rsidTr="005A484B">
        <w:trPr>
          <w:jc w:val="center"/>
          <w:ins w:id="631" w:author="CATT" w:date="2024-01-03T10:43:00Z"/>
        </w:trPr>
        <w:tc>
          <w:tcPr>
            <w:tcW w:w="4535" w:type="dxa"/>
            <w:tcBorders>
              <w:top w:val="single" w:sz="4" w:space="0" w:color="auto"/>
              <w:left w:val="single" w:sz="4" w:space="0" w:color="auto"/>
              <w:bottom w:val="single" w:sz="4" w:space="0" w:color="auto"/>
              <w:right w:val="single" w:sz="4" w:space="0" w:color="auto"/>
            </w:tcBorders>
            <w:hideMark/>
          </w:tcPr>
          <w:p w:rsidR="00FA7546" w:rsidRPr="007F2FB9" w:rsidRDefault="00FA7546" w:rsidP="005A484B">
            <w:pPr>
              <w:pStyle w:val="TAL"/>
              <w:rPr>
                <w:ins w:id="632" w:author="CATT" w:date="2024-01-03T10:43:00Z"/>
              </w:rPr>
            </w:pPr>
            <w:ins w:id="633" w:author="CATT" w:date="2024-01-03T10:43:00Z">
              <w:r w:rsidRPr="007F2FB9">
                <w:t xml:space="preserve">  </w:t>
              </w:r>
              <w:proofErr w:type="spellStart"/>
              <w:r w:rsidRPr="007F2FB9">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FA7546" w:rsidRPr="007F2FB9" w:rsidRDefault="00FA7546" w:rsidP="005A484B">
            <w:pPr>
              <w:pStyle w:val="TAL"/>
              <w:rPr>
                <w:ins w:id="634" w:author="CATT" w:date="2024-01-03T10:43:00Z"/>
                <w:rFonts w:eastAsia="MS Mincho"/>
              </w:rPr>
            </w:pPr>
            <w:ins w:id="635" w:author="CATT" w:date="2024-01-03T10:43:00Z">
              <w:r w:rsidRPr="007F2FB9">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FA7546" w:rsidRPr="007F2FB9" w:rsidRDefault="00FA7546" w:rsidP="005A484B">
            <w:pPr>
              <w:pStyle w:val="TAL"/>
              <w:rPr>
                <w:ins w:id="636" w:author="CATT" w:date="2024-01-03T10:4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FA7546" w:rsidRPr="007F2FB9" w:rsidRDefault="00FA7546" w:rsidP="005A484B">
            <w:pPr>
              <w:pStyle w:val="TAL"/>
              <w:rPr>
                <w:ins w:id="637" w:author="CATT" w:date="2024-01-03T10:43:00Z"/>
                <w:rFonts w:eastAsia="MS Mincho"/>
              </w:rPr>
            </w:pPr>
          </w:p>
        </w:tc>
      </w:tr>
      <w:tr w:rsidR="00FA7546" w:rsidRPr="007F2FB9" w:rsidTr="005A484B">
        <w:trPr>
          <w:jc w:val="center"/>
          <w:ins w:id="638"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39" w:author="CATT" w:date="2024-01-03T10:43:00Z"/>
              </w:rPr>
            </w:pPr>
            <w:ins w:id="640" w:author="CATT" w:date="2024-01-03T10:43: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41"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42"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43" w:author="CATT" w:date="2024-01-03T10:43:00Z"/>
                <w:rFonts w:eastAsia="MS Mincho"/>
              </w:rPr>
            </w:pPr>
          </w:p>
        </w:tc>
      </w:tr>
      <w:tr w:rsidR="00FA7546" w:rsidRPr="007F2FB9" w:rsidTr="005A484B">
        <w:trPr>
          <w:jc w:val="center"/>
          <w:ins w:id="644"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45" w:author="CATT" w:date="2024-01-03T10:43:00Z"/>
              </w:rPr>
            </w:pPr>
            <w:ins w:id="646" w:author="CATT" w:date="2024-01-03T10:43:00Z">
              <w:r w:rsidRPr="007F2FB9">
                <w:t xml:space="preserve"> </w:t>
              </w:r>
              <w:proofErr w:type="spellStart"/>
              <w:r w:rsidRPr="007F2FB9">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47" w:author="CATT" w:date="2024-01-03T10:43:00Z"/>
                <w:rFonts w:eastAsia="MS Mincho"/>
              </w:rPr>
            </w:pPr>
            <w:ins w:id="648" w:author="CATT" w:date="2024-01-03T10:43:00Z">
              <w:r w:rsidRPr="007F2FB9">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49"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50" w:author="CATT" w:date="2024-01-03T10:43:00Z"/>
                <w:rFonts w:eastAsia="MS Mincho"/>
              </w:rPr>
            </w:pPr>
          </w:p>
        </w:tc>
      </w:tr>
      <w:tr w:rsidR="00FA7546" w:rsidRPr="007F2FB9" w:rsidTr="005A484B">
        <w:trPr>
          <w:jc w:val="center"/>
          <w:ins w:id="651"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52" w:author="CATT" w:date="2024-01-03T10:43:00Z"/>
              </w:rPr>
            </w:pPr>
            <w:ins w:id="653" w:author="CATT" w:date="2024-01-03T10:43:00Z">
              <w:r w:rsidRPr="007F2FB9">
                <w:t xml:space="preserve"> </w:t>
              </w:r>
              <w:proofErr w:type="spellStart"/>
              <w:r w:rsidRPr="007F2FB9">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54" w:author="CATT" w:date="2024-01-03T10:43:00Z"/>
                <w:rFonts w:eastAsia="MS Mincho"/>
              </w:rPr>
            </w:pPr>
            <w:ins w:id="655"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56"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57" w:author="CATT" w:date="2024-01-03T10:43:00Z"/>
                <w:rFonts w:eastAsia="MS Mincho"/>
              </w:rPr>
            </w:pPr>
          </w:p>
        </w:tc>
      </w:tr>
      <w:tr w:rsidR="00FA7546" w:rsidRPr="007F2FB9" w:rsidTr="005A484B">
        <w:trPr>
          <w:jc w:val="center"/>
          <w:ins w:id="658"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59" w:author="CATT" w:date="2024-01-03T10:43:00Z"/>
              </w:rPr>
            </w:pPr>
            <w:ins w:id="660" w:author="CATT" w:date="2024-01-03T10:43: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61" w:author="CATT" w:date="2024-01-03T10:43:00Z"/>
                <w:rFonts w:eastAsia="MS Mincho"/>
              </w:rPr>
            </w:pPr>
            <w:ins w:id="662"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63"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64" w:author="CATT" w:date="2024-01-03T10:43:00Z"/>
                <w:rFonts w:eastAsia="MS Mincho"/>
              </w:rPr>
            </w:pPr>
          </w:p>
        </w:tc>
      </w:tr>
      <w:tr w:rsidR="00FA7546" w:rsidRPr="007F2FB9" w:rsidTr="005A484B">
        <w:trPr>
          <w:jc w:val="center"/>
          <w:ins w:id="665"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66" w:author="CATT" w:date="2024-01-03T10:43:00Z"/>
              </w:rPr>
            </w:pPr>
            <w:ins w:id="667" w:author="CATT" w:date="2024-01-03T10:43:00Z">
              <w:r w:rsidRPr="007F2FB9">
                <w:t xml:space="preserve"> </w:t>
              </w:r>
              <w:proofErr w:type="spellStart"/>
              <w:r w:rsidRPr="007F2FB9">
                <w:t>lpp-MessageBody</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68"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69"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70" w:author="CATT" w:date="2024-01-03T10:43:00Z"/>
                <w:rFonts w:eastAsia="MS Mincho"/>
              </w:rPr>
            </w:pPr>
          </w:p>
        </w:tc>
      </w:tr>
      <w:tr w:rsidR="00FA7546" w:rsidRPr="007F2FB9" w:rsidTr="005A484B">
        <w:trPr>
          <w:jc w:val="center"/>
          <w:ins w:id="671"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72" w:author="CATT" w:date="2024-01-03T10:43:00Z"/>
              </w:rPr>
            </w:pPr>
            <w:ins w:id="673" w:author="CATT" w:date="2024-01-03T10:43: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74"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75"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76" w:author="CATT" w:date="2024-01-03T10:43:00Z"/>
                <w:rFonts w:eastAsia="MS Mincho"/>
              </w:rPr>
            </w:pPr>
          </w:p>
        </w:tc>
      </w:tr>
      <w:tr w:rsidR="00FA7546" w:rsidRPr="007F2FB9" w:rsidTr="005A484B">
        <w:trPr>
          <w:jc w:val="center"/>
          <w:ins w:id="677"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78" w:author="CATT" w:date="2024-01-03T10:43:00Z"/>
              </w:rPr>
            </w:pPr>
            <w:ins w:id="679" w:author="CATT" w:date="2024-01-03T10:43:00Z">
              <w:r w:rsidRPr="007F2FB9">
                <w:t xml:space="preserve">    </w:t>
              </w:r>
              <w:proofErr w:type="spellStart"/>
              <w:r w:rsidRPr="007F2FB9">
                <w:t>provideAssistanceData</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80"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81"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82" w:author="CATT" w:date="2024-01-03T10:43:00Z"/>
                <w:rFonts w:eastAsia="MS Mincho"/>
              </w:rPr>
            </w:pPr>
          </w:p>
        </w:tc>
      </w:tr>
      <w:tr w:rsidR="00FA7546" w:rsidRPr="007F2FB9" w:rsidTr="005A484B">
        <w:trPr>
          <w:jc w:val="center"/>
          <w:ins w:id="683"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84" w:author="CATT" w:date="2024-01-03T10:43:00Z"/>
              </w:rPr>
            </w:pPr>
            <w:ins w:id="685" w:author="CATT" w:date="2024-01-03T10:43:00Z">
              <w:r w:rsidRPr="007F2FB9">
                <w:t xml:space="preserve">      </w:t>
              </w:r>
              <w:proofErr w:type="spellStart"/>
              <w:r w:rsidRPr="007F2FB9">
                <w:t>criticalExtensions</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86"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87"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88" w:author="CATT" w:date="2024-01-03T10:43:00Z"/>
                <w:rFonts w:eastAsia="MS Mincho"/>
              </w:rPr>
            </w:pPr>
          </w:p>
        </w:tc>
      </w:tr>
      <w:tr w:rsidR="00FA7546" w:rsidRPr="007F2FB9" w:rsidTr="005A484B">
        <w:trPr>
          <w:jc w:val="center"/>
          <w:ins w:id="689"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90" w:author="CATT" w:date="2024-01-03T10:43:00Z"/>
              </w:rPr>
            </w:pPr>
            <w:ins w:id="691" w:author="CATT" w:date="2024-01-03T10:43: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92"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93"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94" w:author="CATT" w:date="2024-01-03T10:43:00Z"/>
                <w:rFonts w:eastAsia="MS Mincho"/>
              </w:rPr>
            </w:pPr>
          </w:p>
        </w:tc>
      </w:tr>
      <w:tr w:rsidR="00FA7546" w:rsidRPr="007F2FB9" w:rsidTr="005A484B">
        <w:trPr>
          <w:jc w:val="center"/>
          <w:ins w:id="695"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696" w:author="CATT" w:date="2024-01-03T10:43:00Z"/>
              </w:rPr>
            </w:pPr>
            <w:ins w:id="697" w:author="CATT" w:date="2024-01-03T10:43:00Z">
              <w:r w:rsidRPr="007F2FB9">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98"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699"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00" w:author="CATT" w:date="2024-01-03T10:43:00Z"/>
                <w:rFonts w:eastAsia="MS Mincho"/>
              </w:rPr>
            </w:pPr>
          </w:p>
        </w:tc>
      </w:tr>
      <w:tr w:rsidR="00FA7546" w:rsidRPr="007F2FB9" w:rsidTr="005A484B">
        <w:trPr>
          <w:jc w:val="center"/>
          <w:ins w:id="701"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02" w:author="CATT" w:date="2024-01-03T10:43:00Z"/>
              </w:rPr>
            </w:pPr>
            <w:ins w:id="703" w:author="CATT" w:date="2024-01-03T10:43:00Z">
              <w:r w:rsidRPr="007F2FB9">
                <w:t xml:space="preserve">            </w:t>
              </w:r>
              <w:proofErr w:type="spellStart"/>
              <w:r w:rsidRPr="007F2FB9">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04" w:author="CATT" w:date="2024-01-03T10:43:00Z"/>
                <w:rFonts w:eastAsia="MS Mincho"/>
              </w:rPr>
            </w:pPr>
            <w:ins w:id="705"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06"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07" w:author="CATT" w:date="2024-01-03T10:43:00Z"/>
                <w:rFonts w:eastAsia="MS Mincho"/>
              </w:rPr>
            </w:pPr>
          </w:p>
        </w:tc>
      </w:tr>
      <w:tr w:rsidR="00FA7546" w:rsidRPr="007F2FB9" w:rsidTr="005A484B">
        <w:trPr>
          <w:jc w:val="center"/>
          <w:ins w:id="708"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09" w:author="CATT" w:date="2024-01-03T10:43:00Z"/>
              </w:rPr>
            </w:pPr>
            <w:ins w:id="710" w:author="CATT" w:date="2024-01-03T10:43:00Z">
              <w:r w:rsidRPr="007F2FB9">
                <w:t xml:space="preserve">            a-</w:t>
              </w:r>
              <w:proofErr w:type="spellStart"/>
              <w:r w:rsidRPr="007F2FB9">
                <w:t>gnss</w:t>
              </w:r>
              <w:proofErr w:type="spellEnd"/>
              <w:r w:rsidRPr="007F2FB9">
                <w:t>-</w:t>
              </w:r>
              <w:proofErr w:type="spellStart"/>
              <w:r w:rsidRPr="007F2FB9">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11" w:author="CATT" w:date="2024-01-03T10:43:00Z"/>
                <w:rFonts w:eastAsia="MS Mincho"/>
              </w:rPr>
            </w:pPr>
            <w:ins w:id="712"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13"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14" w:author="CATT" w:date="2024-01-03T10:43:00Z"/>
                <w:rFonts w:eastAsia="MS Mincho"/>
              </w:rPr>
            </w:pPr>
          </w:p>
        </w:tc>
      </w:tr>
      <w:tr w:rsidR="00FA7546" w:rsidRPr="007F2FB9" w:rsidTr="005A484B">
        <w:trPr>
          <w:jc w:val="center"/>
          <w:ins w:id="715"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16" w:author="CATT" w:date="2024-01-03T10:43:00Z"/>
                <w:lang w:eastAsia="zh-CN"/>
              </w:rPr>
            </w:pPr>
            <w:ins w:id="717" w:author="CATT" w:date="2024-01-03T10:43:00Z">
              <w:r w:rsidRPr="007F2FB9">
                <w:t xml:space="preserve">            </w:t>
              </w:r>
              <w:proofErr w:type="spellStart"/>
              <w:r w:rsidRPr="007F2FB9">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18" w:author="CATT" w:date="2024-01-03T10:43:00Z"/>
                <w:rFonts w:eastAsia="MS Mincho"/>
              </w:rPr>
            </w:pPr>
            <w:ins w:id="719"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20"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21" w:author="CATT" w:date="2024-01-03T10:43:00Z"/>
                <w:rFonts w:eastAsia="MS Mincho"/>
              </w:rPr>
            </w:pPr>
          </w:p>
        </w:tc>
      </w:tr>
      <w:tr w:rsidR="00FA7546" w:rsidRPr="007F2FB9" w:rsidTr="005A484B">
        <w:trPr>
          <w:jc w:val="center"/>
          <w:ins w:id="722"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23" w:author="CATT" w:date="2024-01-03T10:43:00Z"/>
              </w:rPr>
            </w:pPr>
            <w:ins w:id="724" w:author="CATT" w:date="2024-01-03T10:43:00Z">
              <w:r w:rsidRPr="007F2FB9">
                <w:t xml:space="preserve">            </w:t>
              </w:r>
              <w:proofErr w:type="spellStart"/>
              <w:r w:rsidRPr="007F2FB9">
                <w:t>epdu</w:t>
              </w:r>
              <w:proofErr w:type="spellEnd"/>
              <w:r w:rsidRPr="007F2FB9">
                <w:t>-Provide-</w:t>
              </w:r>
              <w:proofErr w:type="spellStart"/>
              <w:r w:rsidRPr="007F2FB9">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25" w:author="CATT" w:date="2024-01-03T10:43:00Z"/>
                <w:rFonts w:eastAsia="MS Mincho"/>
              </w:rPr>
            </w:pPr>
            <w:ins w:id="726"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27"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28" w:author="CATT" w:date="2024-01-03T10:43:00Z"/>
                <w:rFonts w:eastAsia="MS Mincho"/>
              </w:rPr>
            </w:pPr>
          </w:p>
        </w:tc>
      </w:tr>
      <w:tr w:rsidR="00FA7546" w:rsidRPr="007F2FB9" w:rsidTr="005A484B">
        <w:trPr>
          <w:jc w:val="center"/>
          <w:ins w:id="729"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30" w:author="CATT" w:date="2024-01-03T10:43:00Z"/>
                <w:lang w:eastAsia="zh-CN"/>
              </w:rPr>
            </w:pPr>
            <w:ins w:id="731" w:author="CATT" w:date="2024-01-03T10:43:00Z">
              <w:r w:rsidRPr="007F2FB9">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32" w:author="CATT" w:date="2024-01-03T10:43:00Z"/>
                <w:rFonts w:eastAsia="MS Mincho"/>
              </w:rPr>
            </w:pPr>
            <w:ins w:id="733"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34"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35" w:author="CATT" w:date="2024-01-03T10:43:00Z"/>
                <w:rFonts w:eastAsia="MS Mincho"/>
              </w:rPr>
            </w:pPr>
          </w:p>
        </w:tc>
      </w:tr>
      <w:tr w:rsidR="00FA7546" w:rsidRPr="007F2FB9" w:rsidTr="005A484B">
        <w:trPr>
          <w:jc w:val="center"/>
          <w:ins w:id="736"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37" w:author="CATT" w:date="2024-01-03T10:43:00Z"/>
              </w:rPr>
            </w:pPr>
            <w:ins w:id="738" w:author="CATT" w:date="2024-01-03T10:43:00Z">
              <w:r w:rsidRPr="007F2FB9">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39" w:author="CATT" w:date="2024-01-03T10:43:00Z"/>
                <w:rFonts w:eastAsia="MS Mincho"/>
              </w:rPr>
            </w:pPr>
            <w:ins w:id="740"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41"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42" w:author="CATT" w:date="2024-01-03T10:43:00Z"/>
                <w:rFonts w:eastAsia="MS Mincho"/>
              </w:rPr>
            </w:pPr>
          </w:p>
        </w:tc>
      </w:tr>
      <w:tr w:rsidR="00FA7546" w:rsidRPr="007F2FB9" w:rsidTr="005A484B">
        <w:trPr>
          <w:jc w:val="center"/>
          <w:ins w:id="743"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44" w:author="CATT" w:date="2024-01-03T10:43:00Z"/>
              </w:rPr>
            </w:pPr>
            <w:ins w:id="745" w:author="CATT" w:date="2024-01-03T10:43:00Z">
              <w:r w:rsidRPr="007F2FB9">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46" w:author="CATT" w:date="2024-01-03T10:43:00Z"/>
                <w:rFonts w:eastAsia="MS Mincho"/>
              </w:rPr>
            </w:pPr>
            <w:ins w:id="747"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48"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49" w:author="CATT" w:date="2024-01-03T10:43:00Z"/>
                <w:rFonts w:eastAsia="MS Mincho"/>
              </w:rPr>
            </w:pPr>
          </w:p>
        </w:tc>
      </w:tr>
      <w:tr w:rsidR="00FA7546" w:rsidRPr="007F2FB9" w:rsidTr="005A484B">
        <w:trPr>
          <w:jc w:val="center"/>
          <w:ins w:id="750"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51" w:author="CATT" w:date="2024-01-03T10:43:00Z"/>
                <w:lang w:eastAsia="zh-CN"/>
              </w:rPr>
            </w:pPr>
            <w:ins w:id="752" w:author="CATT" w:date="2024-01-03T10:43:00Z">
              <w:r w:rsidRPr="007F2FB9">
                <w:t xml:space="preserve">            </w:t>
              </w:r>
              <w:r w:rsidRPr="007F2FB9">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53" w:author="CATT" w:date="2024-01-03T10:43:00Z"/>
                <w:lang w:eastAsia="zh-CN"/>
              </w:rPr>
            </w:pPr>
            <w:ins w:id="754"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55"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56" w:author="CATT" w:date="2024-01-03T10:43:00Z"/>
                <w:rFonts w:eastAsia="MS Mincho"/>
              </w:rPr>
            </w:pPr>
          </w:p>
        </w:tc>
      </w:tr>
      <w:tr w:rsidR="00FA7546" w:rsidRPr="007F2FB9" w:rsidTr="005A484B">
        <w:trPr>
          <w:jc w:val="center"/>
          <w:ins w:id="757"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58" w:author="CATT" w:date="2024-01-03T10:43:00Z"/>
                <w:lang w:eastAsia="zh-CN"/>
              </w:rPr>
            </w:pPr>
            <w:ins w:id="759" w:author="CATT" w:date="2024-01-03T10:43:00Z">
              <w:r w:rsidRPr="007F2FB9">
                <w:t xml:space="preserve">            </w:t>
              </w:r>
              <w:r w:rsidRPr="007F2FB9">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60" w:author="CATT" w:date="2024-01-03T10:43:00Z"/>
                <w:lang w:eastAsia="zh-CN"/>
              </w:rPr>
            </w:pPr>
            <w:ins w:id="761"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62"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63" w:author="CATT" w:date="2024-01-03T10:43:00Z"/>
                <w:lang w:eastAsia="zh-CN"/>
              </w:rPr>
            </w:pPr>
          </w:p>
        </w:tc>
      </w:tr>
      <w:tr w:rsidR="00FA7546" w:rsidRPr="007F2FB9" w:rsidTr="005A484B">
        <w:trPr>
          <w:jc w:val="center"/>
          <w:ins w:id="764"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65" w:author="CATT" w:date="2024-01-03T10:43:00Z"/>
              </w:rPr>
            </w:pPr>
            <w:ins w:id="766" w:author="CATT" w:date="2024-01-03T10:43:00Z">
              <w:r w:rsidRPr="007F2FB9">
                <w:t xml:space="preserve">            </w:t>
              </w:r>
              <w:r w:rsidRPr="007F2FB9">
                <w:rPr>
                  <w:snapToGrid w:val="0"/>
                </w:rPr>
                <w:t>nr-DL-TDOA-ProvideAssistanceData-r16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67" w:author="CATT" w:date="2024-01-03T10: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68"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69" w:author="CATT" w:date="2024-01-03T10:43:00Z"/>
                <w:rFonts w:eastAsia="MS Mincho"/>
              </w:rPr>
            </w:pPr>
          </w:p>
        </w:tc>
      </w:tr>
      <w:tr w:rsidR="00FA7546" w:rsidRPr="007F2FB9" w:rsidTr="005A484B">
        <w:trPr>
          <w:jc w:val="center"/>
          <w:ins w:id="770"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71" w:author="CATT" w:date="2024-01-03T10:43:00Z"/>
              </w:rPr>
            </w:pPr>
            <w:ins w:id="772" w:author="CATT" w:date="2024-01-03T10:43:00Z">
              <w:r w:rsidRPr="007F2FB9">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BE1BB4">
            <w:pPr>
              <w:pStyle w:val="TAL"/>
              <w:rPr>
                <w:ins w:id="773" w:author="CATT" w:date="2024-01-03T10:43:00Z"/>
                <w:rFonts w:eastAsia="MS Mincho"/>
              </w:rPr>
            </w:pPr>
            <w:ins w:id="774" w:author="CATT" w:date="2024-01-03T10:43:00Z">
              <w:r w:rsidRPr="007F2FB9">
                <w:rPr>
                  <w:rFonts w:eastAsia="MS Mincho"/>
                </w:rPr>
                <w:t xml:space="preserve">As defined in </w:t>
              </w:r>
              <w:r w:rsidRPr="007F2FB9">
                <w:t xml:space="preserve">Table </w:t>
              </w:r>
              <w:r w:rsidRPr="00FA7546">
                <w:rPr>
                  <w:lang w:eastAsia="zh-CN"/>
                </w:rPr>
                <w:t>14.4.3.4.3-</w:t>
              </w:r>
            </w:ins>
            <w:ins w:id="775" w:author="CATT" w:date="2024-01-04T11:03:00Z">
              <w:r w:rsidR="00BE1BB4">
                <w:rPr>
                  <w:rFonts w:hint="eastAsia"/>
                  <w:lang w:eastAsia="zh-CN"/>
                </w:rPr>
                <w:t>6</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76"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77" w:author="CATT" w:date="2024-01-03T10:43:00Z"/>
                <w:rFonts w:eastAsia="MS Mincho"/>
              </w:rPr>
            </w:pPr>
          </w:p>
        </w:tc>
      </w:tr>
      <w:tr w:rsidR="00FA7546" w:rsidRPr="007F2FB9" w:rsidTr="005A484B">
        <w:trPr>
          <w:jc w:val="center"/>
          <w:ins w:id="778"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79" w:author="CATT" w:date="2024-01-03T10:43:00Z"/>
              </w:rPr>
            </w:pPr>
            <w:ins w:id="780" w:author="CATT" w:date="2024-01-03T10:43:00Z">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81" w:author="CATT" w:date="2024-01-03T10:43:00Z"/>
                <w:lang w:eastAsia="zh-CN"/>
              </w:rPr>
            </w:pPr>
            <w:ins w:id="782"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83"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84" w:author="CATT" w:date="2024-01-03T10:43:00Z"/>
                <w:rFonts w:eastAsia="MS Mincho"/>
              </w:rPr>
            </w:pPr>
          </w:p>
        </w:tc>
      </w:tr>
      <w:tr w:rsidR="00FA7546" w:rsidRPr="007F2FB9" w:rsidTr="005A484B">
        <w:trPr>
          <w:jc w:val="center"/>
          <w:ins w:id="785"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86" w:author="CATT" w:date="2024-01-03T10:43:00Z"/>
                <w:lang w:eastAsia="zh-CN"/>
              </w:rPr>
            </w:pPr>
            <w:ins w:id="787" w:author="CATT" w:date="2024-01-03T10:43:00Z">
              <w:r w:rsidRPr="007F2FB9">
                <w:t xml:space="preserve">                 </w:t>
              </w:r>
              <w:r w:rsidRPr="007F2FB9">
                <w:rPr>
                  <w:snapToGrid w:val="0"/>
                </w:rPr>
                <w:t>nr-PositionCalculationAssistance-r16</w:t>
              </w:r>
              <w:r w:rsidRPr="007F2FB9">
                <w:rPr>
                  <w:snapToGrid w:val="0"/>
                  <w:lang w:eastAsia="zh-CN"/>
                </w:rPr>
                <w:t xml:space="preserve"> </w:t>
              </w:r>
              <w:r w:rsidRPr="007F2FB9">
                <w:t>SEQUENCE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88"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89"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90" w:author="CATT" w:date="2024-01-03T10:43:00Z"/>
                <w:rFonts w:eastAsia="MS Mincho"/>
                <w:lang w:eastAsia="zh-CN"/>
              </w:rPr>
            </w:pPr>
            <w:ins w:id="791" w:author="CATT" w:date="2024-01-03T10:43:00Z">
              <w:r w:rsidRPr="007F2FB9">
                <w:t xml:space="preserve">Depending on UE capabilities, i.e. support for UE-based </w:t>
              </w:r>
              <w:r w:rsidRPr="007F2FB9">
                <w:rPr>
                  <w:lang w:eastAsia="zh-CN"/>
                </w:rPr>
                <w:t>DL-TDOA</w:t>
              </w:r>
            </w:ins>
          </w:p>
        </w:tc>
      </w:tr>
      <w:tr w:rsidR="00FA7546" w:rsidRPr="007F2FB9" w:rsidTr="005A484B">
        <w:trPr>
          <w:jc w:val="center"/>
          <w:ins w:id="792"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93" w:author="CATT" w:date="2024-01-03T10:43:00Z"/>
              </w:rPr>
            </w:pPr>
            <w:ins w:id="794" w:author="CATT" w:date="2024-01-03T10:43:00Z">
              <w:r w:rsidRPr="007F2FB9">
                <w:t xml:space="preserve">                 </w:t>
              </w:r>
              <w:r w:rsidRPr="007F2FB9">
                <w:rPr>
                  <w:lang w:eastAsia="zh-CN"/>
                </w:rPr>
                <w:t xml:space="preserve">  </w:t>
              </w:r>
              <w:r w:rsidRPr="007F2FB9">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795" w:author="CATT" w:date="2024-01-03T10:43:00Z"/>
                <w:lang w:eastAsia="zh-CN"/>
              </w:rPr>
            </w:pPr>
            <w:ins w:id="796" w:author="CATT" w:date="2024-01-03T10:43:00Z">
              <w:r w:rsidRPr="007F2FB9">
                <w:rPr>
                  <w:rFonts w:eastAsia="MS Mincho"/>
                </w:rPr>
                <w:t xml:space="preserve">As defined in </w:t>
              </w:r>
              <w:r w:rsidRPr="007F2FB9">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97"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798" w:author="CATT" w:date="2024-01-03T10:43:00Z"/>
                <w:rFonts w:eastAsia="MS Mincho"/>
              </w:rPr>
            </w:pPr>
          </w:p>
        </w:tc>
      </w:tr>
      <w:tr w:rsidR="00FA7546" w:rsidRPr="007F2FB9" w:rsidTr="005A484B">
        <w:trPr>
          <w:jc w:val="center"/>
          <w:ins w:id="799"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00" w:author="CATT" w:date="2024-01-03T10:43:00Z"/>
              </w:rPr>
            </w:pPr>
            <w:ins w:id="801" w:author="CATT" w:date="2024-01-03T10:43:00Z">
              <w:r w:rsidRPr="007F2FB9">
                <w:t xml:space="preserve">                 </w:t>
              </w:r>
              <w:r w:rsidRPr="007F2FB9">
                <w:rPr>
                  <w:lang w:eastAsia="zh-CN"/>
                </w:rPr>
                <w:t xml:space="preserve">  </w:t>
              </w:r>
              <w:r w:rsidRPr="007F2FB9">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02" w:author="CATT" w:date="2024-01-03T10:43:00Z"/>
              </w:rPr>
            </w:pPr>
            <w:ins w:id="803"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04"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05" w:author="CATT" w:date="2024-01-03T10:43:00Z"/>
                <w:rFonts w:eastAsia="MS Mincho"/>
              </w:rPr>
            </w:pPr>
          </w:p>
        </w:tc>
      </w:tr>
      <w:tr w:rsidR="00FA7546" w:rsidRPr="007F2FB9" w:rsidTr="005A484B">
        <w:trPr>
          <w:jc w:val="center"/>
          <w:ins w:id="806"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07" w:author="CATT" w:date="2024-01-03T10:43:00Z"/>
              </w:rPr>
            </w:pPr>
            <w:ins w:id="808" w:author="CATT" w:date="2024-01-03T10:43:00Z">
              <w:r w:rsidRPr="007F2FB9">
                <w:t xml:space="preserve">                 </w:t>
              </w:r>
              <w:r w:rsidRPr="007F2FB9">
                <w:rPr>
                  <w:lang w:eastAsia="zh-CN"/>
                </w:rPr>
                <w:t xml:space="preserve">  </w:t>
              </w:r>
              <w:r w:rsidRPr="007F2FB9">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09" w:author="CATT" w:date="2024-01-03T10:43:00Z"/>
              </w:rPr>
            </w:pPr>
            <w:ins w:id="810"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11"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12" w:author="CATT" w:date="2024-01-03T10:43:00Z"/>
                <w:rFonts w:eastAsia="MS Mincho"/>
              </w:rPr>
            </w:pPr>
          </w:p>
        </w:tc>
      </w:tr>
      <w:tr w:rsidR="00FA7546" w:rsidRPr="007F2FB9" w:rsidTr="005A484B">
        <w:trPr>
          <w:jc w:val="center"/>
          <w:ins w:id="813" w:author="CATT" w:date="2024-01-03T10:43:00Z"/>
        </w:trPr>
        <w:tc>
          <w:tcPr>
            <w:tcW w:w="4535"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14" w:author="CATT" w:date="2024-01-03T10:43:00Z"/>
              </w:rPr>
            </w:pPr>
            <w:ins w:id="815" w:author="CATT" w:date="2024-01-03T10:43:00Z">
              <w:r w:rsidRPr="007F2FB9">
                <w:t xml:space="preserve">                 </w:t>
              </w:r>
              <w:r w:rsidRPr="007F2FB9">
                <w:rPr>
                  <w:lang w:eastAsia="zh-CN"/>
                </w:rPr>
                <w:t xml:space="preserve">  </w:t>
              </w:r>
              <w:r w:rsidRPr="007F2FB9">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16" w:author="CATT" w:date="2024-01-03T10:43:00Z"/>
              </w:rPr>
            </w:pPr>
            <w:ins w:id="817"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18"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19" w:author="CATT" w:date="2024-01-03T10:43:00Z"/>
                <w:rFonts w:eastAsia="MS Mincho"/>
              </w:rPr>
            </w:pPr>
          </w:p>
        </w:tc>
      </w:tr>
      <w:tr w:rsidR="00FA7546" w:rsidRPr="007F2FB9" w:rsidTr="005A484B">
        <w:trPr>
          <w:jc w:val="center"/>
          <w:ins w:id="820" w:author="CATT" w:date="2024-01-03T10:43:00Z"/>
        </w:trPr>
        <w:tc>
          <w:tcPr>
            <w:tcW w:w="4535"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21" w:author="CATT" w:date="2024-01-03T10:43:00Z"/>
              </w:rPr>
            </w:pPr>
            <w:ins w:id="822" w:author="CATT" w:date="2024-01-03T10:43:00Z">
              <w:r w:rsidRPr="007F2FB9">
                <w:t xml:space="preserve">                 </w:t>
              </w:r>
              <w:r w:rsidRPr="007F2FB9">
                <w:rPr>
                  <w:lang w:eastAsia="zh-CN"/>
                </w:rPr>
                <w:t xml:space="preserve">  </w:t>
              </w:r>
              <w:r w:rsidRPr="007F2FB9">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23" w:author="CATT" w:date="2024-01-03T10:43:00Z"/>
              </w:rPr>
            </w:pPr>
            <w:ins w:id="824"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25"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26" w:author="CATT" w:date="2024-01-03T10:43:00Z"/>
                <w:rFonts w:eastAsia="MS Mincho"/>
              </w:rPr>
            </w:pPr>
          </w:p>
        </w:tc>
      </w:tr>
      <w:tr w:rsidR="00FA7546" w:rsidRPr="007F2FB9" w:rsidTr="005A484B">
        <w:trPr>
          <w:jc w:val="center"/>
          <w:ins w:id="827" w:author="CATT" w:date="2024-01-03T10:43:00Z"/>
        </w:trPr>
        <w:tc>
          <w:tcPr>
            <w:tcW w:w="4535"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28" w:author="CATT" w:date="2024-01-03T10:43:00Z"/>
              </w:rPr>
            </w:pPr>
            <w:ins w:id="829" w:author="CATT" w:date="2024-01-03T10:43:00Z">
              <w:r w:rsidRPr="007F2FB9">
                <w:t xml:space="preserve">                 </w:t>
              </w:r>
              <w:r w:rsidRPr="007F2FB9">
                <w:rPr>
                  <w:lang w:eastAsia="zh-CN"/>
                </w:rPr>
                <w:t xml:space="preserve">  </w:t>
              </w:r>
              <w:r w:rsidRPr="007F2FB9">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30" w:author="CATT" w:date="2024-01-03T10:43:00Z"/>
                <w:rFonts w:eastAsia="MS Mincho"/>
              </w:rPr>
            </w:pPr>
            <w:ins w:id="831"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32"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33" w:author="CATT" w:date="2024-01-03T10:43:00Z"/>
                <w:rFonts w:eastAsia="MS Mincho"/>
              </w:rPr>
            </w:pPr>
          </w:p>
        </w:tc>
      </w:tr>
      <w:tr w:rsidR="00FA7546" w:rsidRPr="007F2FB9" w:rsidTr="005A484B">
        <w:trPr>
          <w:jc w:val="center"/>
          <w:ins w:id="834"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35" w:author="CATT" w:date="2024-01-03T10:43:00Z"/>
              </w:rPr>
            </w:pPr>
            <w:ins w:id="836" w:author="CATT" w:date="2024-01-03T10:43: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37" w:author="CATT" w:date="2024-01-03T10:43:00Z"/>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38"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39" w:author="CATT" w:date="2024-01-03T10:43:00Z"/>
                <w:rFonts w:eastAsia="MS Mincho"/>
              </w:rPr>
            </w:pPr>
          </w:p>
        </w:tc>
      </w:tr>
      <w:tr w:rsidR="00FA7546" w:rsidRPr="007F2FB9" w:rsidTr="005A484B">
        <w:trPr>
          <w:jc w:val="center"/>
          <w:ins w:id="840"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41" w:author="CATT" w:date="2024-01-03T10:43:00Z"/>
              </w:rPr>
            </w:pPr>
            <w:ins w:id="842" w:author="CATT" w:date="2024-01-03T10:43:00Z">
              <w:r w:rsidRPr="007F2FB9">
                <w:t xml:space="preserve">                 </w:t>
              </w:r>
              <w:r w:rsidRPr="007F2FB9">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43" w:author="CATT" w:date="2024-01-03T10:43:00Z"/>
                <w:rFonts w:eastAsia="MS Mincho"/>
              </w:rPr>
            </w:pPr>
            <w:ins w:id="844"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45"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46" w:author="CATT" w:date="2024-01-03T10:43:00Z"/>
                <w:rFonts w:eastAsia="MS Mincho"/>
              </w:rPr>
            </w:pPr>
          </w:p>
        </w:tc>
      </w:tr>
      <w:tr w:rsidR="00FA7546" w:rsidRPr="007F2FB9" w:rsidTr="005A484B">
        <w:trPr>
          <w:jc w:val="center"/>
          <w:ins w:id="847" w:author="CATT" w:date="2024-01-03T10:43:00Z"/>
        </w:trPr>
        <w:tc>
          <w:tcPr>
            <w:tcW w:w="4535"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48" w:author="CATT" w:date="2024-01-03T10:43:00Z"/>
              </w:rPr>
            </w:pPr>
            <w:ins w:id="849" w:author="CATT" w:date="2024-01-03T10:43:00Z">
              <w:r w:rsidRPr="007F2FB9">
                <w:t xml:space="preserve">                 </w:t>
              </w:r>
              <w:r w:rsidRPr="007F2FB9">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50" w:author="CATT" w:date="2024-01-03T10:43:00Z"/>
                <w:rFonts w:eastAsia="MS Mincho"/>
              </w:rPr>
            </w:pPr>
            <w:ins w:id="851"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52"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53" w:author="CATT" w:date="2024-01-03T10:43:00Z"/>
                <w:rFonts w:eastAsia="MS Mincho"/>
              </w:rPr>
            </w:pPr>
          </w:p>
        </w:tc>
      </w:tr>
      <w:tr w:rsidR="00FA7546" w:rsidRPr="007F2FB9" w:rsidTr="005A484B">
        <w:trPr>
          <w:jc w:val="center"/>
          <w:ins w:id="854" w:author="CATT" w:date="2024-01-03T10:43:00Z"/>
        </w:trPr>
        <w:tc>
          <w:tcPr>
            <w:tcW w:w="4535"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55" w:author="CATT" w:date="2024-01-03T10:43:00Z"/>
              </w:rPr>
            </w:pPr>
            <w:ins w:id="856" w:author="CATT" w:date="2024-01-03T10:43:00Z">
              <w:r w:rsidRPr="007F2FB9">
                <w:t xml:space="preserve">                 </w:t>
              </w:r>
              <w:r w:rsidRPr="007F2FB9">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57" w:author="CATT" w:date="2024-01-03T10:43:00Z"/>
                <w:rFonts w:eastAsia="MS Mincho"/>
              </w:rPr>
            </w:pPr>
            <w:ins w:id="858"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59"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60" w:author="CATT" w:date="2024-01-03T10:43:00Z"/>
                <w:rFonts w:eastAsia="MS Mincho"/>
              </w:rPr>
            </w:pPr>
          </w:p>
        </w:tc>
      </w:tr>
      <w:tr w:rsidR="00FA7546" w:rsidRPr="007F2FB9" w:rsidTr="005A484B">
        <w:trPr>
          <w:jc w:val="center"/>
          <w:ins w:id="861" w:author="CATT" w:date="2024-01-03T10:43:00Z"/>
        </w:trPr>
        <w:tc>
          <w:tcPr>
            <w:tcW w:w="4535"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62" w:author="CATT" w:date="2024-01-03T10:43:00Z"/>
              </w:rPr>
            </w:pPr>
            <w:ins w:id="863" w:author="CATT" w:date="2024-01-03T10:43:00Z">
              <w:r w:rsidRPr="007F2FB9">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64" w:author="CATT" w:date="2024-01-03T10:43:00Z"/>
                <w:rFonts w:eastAsia="MS Mincho"/>
              </w:rPr>
            </w:pPr>
            <w:ins w:id="865" w:author="CATT" w:date="2024-01-03T10:4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66"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67" w:author="CATT" w:date="2024-01-03T10:43:00Z"/>
                <w:rFonts w:eastAsia="MS Mincho"/>
              </w:rPr>
            </w:pPr>
          </w:p>
        </w:tc>
      </w:tr>
      <w:tr w:rsidR="00FA7546" w:rsidRPr="007F2FB9" w:rsidTr="005A484B">
        <w:trPr>
          <w:jc w:val="center"/>
          <w:ins w:id="868"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69" w:author="CATT" w:date="2024-01-03T10:43:00Z"/>
              </w:rPr>
            </w:pPr>
            <w:ins w:id="870" w:author="CATT" w:date="2024-01-03T10:43: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71"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72"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73" w:author="CATT" w:date="2024-01-03T10:43:00Z"/>
                <w:rFonts w:eastAsia="MS Mincho"/>
              </w:rPr>
            </w:pPr>
          </w:p>
        </w:tc>
      </w:tr>
      <w:tr w:rsidR="00FA7546" w:rsidRPr="007F2FB9" w:rsidTr="005A484B">
        <w:trPr>
          <w:jc w:val="center"/>
          <w:ins w:id="874"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75" w:author="CATT" w:date="2024-01-03T10:43:00Z"/>
              </w:rPr>
            </w:pPr>
            <w:ins w:id="876" w:author="CATT" w:date="2024-01-03T10:43: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77"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78"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79" w:author="CATT" w:date="2024-01-03T10:43:00Z"/>
                <w:rFonts w:eastAsia="MS Mincho"/>
              </w:rPr>
            </w:pPr>
          </w:p>
        </w:tc>
      </w:tr>
      <w:tr w:rsidR="00FA7546" w:rsidRPr="007F2FB9" w:rsidTr="005A484B">
        <w:trPr>
          <w:jc w:val="center"/>
          <w:ins w:id="880"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81" w:author="CATT" w:date="2024-01-03T10:43:00Z"/>
              </w:rPr>
            </w:pPr>
            <w:ins w:id="882" w:author="CATT" w:date="2024-01-03T10:43: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83"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84"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85" w:author="CATT" w:date="2024-01-03T10:43:00Z"/>
                <w:rFonts w:eastAsia="MS Mincho"/>
              </w:rPr>
            </w:pPr>
          </w:p>
        </w:tc>
      </w:tr>
      <w:tr w:rsidR="00FA7546" w:rsidRPr="007F2FB9" w:rsidTr="005A484B">
        <w:trPr>
          <w:jc w:val="center"/>
          <w:ins w:id="886"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87" w:author="CATT" w:date="2024-01-03T10:43:00Z"/>
              </w:rPr>
            </w:pPr>
            <w:ins w:id="888" w:author="CATT" w:date="2024-01-03T10:43: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89"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90"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91" w:author="CATT" w:date="2024-01-03T10:43:00Z"/>
                <w:rFonts w:eastAsia="MS Mincho"/>
              </w:rPr>
            </w:pPr>
          </w:p>
        </w:tc>
      </w:tr>
      <w:tr w:rsidR="00FA7546" w:rsidRPr="007F2FB9" w:rsidTr="005A484B">
        <w:trPr>
          <w:jc w:val="center"/>
          <w:ins w:id="892"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93" w:author="CATT" w:date="2024-01-03T10:43:00Z"/>
              </w:rPr>
            </w:pPr>
            <w:ins w:id="894" w:author="CATT" w:date="2024-01-03T10:43: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95"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96"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897" w:author="CATT" w:date="2024-01-03T10:43:00Z"/>
                <w:rFonts w:eastAsia="MS Mincho"/>
              </w:rPr>
            </w:pPr>
          </w:p>
        </w:tc>
      </w:tr>
      <w:tr w:rsidR="00FA7546" w:rsidRPr="007F2FB9" w:rsidTr="005A484B">
        <w:trPr>
          <w:jc w:val="center"/>
          <w:ins w:id="898"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899" w:author="CATT" w:date="2024-01-03T10:43:00Z"/>
              </w:rPr>
            </w:pPr>
            <w:ins w:id="900" w:author="CATT" w:date="2024-01-03T10:43: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901"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902"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903" w:author="CATT" w:date="2024-01-03T10:43:00Z"/>
                <w:rFonts w:eastAsia="MS Mincho"/>
              </w:rPr>
            </w:pPr>
          </w:p>
        </w:tc>
      </w:tr>
      <w:tr w:rsidR="00FA7546" w:rsidRPr="007F2FB9" w:rsidTr="005A484B">
        <w:trPr>
          <w:jc w:val="center"/>
          <w:ins w:id="904" w:author="CATT" w:date="2024-01-03T10:43:00Z"/>
        </w:trPr>
        <w:tc>
          <w:tcPr>
            <w:tcW w:w="4535" w:type="dxa"/>
            <w:tcBorders>
              <w:top w:val="single" w:sz="4" w:space="0" w:color="000000"/>
              <w:left w:val="single" w:sz="4" w:space="0" w:color="000000"/>
              <w:bottom w:val="single" w:sz="4" w:space="0" w:color="000000"/>
              <w:right w:val="single" w:sz="4" w:space="0" w:color="000000"/>
            </w:tcBorders>
            <w:hideMark/>
          </w:tcPr>
          <w:p w:rsidR="00FA7546" w:rsidRPr="007F2FB9" w:rsidRDefault="00FA7546" w:rsidP="005A484B">
            <w:pPr>
              <w:pStyle w:val="TAL"/>
              <w:rPr>
                <w:ins w:id="905" w:author="CATT" w:date="2024-01-03T10:43:00Z"/>
              </w:rPr>
            </w:pPr>
            <w:ins w:id="906" w:author="CATT" w:date="2024-01-03T10:43: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907" w:author="CATT" w:date="2024-01-03T10: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908" w:author="CATT" w:date="2024-01-03T10: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A7546" w:rsidRPr="007F2FB9" w:rsidRDefault="00FA7546" w:rsidP="005A484B">
            <w:pPr>
              <w:pStyle w:val="TAL"/>
              <w:rPr>
                <w:ins w:id="909" w:author="CATT" w:date="2024-01-03T10:43:00Z"/>
                <w:rFonts w:eastAsia="MS Mincho"/>
              </w:rPr>
            </w:pPr>
          </w:p>
        </w:tc>
      </w:tr>
    </w:tbl>
    <w:p w:rsidR="009D053C" w:rsidRPr="007F2FB9" w:rsidRDefault="009D053C" w:rsidP="009D053C">
      <w:pPr>
        <w:rPr>
          <w:ins w:id="910" w:author="CATT" w:date="2023-12-21T14:24:00Z"/>
          <w:lang w:eastAsia="zh-CN"/>
        </w:rPr>
      </w:pPr>
    </w:p>
    <w:p w:rsidR="009D053C" w:rsidRPr="007F2FB9" w:rsidRDefault="009D053C" w:rsidP="009D053C">
      <w:pPr>
        <w:pStyle w:val="TH"/>
        <w:rPr>
          <w:ins w:id="911" w:author="CATT" w:date="2023-12-21T14:24:00Z"/>
          <w:rFonts w:eastAsia="MS Mincho"/>
        </w:rPr>
      </w:pPr>
      <w:ins w:id="912" w:author="CATT" w:date="2023-12-21T14:24:00Z">
        <w:r w:rsidRPr="007F2FB9">
          <w:rPr>
            <w:rFonts w:eastAsia="MS Mincho"/>
            <w:iCs/>
          </w:rPr>
          <w:lastRenderedPageBreak/>
          <w:t xml:space="preserve">Table </w:t>
        </w:r>
      </w:ins>
      <w:ins w:id="913" w:author="CATT" w:date="2024-01-03T10:38:00Z">
        <w:r w:rsidR="00FA7546" w:rsidRPr="007F2FB9">
          <w:rPr>
            <w:lang w:eastAsia="zh-CN"/>
          </w:rPr>
          <w:t>14.</w:t>
        </w:r>
        <w:r w:rsidR="00FA7546">
          <w:rPr>
            <w:rFonts w:hint="eastAsia"/>
            <w:lang w:eastAsia="zh-CN"/>
          </w:rPr>
          <w:t>4</w:t>
        </w:r>
        <w:r w:rsidR="00FA7546" w:rsidRPr="007F2FB9">
          <w:t>.</w:t>
        </w:r>
        <w:r w:rsidR="00FA7546" w:rsidRPr="007F2FB9">
          <w:rPr>
            <w:lang w:eastAsia="zh-CN"/>
          </w:rPr>
          <w:t>3.4.3</w:t>
        </w:r>
        <w:r w:rsidR="00FA7546" w:rsidRPr="007F2FB9">
          <w:t>-</w:t>
        </w:r>
      </w:ins>
      <w:ins w:id="914" w:author="CATT" w:date="2024-01-04T11:03:00Z">
        <w:r w:rsidR="00BE1BB4">
          <w:rPr>
            <w:rFonts w:hint="eastAsia"/>
            <w:lang w:eastAsia="zh-CN"/>
          </w:rPr>
          <w:t>6</w:t>
        </w:r>
      </w:ins>
      <w:ins w:id="915" w:author="CATT" w:date="2023-12-21T14:24:00Z">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053C" w:rsidRPr="007F2FB9" w:rsidTr="00CA75AA">
        <w:trPr>
          <w:jc w:val="center"/>
          <w:ins w:id="916" w:author="CATT" w:date="2023-12-21T14:24:00Z"/>
        </w:trPr>
        <w:tc>
          <w:tcPr>
            <w:tcW w:w="9606" w:type="dxa"/>
            <w:gridSpan w:val="4"/>
            <w:shd w:val="clear" w:color="auto" w:fill="auto"/>
          </w:tcPr>
          <w:p w:rsidR="009D053C" w:rsidRPr="007F2FB9" w:rsidRDefault="009D053C" w:rsidP="00CA75AA">
            <w:pPr>
              <w:pStyle w:val="TAL"/>
              <w:rPr>
                <w:ins w:id="917" w:author="CATT" w:date="2023-12-21T14:24:00Z"/>
                <w:lang w:eastAsia="zh-CN"/>
              </w:rPr>
            </w:pPr>
            <w:ins w:id="918" w:author="CATT" w:date="2023-12-21T14:24: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9D053C" w:rsidRPr="007F2FB9" w:rsidTr="00CA75AA">
        <w:trPr>
          <w:jc w:val="center"/>
          <w:ins w:id="919" w:author="CATT" w:date="2023-12-21T14:24:00Z"/>
        </w:trPr>
        <w:tc>
          <w:tcPr>
            <w:tcW w:w="4535" w:type="dxa"/>
            <w:shd w:val="clear" w:color="auto" w:fill="auto"/>
          </w:tcPr>
          <w:p w:rsidR="009D053C" w:rsidRPr="007F2FB9" w:rsidRDefault="009D053C" w:rsidP="00CA75AA">
            <w:pPr>
              <w:pStyle w:val="TAH"/>
              <w:rPr>
                <w:ins w:id="920" w:author="CATT" w:date="2023-12-21T14:24:00Z"/>
                <w:rFonts w:eastAsia="MS Mincho"/>
              </w:rPr>
            </w:pPr>
            <w:ins w:id="921" w:author="CATT" w:date="2023-12-21T14:24:00Z">
              <w:r w:rsidRPr="007F2FB9">
                <w:rPr>
                  <w:rFonts w:eastAsia="MS Mincho"/>
                </w:rPr>
                <w:t>Information Element</w:t>
              </w:r>
            </w:ins>
          </w:p>
        </w:tc>
        <w:tc>
          <w:tcPr>
            <w:tcW w:w="2377" w:type="dxa"/>
            <w:shd w:val="clear" w:color="auto" w:fill="auto"/>
          </w:tcPr>
          <w:p w:rsidR="009D053C" w:rsidRPr="007F2FB9" w:rsidRDefault="009D053C" w:rsidP="00CA75AA">
            <w:pPr>
              <w:pStyle w:val="TAH"/>
              <w:rPr>
                <w:ins w:id="922" w:author="CATT" w:date="2023-12-21T14:24:00Z"/>
                <w:rFonts w:eastAsia="MS Mincho"/>
              </w:rPr>
            </w:pPr>
            <w:ins w:id="923" w:author="CATT" w:date="2023-12-21T14:24:00Z">
              <w:r w:rsidRPr="007F2FB9">
                <w:rPr>
                  <w:rFonts w:eastAsia="MS Mincho"/>
                </w:rPr>
                <w:t>Value/remark</w:t>
              </w:r>
            </w:ins>
          </w:p>
        </w:tc>
        <w:tc>
          <w:tcPr>
            <w:tcW w:w="1590" w:type="dxa"/>
            <w:shd w:val="clear" w:color="auto" w:fill="auto"/>
          </w:tcPr>
          <w:p w:rsidR="009D053C" w:rsidRPr="007F2FB9" w:rsidRDefault="009D053C" w:rsidP="00CA75AA">
            <w:pPr>
              <w:pStyle w:val="TAH"/>
              <w:rPr>
                <w:ins w:id="924" w:author="CATT" w:date="2023-12-21T14:24:00Z"/>
                <w:rFonts w:eastAsia="MS Mincho"/>
              </w:rPr>
            </w:pPr>
            <w:ins w:id="925" w:author="CATT" w:date="2023-12-21T14:24:00Z">
              <w:r w:rsidRPr="007F2FB9">
                <w:rPr>
                  <w:rFonts w:eastAsia="MS Mincho"/>
                </w:rPr>
                <w:t>Comment</w:t>
              </w:r>
            </w:ins>
          </w:p>
        </w:tc>
        <w:tc>
          <w:tcPr>
            <w:tcW w:w="1104" w:type="dxa"/>
            <w:shd w:val="clear" w:color="auto" w:fill="auto"/>
          </w:tcPr>
          <w:p w:rsidR="009D053C" w:rsidRPr="007F2FB9" w:rsidRDefault="009D053C" w:rsidP="00CA75AA">
            <w:pPr>
              <w:pStyle w:val="TAH"/>
              <w:rPr>
                <w:ins w:id="926" w:author="CATT" w:date="2023-12-21T14:24:00Z"/>
                <w:rFonts w:eastAsia="MS Mincho"/>
              </w:rPr>
            </w:pPr>
            <w:ins w:id="927" w:author="CATT" w:date="2023-12-21T14:24:00Z">
              <w:r w:rsidRPr="007F2FB9">
                <w:rPr>
                  <w:rFonts w:eastAsia="MS Mincho"/>
                </w:rPr>
                <w:t>Condition</w:t>
              </w:r>
            </w:ins>
          </w:p>
        </w:tc>
      </w:tr>
      <w:tr w:rsidR="009D053C" w:rsidRPr="007F2FB9" w:rsidTr="00CA75AA">
        <w:trPr>
          <w:jc w:val="center"/>
          <w:ins w:id="928" w:author="CATT" w:date="2023-12-21T14:24:00Z"/>
        </w:trPr>
        <w:tc>
          <w:tcPr>
            <w:tcW w:w="4535" w:type="dxa"/>
            <w:shd w:val="clear" w:color="auto" w:fill="auto"/>
          </w:tcPr>
          <w:p w:rsidR="009D053C" w:rsidRPr="007F2FB9" w:rsidRDefault="009D053C" w:rsidP="00CA75AA">
            <w:pPr>
              <w:pStyle w:val="TAL"/>
              <w:rPr>
                <w:ins w:id="929" w:author="CATT" w:date="2023-12-21T14:24:00Z"/>
              </w:rPr>
            </w:pPr>
            <w:ins w:id="930" w:author="CATT" w:date="2023-12-21T14:24:00Z">
              <w:r w:rsidRPr="007F2FB9">
                <w:rPr>
                  <w:snapToGrid w:val="0"/>
                </w:rPr>
                <w:t>NR-DL-PRS-AssistanceData-r16</w:t>
              </w:r>
              <w:r w:rsidRPr="007F2FB9">
                <w:t xml:space="preserve"> ::= SEQUENCE {</w:t>
              </w:r>
            </w:ins>
          </w:p>
        </w:tc>
        <w:tc>
          <w:tcPr>
            <w:tcW w:w="2377" w:type="dxa"/>
            <w:shd w:val="clear" w:color="auto" w:fill="auto"/>
          </w:tcPr>
          <w:p w:rsidR="009D053C" w:rsidRPr="007F2FB9" w:rsidRDefault="009D053C" w:rsidP="00CA75AA">
            <w:pPr>
              <w:pStyle w:val="TAL"/>
              <w:rPr>
                <w:ins w:id="931" w:author="CATT" w:date="2023-12-21T14:24:00Z"/>
                <w:rFonts w:eastAsia="MS Mincho"/>
              </w:rPr>
            </w:pPr>
          </w:p>
        </w:tc>
        <w:tc>
          <w:tcPr>
            <w:tcW w:w="1590" w:type="dxa"/>
            <w:shd w:val="clear" w:color="auto" w:fill="auto"/>
          </w:tcPr>
          <w:p w:rsidR="009D053C" w:rsidRPr="007F2FB9" w:rsidRDefault="009D053C" w:rsidP="00CA75AA">
            <w:pPr>
              <w:pStyle w:val="TAL"/>
              <w:rPr>
                <w:ins w:id="932" w:author="CATT" w:date="2023-12-21T14:24:00Z"/>
                <w:rFonts w:eastAsia="MS Mincho"/>
              </w:rPr>
            </w:pPr>
          </w:p>
        </w:tc>
        <w:tc>
          <w:tcPr>
            <w:tcW w:w="1104" w:type="dxa"/>
            <w:shd w:val="clear" w:color="auto" w:fill="auto"/>
          </w:tcPr>
          <w:p w:rsidR="009D053C" w:rsidRPr="007F2FB9" w:rsidRDefault="009D053C" w:rsidP="00CA75AA">
            <w:pPr>
              <w:pStyle w:val="TAL"/>
              <w:rPr>
                <w:ins w:id="933" w:author="CATT" w:date="2023-12-21T14:24:00Z"/>
                <w:rFonts w:eastAsia="MS Mincho"/>
              </w:rPr>
            </w:pPr>
          </w:p>
        </w:tc>
      </w:tr>
      <w:tr w:rsidR="009D053C" w:rsidRPr="007F2FB9" w:rsidTr="00CA75AA">
        <w:trPr>
          <w:jc w:val="center"/>
          <w:ins w:id="934" w:author="CATT" w:date="2023-12-21T14:24:00Z"/>
        </w:trPr>
        <w:tc>
          <w:tcPr>
            <w:tcW w:w="4535" w:type="dxa"/>
            <w:shd w:val="clear" w:color="auto" w:fill="auto"/>
          </w:tcPr>
          <w:p w:rsidR="009D053C" w:rsidRPr="007F2FB9" w:rsidRDefault="009D053C" w:rsidP="00CA75AA">
            <w:pPr>
              <w:pStyle w:val="TAL"/>
              <w:rPr>
                <w:ins w:id="935" w:author="CATT" w:date="2023-12-21T14:24:00Z"/>
                <w:lang w:eastAsia="zh-CN"/>
              </w:rPr>
            </w:pPr>
            <w:ins w:id="936" w:author="CATT" w:date="2023-12-21T14:24: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9D053C" w:rsidRPr="007F2FB9" w:rsidRDefault="009D053C" w:rsidP="00CA75AA">
            <w:pPr>
              <w:pStyle w:val="TAL"/>
              <w:rPr>
                <w:ins w:id="937" w:author="CATT" w:date="2023-12-21T14:24:00Z"/>
                <w:lang w:eastAsia="zh-CN"/>
              </w:rPr>
            </w:pPr>
          </w:p>
        </w:tc>
        <w:tc>
          <w:tcPr>
            <w:tcW w:w="1590" w:type="dxa"/>
            <w:shd w:val="clear" w:color="auto" w:fill="auto"/>
          </w:tcPr>
          <w:p w:rsidR="009D053C" w:rsidRPr="007F2FB9" w:rsidRDefault="009D053C" w:rsidP="00CA75AA">
            <w:pPr>
              <w:pStyle w:val="TAL"/>
              <w:rPr>
                <w:ins w:id="938" w:author="CATT" w:date="2023-12-21T14:24:00Z"/>
                <w:rFonts w:eastAsia="MS Mincho"/>
              </w:rPr>
            </w:pPr>
          </w:p>
        </w:tc>
        <w:tc>
          <w:tcPr>
            <w:tcW w:w="1104" w:type="dxa"/>
            <w:shd w:val="clear" w:color="auto" w:fill="auto"/>
          </w:tcPr>
          <w:p w:rsidR="009D053C" w:rsidRPr="007F2FB9" w:rsidRDefault="009D053C" w:rsidP="00CA75AA">
            <w:pPr>
              <w:pStyle w:val="TAL"/>
              <w:rPr>
                <w:ins w:id="939" w:author="CATT" w:date="2023-12-21T14:24:00Z"/>
                <w:rFonts w:eastAsia="MS Mincho"/>
              </w:rPr>
            </w:pPr>
          </w:p>
        </w:tc>
      </w:tr>
      <w:tr w:rsidR="009D053C" w:rsidRPr="007F2FB9" w:rsidTr="00CA75AA">
        <w:trPr>
          <w:jc w:val="center"/>
          <w:ins w:id="940" w:author="CATT" w:date="2023-12-21T14:24:00Z"/>
        </w:trPr>
        <w:tc>
          <w:tcPr>
            <w:tcW w:w="4535" w:type="dxa"/>
            <w:shd w:val="clear" w:color="auto" w:fill="auto"/>
          </w:tcPr>
          <w:p w:rsidR="009D053C" w:rsidRPr="007F2FB9" w:rsidRDefault="009D053C" w:rsidP="00CA75AA">
            <w:pPr>
              <w:pStyle w:val="TAL"/>
              <w:rPr>
                <w:ins w:id="941" w:author="CATT" w:date="2023-12-21T14:24:00Z"/>
              </w:rPr>
            </w:pPr>
            <w:ins w:id="942" w:author="CATT" w:date="2023-12-21T14:24: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9D053C" w:rsidRPr="007F2FB9" w:rsidRDefault="009D053C" w:rsidP="00CA75AA">
            <w:pPr>
              <w:pStyle w:val="TAL"/>
              <w:rPr>
                <w:ins w:id="943" w:author="CATT" w:date="2023-12-21T14:24:00Z"/>
                <w:lang w:eastAsia="zh-CN"/>
              </w:rPr>
            </w:pPr>
            <w:ins w:id="944"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945" w:author="CATT" w:date="2023-12-21T14:24:00Z"/>
                <w:rFonts w:eastAsia="MS Mincho"/>
              </w:rPr>
            </w:pPr>
          </w:p>
        </w:tc>
        <w:tc>
          <w:tcPr>
            <w:tcW w:w="1104" w:type="dxa"/>
            <w:shd w:val="clear" w:color="auto" w:fill="auto"/>
          </w:tcPr>
          <w:p w:rsidR="009D053C" w:rsidRPr="007F2FB9" w:rsidRDefault="009D053C" w:rsidP="00CA75AA">
            <w:pPr>
              <w:pStyle w:val="TAL"/>
              <w:rPr>
                <w:ins w:id="946" w:author="CATT" w:date="2023-12-21T14:24:00Z"/>
                <w:rFonts w:eastAsia="MS Mincho"/>
              </w:rPr>
            </w:pPr>
          </w:p>
        </w:tc>
      </w:tr>
      <w:tr w:rsidR="009D053C" w:rsidRPr="007F2FB9" w:rsidTr="00CA75AA">
        <w:trPr>
          <w:jc w:val="center"/>
          <w:ins w:id="947" w:author="CATT" w:date="2023-12-21T14:24:00Z"/>
        </w:trPr>
        <w:tc>
          <w:tcPr>
            <w:tcW w:w="4535" w:type="dxa"/>
            <w:shd w:val="clear" w:color="auto" w:fill="auto"/>
          </w:tcPr>
          <w:p w:rsidR="009D053C" w:rsidRPr="007F2FB9" w:rsidRDefault="009D053C" w:rsidP="00CA75AA">
            <w:pPr>
              <w:pStyle w:val="TAL"/>
              <w:rPr>
                <w:ins w:id="948" w:author="CATT" w:date="2023-12-21T14:24:00Z"/>
                <w:lang w:eastAsia="zh-CN"/>
              </w:rPr>
            </w:pPr>
            <w:ins w:id="949" w:author="CATT" w:date="2023-12-21T14:24:00Z">
              <w:r w:rsidRPr="007F2FB9">
                <w:rPr>
                  <w:lang w:eastAsia="zh-CN"/>
                </w:rPr>
                <w:t xml:space="preserve">    </w:t>
              </w:r>
              <w:r w:rsidRPr="007F2FB9">
                <w:t>nr-DL-PRS-ResourceID-List-r16</w:t>
              </w:r>
            </w:ins>
          </w:p>
        </w:tc>
        <w:tc>
          <w:tcPr>
            <w:tcW w:w="2377" w:type="dxa"/>
            <w:shd w:val="clear" w:color="auto" w:fill="auto"/>
          </w:tcPr>
          <w:p w:rsidR="009D053C" w:rsidRPr="007F2FB9" w:rsidRDefault="009D053C" w:rsidP="00CA75AA">
            <w:pPr>
              <w:pStyle w:val="TAL"/>
              <w:rPr>
                <w:ins w:id="950" w:author="CATT" w:date="2023-12-21T14:24:00Z"/>
                <w:lang w:eastAsia="zh-CN"/>
              </w:rPr>
            </w:pPr>
            <w:ins w:id="951" w:author="CATT" w:date="2023-12-21T14:24:00Z">
              <w:r w:rsidRPr="007F2FB9">
                <w:rPr>
                  <w:lang w:eastAsia="zh-CN"/>
                </w:rPr>
                <w:t>Not present</w:t>
              </w:r>
            </w:ins>
          </w:p>
        </w:tc>
        <w:tc>
          <w:tcPr>
            <w:tcW w:w="1590" w:type="dxa"/>
            <w:shd w:val="clear" w:color="auto" w:fill="auto"/>
          </w:tcPr>
          <w:p w:rsidR="009D053C" w:rsidRPr="007F2FB9" w:rsidRDefault="009D053C" w:rsidP="00CA75AA">
            <w:pPr>
              <w:pStyle w:val="TAL"/>
              <w:rPr>
                <w:ins w:id="952" w:author="CATT" w:date="2023-12-21T14:24:00Z"/>
                <w:rFonts w:eastAsia="MS Mincho"/>
              </w:rPr>
            </w:pPr>
          </w:p>
        </w:tc>
        <w:tc>
          <w:tcPr>
            <w:tcW w:w="1104" w:type="dxa"/>
            <w:shd w:val="clear" w:color="auto" w:fill="auto"/>
          </w:tcPr>
          <w:p w:rsidR="009D053C" w:rsidRPr="007F2FB9" w:rsidRDefault="009D053C" w:rsidP="00CA75AA">
            <w:pPr>
              <w:pStyle w:val="TAL"/>
              <w:rPr>
                <w:ins w:id="953" w:author="CATT" w:date="2023-12-21T14:24:00Z"/>
                <w:rFonts w:eastAsia="MS Mincho"/>
              </w:rPr>
            </w:pPr>
          </w:p>
        </w:tc>
      </w:tr>
      <w:tr w:rsidR="009D053C" w:rsidRPr="007F2FB9" w:rsidTr="00CA75AA">
        <w:trPr>
          <w:jc w:val="center"/>
          <w:ins w:id="954" w:author="CATT" w:date="2023-12-21T14:24:00Z"/>
        </w:trPr>
        <w:tc>
          <w:tcPr>
            <w:tcW w:w="4535" w:type="dxa"/>
            <w:shd w:val="clear" w:color="auto" w:fill="auto"/>
          </w:tcPr>
          <w:p w:rsidR="009D053C" w:rsidRPr="007F2FB9" w:rsidRDefault="009D053C" w:rsidP="00CA75AA">
            <w:pPr>
              <w:pStyle w:val="TAL"/>
              <w:rPr>
                <w:ins w:id="955" w:author="CATT" w:date="2023-12-21T14:24:00Z"/>
                <w:lang w:eastAsia="zh-CN"/>
              </w:rPr>
            </w:pPr>
            <w:ins w:id="956" w:author="CATT" w:date="2023-12-21T14:24:00Z">
              <w:r w:rsidRPr="007F2FB9">
                <w:rPr>
                  <w:lang w:eastAsia="zh-CN"/>
                </w:rPr>
                <w:t xml:space="preserve">    </w:t>
              </w:r>
              <w:r w:rsidRPr="007F2FB9">
                <w:t>nr-DL-PRS-ResourceSetID-r16</w:t>
              </w:r>
            </w:ins>
          </w:p>
        </w:tc>
        <w:tc>
          <w:tcPr>
            <w:tcW w:w="2377" w:type="dxa"/>
            <w:shd w:val="clear" w:color="auto" w:fill="auto"/>
          </w:tcPr>
          <w:p w:rsidR="009D053C" w:rsidRPr="007F2FB9" w:rsidRDefault="009D053C" w:rsidP="00CA75AA">
            <w:pPr>
              <w:pStyle w:val="TAL"/>
              <w:rPr>
                <w:ins w:id="957" w:author="CATT" w:date="2023-12-21T14:24:00Z"/>
                <w:lang w:eastAsia="zh-CN"/>
              </w:rPr>
            </w:pPr>
            <w:ins w:id="958" w:author="CATT" w:date="2023-12-21T14:24:00Z">
              <w:r w:rsidRPr="007F2FB9">
                <w:rPr>
                  <w:lang w:eastAsia="zh-CN"/>
                </w:rPr>
                <w:t>Not present</w:t>
              </w:r>
            </w:ins>
          </w:p>
        </w:tc>
        <w:tc>
          <w:tcPr>
            <w:tcW w:w="1590" w:type="dxa"/>
            <w:shd w:val="clear" w:color="auto" w:fill="auto"/>
          </w:tcPr>
          <w:p w:rsidR="009D053C" w:rsidRPr="007F2FB9" w:rsidRDefault="009D053C" w:rsidP="00CA75AA">
            <w:pPr>
              <w:pStyle w:val="TAL"/>
              <w:rPr>
                <w:ins w:id="959" w:author="CATT" w:date="2023-12-21T14:24:00Z"/>
                <w:rFonts w:eastAsia="MS Mincho"/>
              </w:rPr>
            </w:pPr>
          </w:p>
        </w:tc>
        <w:tc>
          <w:tcPr>
            <w:tcW w:w="1104" w:type="dxa"/>
            <w:shd w:val="clear" w:color="auto" w:fill="auto"/>
          </w:tcPr>
          <w:p w:rsidR="009D053C" w:rsidRPr="007F2FB9" w:rsidRDefault="009D053C" w:rsidP="00CA75AA">
            <w:pPr>
              <w:pStyle w:val="TAL"/>
              <w:rPr>
                <w:ins w:id="960" w:author="CATT" w:date="2023-12-21T14:24:00Z"/>
                <w:rFonts w:eastAsia="MS Mincho"/>
              </w:rPr>
            </w:pPr>
          </w:p>
        </w:tc>
      </w:tr>
      <w:tr w:rsidR="009D053C" w:rsidRPr="007F2FB9" w:rsidTr="00CA75AA">
        <w:trPr>
          <w:jc w:val="center"/>
          <w:ins w:id="961" w:author="CATT" w:date="2023-12-21T14:24:00Z"/>
        </w:trPr>
        <w:tc>
          <w:tcPr>
            <w:tcW w:w="4535" w:type="dxa"/>
            <w:shd w:val="clear" w:color="auto" w:fill="auto"/>
          </w:tcPr>
          <w:p w:rsidR="009D053C" w:rsidRPr="007F2FB9" w:rsidRDefault="009D053C" w:rsidP="00CA75AA">
            <w:pPr>
              <w:pStyle w:val="TAL"/>
              <w:rPr>
                <w:ins w:id="962" w:author="CATT" w:date="2023-12-21T14:24:00Z"/>
                <w:lang w:eastAsia="zh-CN"/>
              </w:rPr>
            </w:pPr>
            <w:ins w:id="963"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964" w:author="CATT" w:date="2023-12-21T14:24:00Z"/>
                <w:lang w:eastAsia="zh-CN"/>
              </w:rPr>
            </w:pPr>
          </w:p>
        </w:tc>
        <w:tc>
          <w:tcPr>
            <w:tcW w:w="1590" w:type="dxa"/>
            <w:shd w:val="clear" w:color="auto" w:fill="auto"/>
          </w:tcPr>
          <w:p w:rsidR="009D053C" w:rsidRPr="007F2FB9" w:rsidRDefault="009D053C" w:rsidP="00CA75AA">
            <w:pPr>
              <w:pStyle w:val="TAL"/>
              <w:rPr>
                <w:ins w:id="965" w:author="CATT" w:date="2023-12-21T14:24:00Z"/>
                <w:rFonts w:eastAsia="MS Mincho"/>
              </w:rPr>
            </w:pPr>
          </w:p>
        </w:tc>
        <w:tc>
          <w:tcPr>
            <w:tcW w:w="1104" w:type="dxa"/>
            <w:shd w:val="clear" w:color="auto" w:fill="auto"/>
          </w:tcPr>
          <w:p w:rsidR="009D053C" w:rsidRPr="007F2FB9" w:rsidRDefault="009D053C" w:rsidP="00CA75AA">
            <w:pPr>
              <w:pStyle w:val="TAL"/>
              <w:rPr>
                <w:ins w:id="966" w:author="CATT" w:date="2023-12-21T14:24:00Z"/>
                <w:rFonts w:eastAsia="MS Mincho"/>
              </w:rPr>
            </w:pPr>
          </w:p>
        </w:tc>
      </w:tr>
      <w:tr w:rsidR="009D053C" w:rsidRPr="007F2FB9" w:rsidTr="00CA75AA">
        <w:trPr>
          <w:jc w:val="center"/>
          <w:ins w:id="967" w:author="CATT" w:date="2023-12-21T14:24:00Z"/>
        </w:trPr>
        <w:tc>
          <w:tcPr>
            <w:tcW w:w="4535" w:type="dxa"/>
            <w:shd w:val="clear" w:color="auto" w:fill="auto"/>
          </w:tcPr>
          <w:p w:rsidR="009D053C" w:rsidRPr="007F2FB9" w:rsidRDefault="009D053C" w:rsidP="00CA75AA">
            <w:pPr>
              <w:pStyle w:val="TAL"/>
              <w:rPr>
                <w:ins w:id="968" w:author="CATT" w:date="2023-12-21T14:24:00Z"/>
                <w:lang w:eastAsia="zh-CN"/>
              </w:rPr>
            </w:pPr>
            <w:ins w:id="969" w:author="CATT" w:date="2023-12-21T14:24: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970" w:author="CATT" w:date="2023-12-21T14:24:00Z"/>
                <w:snapToGrid w:val="0"/>
              </w:rPr>
            </w:pPr>
            <w:ins w:id="971" w:author="CATT" w:date="2023-12-21T14:24:00Z">
              <w:r w:rsidRPr="007F2FB9">
                <w:rPr>
                  <w:lang w:eastAsia="zh-CN"/>
                </w:rPr>
                <w:t>1 entry</w:t>
              </w:r>
            </w:ins>
          </w:p>
        </w:tc>
        <w:tc>
          <w:tcPr>
            <w:tcW w:w="1590" w:type="dxa"/>
            <w:shd w:val="clear" w:color="auto" w:fill="auto"/>
          </w:tcPr>
          <w:p w:rsidR="009D053C" w:rsidRPr="007F2FB9" w:rsidRDefault="009D053C" w:rsidP="00CA75AA">
            <w:pPr>
              <w:pStyle w:val="TAL"/>
              <w:rPr>
                <w:ins w:id="972" w:author="CATT" w:date="2023-12-21T14:24:00Z"/>
                <w:rFonts w:eastAsia="MS Mincho"/>
              </w:rPr>
            </w:pPr>
          </w:p>
        </w:tc>
        <w:tc>
          <w:tcPr>
            <w:tcW w:w="1104" w:type="dxa"/>
            <w:shd w:val="clear" w:color="auto" w:fill="auto"/>
          </w:tcPr>
          <w:p w:rsidR="009D053C" w:rsidRPr="007F2FB9" w:rsidRDefault="009D053C" w:rsidP="00CA75AA">
            <w:pPr>
              <w:pStyle w:val="TAL"/>
              <w:rPr>
                <w:ins w:id="973" w:author="CATT" w:date="2023-12-21T14:24:00Z"/>
                <w:rFonts w:eastAsia="MS Mincho"/>
              </w:rPr>
            </w:pPr>
          </w:p>
        </w:tc>
      </w:tr>
      <w:tr w:rsidR="009D053C" w:rsidRPr="007F2FB9" w:rsidTr="00CA75AA">
        <w:trPr>
          <w:jc w:val="center"/>
          <w:ins w:id="974" w:author="CATT" w:date="2023-12-21T14:24:00Z"/>
        </w:trPr>
        <w:tc>
          <w:tcPr>
            <w:tcW w:w="4535" w:type="dxa"/>
            <w:shd w:val="clear" w:color="auto" w:fill="auto"/>
          </w:tcPr>
          <w:p w:rsidR="009D053C" w:rsidRPr="007F2FB9" w:rsidRDefault="009D053C" w:rsidP="00CA75AA">
            <w:pPr>
              <w:pStyle w:val="TAL"/>
              <w:rPr>
                <w:ins w:id="975" w:author="CATT" w:date="2023-12-21T14:24:00Z"/>
                <w:lang w:eastAsia="zh-CN"/>
              </w:rPr>
            </w:pPr>
            <w:ins w:id="976" w:author="CATT" w:date="2023-12-21T14:24: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977" w:author="CATT" w:date="2023-12-21T14:24:00Z"/>
                <w:lang w:eastAsia="zh-CN"/>
              </w:rPr>
            </w:pPr>
          </w:p>
        </w:tc>
        <w:tc>
          <w:tcPr>
            <w:tcW w:w="1590" w:type="dxa"/>
            <w:shd w:val="clear" w:color="auto" w:fill="auto"/>
          </w:tcPr>
          <w:p w:rsidR="009D053C" w:rsidRPr="007F2FB9" w:rsidRDefault="009D053C" w:rsidP="00CA75AA">
            <w:pPr>
              <w:pStyle w:val="TAL"/>
              <w:rPr>
                <w:ins w:id="978" w:author="CATT" w:date="2023-12-21T14:24:00Z"/>
                <w:rFonts w:eastAsia="MS Mincho"/>
              </w:rPr>
            </w:pPr>
            <w:ins w:id="979" w:author="CATT" w:date="2023-12-21T14:24:00Z">
              <w:r w:rsidRPr="007F2FB9">
                <w:rPr>
                  <w:lang w:eastAsia="zh-CN"/>
                </w:rPr>
                <w:t>entry 1</w:t>
              </w:r>
            </w:ins>
          </w:p>
        </w:tc>
        <w:tc>
          <w:tcPr>
            <w:tcW w:w="1104" w:type="dxa"/>
            <w:shd w:val="clear" w:color="auto" w:fill="auto"/>
          </w:tcPr>
          <w:p w:rsidR="009D053C" w:rsidRPr="007F2FB9" w:rsidRDefault="009D053C" w:rsidP="00CA75AA">
            <w:pPr>
              <w:pStyle w:val="TAL"/>
              <w:rPr>
                <w:ins w:id="980" w:author="CATT" w:date="2023-12-21T14:24:00Z"/>
                <w:rFonts w:eastAsia="MS Mincho"/>
              </w:rPr>
            </w:pPr>
          </w:p>
        </w:tc>
      </w:tr>
      <w:tr w:rsidR="009D053C" w:rsidRPr="007F2FB9" w:rsidTr="00CA75AA">
        <w:trPr>
          <w:jc w:val="center"/>
          <w:ins w:id="981" w:author="CATT" w:date="2023-12-21T14:24:00Z"/>
        </w:trPr>
        <w:tc>
          <w:tcPr>
            <w:tcW w:w="4535" w:type="dxa"/>
            <w:shd w:val="clear" w:color="auto" w:fill="auto"/>
          </w:tcPr>
          <w:p w:rsidR="009D053C" w:rsidRPr="007F2FB9" w:rsidRDefault="009D053C" w:rsidP="00CA75AA">
            <w:pPr>
              <w:pStyle w:val="TAL"/>
              <w:rPr>
                <w:ins w:id="982" w:author="CATT" w:date="2023-12-21T14:24:00Z"/>
                <w:lang w:eastAsia="zh-CN"/>
              </w:rPr>
            </w:pPr>
            <w:ins w:id="983" w:author="CATT" w:date="2023-12-21T14:24: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984" w:author="CATT" w:date="2023-12-21T14:24:00Z"/>
                <w:lang w:eastAsia="zh-CN"/>
              </w:rPr>
            </w:pPr>
          </w:p>
        </w:tc>
        <w:tc>
          <w:tcPr>
            <w:tcW w:w="1590" w:type="dxa"/>
            <w:shd w:val="clear" w:color="auto" w:fill="auto"/>
          </w:tcPr>
          <w:p w:rsidR="009D053C" w:rsidRPr="007F2FB9" w:rsidRDefault="009D053C" w:rsidP="00CA75AA">
            <w:pPr>
              <w:pStyle w:val="TAL"/>
              <w:rPr>
                <w:ins w:id="985" w:author="CATT" w:date="2023-12-21T14:24:00Z"/>
                <w:rFonts w:eastAsia="MS Mincho"/>
              </w:rPr>
            </w:pPr>
          </w:p>
        </w:tc>
        <w:tc>
          <w:tcPr>
            <w:tcW w:w="1104" w:type="dxa"/>
            <w:shd w:val="clear" w:color="auto" w:fill="auto"/>
          </w:tcPr>
          <w:p w:rsidR="009D053C" w:rsidRPr="007F2FB9" w:rsidRDefault="009D053C" w:rsidP="00CA75AA">
            <w:pPr>
              <w:pStyle w:val="TAL"/>
              <w:rPr>
                <w:ins w:id="986" w:author="CATT" w:date="2023-12-21T14:24:00Z"/>
                <w:rFonts w:eastAsia="MS Mincho"/>
              </w:rPr>
            </w:pPr>
          </w:p>
        </w:tc>
      </w:tr>
      <w:tr w:rsidR="009D053C" w:rsidRPr="007F2FB9" w:rsidTr="00CA75AA">
        <w:trPr>
          <w:jc w:val="center"/>
          <w:ins w:id="987" w:author="CATT" w:date="2023-12-21T14:24:00Z"/>
        </w:trPr>
        <w:tc>
          <w:tcPr>
            <w:tcW w:w="4535" w:type="dxa"/>
            <w:shd w:val="clear" w:color="auto" w:fill="auto"/>
          </w:tcPr>
          <w:p w:rsidR="009D053C" w:rsidRPr="007F2FB9" w:rsidRDefault="009D053C" w:rsidP="00CA75AA">
            <w:pPr>
              <w:pStyle w:val="TAL"/>
              <w:rPr>
                <w:ins w:id="988" w:author="CATT" w:date="2023-12-21T14:24:00Z"/>
                <w:lang w:eastAsia="zh-CN"/>
              </w:rPr>
            </w:pPr>
            <w:ins w:id="989" w:author="CATT" w:date="2023-12-21T14:24:00Z">
              <w:r w:rsidRPr="007F2FB9">
                <w:rPr>
                  <w:lang w:eastAsia="zh-CN"/>
                </w:rPr>
                <w:t xml:space="preserve">        </w:t>
              </w:r>
              <w:r w:rsidRPr="007F2FB9">
                <w:rPr>
                  <w:snapToGrid w:val="0"/>
                </w:rPr>
                <w:t>dl-PRS-SubcarrierSpacing-r16</w:t>
              </w:r>
            </w:ins>
          </w:p>
        </w:tc>
        <w:tc>
          <w:tcPr>
            <w:tcW w:w="2377" w:type="dxa"/>
            <w:shd w:val="clear" w:color="auto" w:fill="auto"/>
          </w:tcPr>
          <w:p w:rsidR="009D053C" w:rsidRPr="007F2FB9" w:rsidRDefault="009D053C" w:rsidP="00CA75AA">
            <w:pPr>
              <w:pStyle w:val="TAL"/>
              <w:rPr>
                <w:ins w:id="990" w:author="CATT" w:date="2023-12-21T14:24:00Z"/>
                <w:lang w:eastAsia="zh-CN"/>
              </w:rPr>
            </w:pPr>
            <w:ins w:id="991" w:author="CATT" w:date="2023-12-21T14:24:00Z">
              <w:r w:rsidRPr="007F2FB9">
                <w:t>kHz</w:t>
              </w:r>
              <w:r w:rsidRPr="007F2FB9">
                <w:rPr>
                  <w:lang w:eastAsia="zh-CN"/>
                </w:rPr>
                <w:t>120</w:t>
              </w:r>
            </w:ins>
          </w:p>
        </w:tc>
        <w:tc>
          <w:tcPr>
            <w:tcW w:w="1590" w:type="dxa"/>
            <w:shd w:val="clear" w:color="auto" w:fill="auto"/>
          </w:tcPr>
          <w:p w:rsidR="009D053C" w:rsidRPr="007F2FB9" w:rsidRDefault="009D053C" w:rsidP="00CA75AA">
            <w:pPr>
              <w:pStyle w:val="TAL"/>
              <w:rPr>
                <w:ins w:id="992" w:author="CATT" w:date="2023-12-21T14:24:00Z"/>
                <w:rFonts w:eastAsia="MS Mincho"/>
                <w:lang w:eastAsia="zh-CN"/>
              </w:rPr>
            </w:pPr>
          </w:p>
        </w:tc>
        <w:tc>
          <w:tcPr>
            <w:tcW w:w="1104" w:type="dxa"/>
            <w:shd w:val="clear" w:color="auto" w:fill="auto"/>
          </w:tcPr>
          <w:p w:rsidR="009D053C" w:rsidRPr="007F2FB9" w:rsidRDefault="009D053C" w:rsidP="00CA75AA">
            <w:pPr>
              <w:pStyle w:val="TAL"/>
              <w:rPr>
                <w:ins w:id="993" w:author="CATT" w:date="2023-12-21T14:24:00Z"/>
                <w:rFonts w:eastAsia="MS Mincho"/>
              </w:rPr>
            </w:pPr>
          </w:p>
        </w:tc>
      </w:tr>
      <w:tr w:rsidR="00B56164" w:rsidRPr="007F2FB9" w:rsidTr="00CA75AA">
        <w:trPr>
          <w:jc w:val="center"/>
          <w:ins w:id="994" w:author="CATT" w:date="2023-12-21T14:24:00Z"/>
        </w:trPr>
        <w:tc>
          <w:tcPr>
            <w:tcW w:w="4535" w:type="dxa"/>
            <w:shd w:val="clear" w:color="auto" w:fill="auto"/>
          </w:tcPr>
          <w:p w:rsidR="00B56164" w:rsidRPr="007F2FB9" w:rsidRDefault="00B56164" w:rsidP="00CA75AA">
            <w:pPr>
              <w:pStyle w:val="TAL"/>
              <w:rPr>
                <w:ins w:id="995" w:author="CATT" w:date="2023-12-21T14:24:00Z"/>
                <w:lang w:eastAsia="zh-CN"/>
              </w:rPr>
            </w:pPr>
            <w:ins w:id="996" w:author="CATT" w:date="2023-12-21T14:24:00Z">
              <w:r w:rsidRPr="007F2FB9">
                <w:rPr>
                  <w:lang w:eastAsia="zh-CN"/>
                </w:rPr>
                <w:t xml:space="preserve">        </w:t>
              </w:r>
              <w:r w:rsidRPr="007F2FB9">
                <w:rPr>
                  <w:snapToGrid w:val="0"/>
                </w:rPr>
                <w:t>dl-PRS-ResourceBandwidth-r16</w:t>
              </w:r>
            </w:ins>
          </w:p>
        </w:tc>
        <w:tc>
          <w:tcPr>
            <w:tcW w:w="2377" w:type="dxa"/>
            <w:shd w:val="clear" w:color="auto" w:fill="auto"/>
          </w:tcPr>
          <w:p w:rsidR="00B56164" w:rsidRPr="007F2FB9" w:rsidRDefault="00B56164" w:rsidP="00CA75AA">
            <w:pPr>
              <w:pStyle w:val="TAL"/>
              <w:rPr>
                <w:ins w:id="997" w:author="CATT" w:date="2023-12-21T14:24:00Z"/>
                <w:lang w:eastAsia="zh-CN"/>
              </w:rPr>
            </w:pPr>
            <w:ins w:id="998" w:author="CATT" w:date="2024-01-03T10:45:00Z">
              <w:r w:rsidRPr="007F2FB9">
                <w:rPr>
                  <w:lang w:eastAsia="zh-CN"/>
                </w:rPr>
                <w:t>27</w:t>
              </w:r>
            </w:ins>
          </w:p>
        </w:tc>
        <w:tc>
          <w:tcPr>
            <w:tcW w:w="1590" w:type="dxa"/>
            <w:shd w:val="clear" w:color="auto" w:fill="auto"/>
          </w:tcPr>
          <w:p w:rsidR="00B56164" w:rsidRPr="007F2FB9" w:rsidRDefault="00B56164" w:rsidP="00CA75AA">
            <w:pPr>
              <w:pStyle w:val="TAL"/>
              <w:rPr>
                <w:ins w:id="999" w:author="CATT" w:date="2023-12-21T14:24:00Z"/>
                <w:rFonts w:eastAsia="MS Mincho"/>
              </w:rPr>
            </w:pPr>
            <w:ins w:id="1000" w:author="CATT" w:date="2024-01-03T10:45:00Z">
              <w:r w:rsidRPr="007F2FB9">
                <w:rPr>
                  <w:rFonts w:cs="Arial"/>
                  <w:szCs w:val="18"/>
                  <w:lang w:eastAsia="zh-CN"/>
                </w:rPr>
                <w:t>128</w:t>
              </w:r>
              <w:r w:rsidRPr="007F2FB9">
                <w:rPr>
                  <w:rFonts w:cs="Arial"/>
                  <w:szCs w:val="18"/>
                </w:rPr>
                <w:t xml:space="preserve"> PRBs</w:t>
              </w:r>
            </w:ins>
          </w:p>
        </w:tc>
        <w:tc>
          <w:tcPr>
            <w:tcW w:w="1104" w:type="dxa"/>
            <w:shd w:val="clear" w:color="auto" w:fill="auto"/>
          </w:tcPr>
          <w:p w:rsidR="00B56164" w:rsidRPr="007F2FB9" w:rsidRDefault="00B56164" w:rsidP="00CA75AA">
            <w:pPr>
              <w:pStyle w:val="TAL"/>
              <w:rPr>
                <w:ins w:id="1001" w:author="CATT" w:date="2023-12-21T14:24:00Z"/>
                <w:lang w:eastAsia="zh-CN"/>
              </w:rPr>
            </w:pPr>
          </w:p>
        </w:tc>
      </w:tr>
      <w:tr w:rsidR="009D053C" w:rsidRPr="007F2FB9" w:rsidTr="00CA75AA">
        <w:trPr>
          <w:jc w:val="center"/>
          <w:ins w:id="1002" w:author="CATT" w:date="2023-12-21T14:24:00Z"/>
        </w:trPr>
        <w:tc>
          <w:tcPr>
            <w:tcW w:w="4535" w:type="dxa"/>
            <w:shd w:val="clear" w:color="auto" w:fill="auto"/>
          </w:tcPr>
          <w:p w:rsidR="009D053C" w:rsidRPr="007F2FB9" w:rsidRDefault="009D053C" w:rsidP="00CA75AA">
            <w:pPr>
              <w:pStyle w:val="TAL"/>
              <w:rPr>
                <w:ins w:id="1003" w:author="CATT" w:date="2023-12-21T14:24:00Z"/>
                <w:lang w:eastAsia="zh-CN"/>
              </w:rPr>
            </w:pPr>
            <w:ins w:id="1004" w:author="CATT" w:date="2023-12-21T14:24:00Z">
              <w:r w:rsidRPr="007F2FB9">
                <w:rPr>
                  <w:lang w:eastAsia="zh-CN"/>
                </w:rPr>
                <w:t xml:space="preserve">        </w:t>
              </w:r>
              <w:r w:rsidRPr="007F2FB9">
                <w:rPr>
                  <w:snapToGrid w:val="0"/>
                </w:rPr>
                <w:t>dl-PRS-StartPRB-r16</w:t>
              </w:r>
            </w:ins>
          </w:p>
        </w:tc>
        <w:tc>
          <w:tcPr>
            <w:tcW w:w="2377" w:type="dxa"/>
            <w:shd w:val="clear" w:color="auto" w:fill="auto"/>
          </w:tcPr>
          <w:p w:rsidR="009D053C" w:rsidRPr="007F2FB9" w:rsidRDefault="009D053C" w:rsidP="00CA75AA">
            <w:pPr>
              <w:pStyle w:val="TAL"/>
              <w:rPr>
                <w:ins w:id="1005" w:author="CATT" w:date="2023-12-21T14:24:00Z"/>
                <w:lang w:eastAsia="zh-CN"/>
              </w:rPr>
            </w:pPr>
            <w:ins w:id="1006"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007" w:author="CATT" w:date="2023-12-21T14:24:00Z"/>
                <w:rFonts w:eastAsia="MS Mincho"/>
              </w:rPr>
            </w:pPr>
          </w:p>
        </w:tc>
        <w:tc>
          <w:tcPr>
            <w:tcW w:w="1104" w:type="dxa"/>
            <w:shd w:val="clear" w:color="auto" w:fill="auto"/>
          </w:tcPr>
          <w:p w:rsidR="009D053C" w:rsidRPr="007F2FB9" w:rsidRDefault="009D053C" w:rsidP="00CA75AA">
            <w:pPr>
              <w:pStyle w:val="TAL"/>
              <w:rPr>
                <w:ins w:id="1008" w:author="CATT" w:date="2023-12-21T14:24:00Z"/>
                <w:rFonts w:eastAsia="MS Mincho"/>
              </w:rPr>
            </w:pPr>
          </w:p>
        </w:tc>
      </w:tr>
      <w:tr w:rsidR="009D053C" w:rsidRPr="007F2FB9" w:rsidTr="00CA75AA">
        <w:trPr>
          <w:jc w:val="center"/>
          <w:ins w:id="1009" w:author="CATT" w:date="2023-12-21T14:24:00Z"/>
        </w:trPr>
        <w:tc>
          <w:tcPr>
            <w:tcW w:w="4535" w:type="dxa"/>
            <w:shd w:val="clear" w:color="auto" w:fill="auto"/>
          </w:tcPr>
          <w:p w:rsidR="009D053C" w:rsidRPr="007F2FB9" w:rsidRDefault="009D053C" w:rsidP="00CA75AA">
            <w:pPr>
              <w:pStyle w:val="TAL"/>
              <w:rPr>
                <w:ins w:id="1010" w:author="CATT" w:date="2023-12-21T14:24:00Z"/>
                <w:lang w:eastAsia="zh-CN"/>
              </w:rPr>
            </w:pPr>
            <w:ins w:id="1011" w:author="CATT" w:date="2023-12-21T14:24:00Z">
              <w:r w:rsidRPr="007F2FB9">
                <w:rPr>
                  <w:lang w:eastAsia="zh-CN"/>
                </w:rPr>
                <w:t xml:space="preserve">        </w:t>
              </w:r>
              <w:r w:rsidRPr="007F2FB9">
                <w:rPr>
                  <w:snapToGrid w:val="0"/>
                </w:rPr>
                <w:t>dl-PRS-PointA-r16</w:t>
              </w:r>
            </w:ins>
          </w:p>
        </w:tc>
        <w:tc>
          <w:tcPr>
            <w:tcW w:w="2377" w:type="dxa"/>
            <w:shd w:val="clear" w:color="auto" w:fill="auto"/>
          </w:tcPr>
          <w:p w:rsidR="009D053C" w:rsidRPr="007F2FB9" w:rsidRDefault="009D053C" w:rsidP="00CA75AA">
            <w:pPr>
              <w:pStyle w:val="TAL"/>
              <w:rPr>
                <w:ins w:id="1012" w:author="CATT" w:date="2023-12-21T14:24:00Z"/>
                <w:lang w:eastAsia="zh-CN"/>
              </w:rPr>
            </w:pPr>
            <w:proofErr w:type="spellStart"/>
            <w:ins w:id="1013" w:author="CATT" w:date="2023-12-21T14:24: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9D053C" w:rsidRPr="007F2FB9" w:rsidRDefault="009D053C" w:rsidP="00CA75AA">
            <w:pPr>
              <w:pStyle w:val="TAL"/>
              <w:rPr>
                <w:ins w:id="1014" w:author="CATT" w:date="2023-12-21T14:24:00Z"/>
                <w:rFonts w:eastAsia="MS Mincho"/>
              </w:rPr>
            </w:pPr>
          </w:p>
        </w:tc>
        <w:tc>
          <w:tcPr>
            <w:tcW w:w="1104" w:type="dxa"/>
            <w:shd w:val="clear" w:color="auto" w:fill="auto"/>
          </w:tcPr>
          <w:p w:rsidR="009D053C" w:rsidRPr="007F2FB9" w:rsidRDefault="009D053C" w:rsidP="00CA75AA">
            <w:pPr>
              <w:pStyle w:val="TAL"/>
              <w:rPr>
                <w:ins w:id="1015" w:author="CATT" w:date="2023-12-21T14:24:00Z"/>
                <w:rFonts w:eastAsia="MS Mincho"/>
              </w:rPr>
            </w:pPr>
          </w:p>
        </w:tc>
      </w:tr>
      <w:tr w:rsidR="009D053C" w:rsidRPr="007F2FB9" w:rsidTr="00CA75AA">
        <w:trPr>
          <w:jc w:val="center"/>
          <w:ins w:id="1016" w:author="CATT" w:date="2023-12-21T14:24:00Z"/>
        </w:trPr>
        <w:tc>
          <w:tcPr>
            <w:tcW w:w="4535" w:type="dxa"/>
            <w:shd w:val="clear" w:color="auto" w:fill="auto"/>
          </w:tcPr>
          <w:p w:rsidR="009D053C" w:rsidRPr="007F2FB9" w:rsidRDefault="009D053C" w:rsidP="00CA75AA">
            <w:pPr>
              <w:pStyle w:val="TAL"/>
              <w:rPr>
                <w:ins w:id="1017" w:author="CATT" w:date="2023-12-21T14:24:00Z"/>
                <w:lang w:eastAsia="zh-CN"/>
              </w:rPr>
            </w:pPr>
            <w:ins w:id="1018" w:author="CATT" w:date="2023-12-21T14:24:00Z">
              <w:r w:rsidRPr="007F2FB9">
                <w:rPr>
                  <w:lang w:eastAsia="zh-CN"/>
                </w:rPr>
                <w:t xml:space="preserve">        </w:t>
              </w:r>
              <w:r w:rsidRPr="007F2FB9">
                <w:t>dl-PRS-CombSizeN-r16</w:t>
              </w:r>
            </w:ins>
          </w:p>
        </w:tc>
        <w:tc>
          <w:tcPr>
            <w:tcW w:w="2377" w:type="dxa"/>
            <w:shd w:val="clear" w:color="auto" w:fill="auto"/>
          </w:tcPr>
          <w:p w:rsidR="009D053C" w:rsidRPr="007F2FB9" w:rsidRDefault="00B56164" w:rsidP="00B56164">
            <w:pPr>
              <w:pStyle w:val="TAL"/>
              <w:rPr>
                <w:ins w:id="1019" w:author="CATT" w:date="2023-12-21T14:24:00Z"/>
                <w:lang w:eastAsia="zh-CN"/>
              </w:rPr>
            </w:pPr>
            <w:ins w:id="1020" w:author="CATT" w:date="2024-01-03T10:46:00Z">
              <w:r>
                <w:rPr>
                  <w:rFonts w:hint="eastAsia"/>
                  <w:lang w:eastAsia="zh-CN"/>
                </w:rPr>
                <w:t>n4</w:t>
              </w:r>
            </w:ins>
          </w:p>
        </w:tc>
        <w:tc>
          <w:tcPr>
            <w:tcW w:w="1590" w:type="dxa"/>
            <w:shd w:val="clear" w:color="auto" w:fill="auto"/>
          </w:tcPr>
          <w:p w:rsidR="009D053C" w:rsidRPr="007F2FB9" w:rsidRDefault="009D053C" w:rsidP="00CA75AA">
            <w:pPr>
              <w:pStyle w:val="TAL"/>
              <w:rPr>
                <w:ins w:id="1021" w:author="CATT" w:date="2023-12-21T14:24:00Z"/>
                <w:rFonts w:eastAsia="MS Mincho"/>
              </w:rPr>
            </w:pPr>
          </w:p>
        </w:tc>
        <w:tc>
          <w:tcPr>
            <w:tcW w:w="1104" w:type="dxa"/>
            <w:shd w:val="clear" w:color="auto" w:fill="auto"/>
          </w:tcPr>
          <w:p w:rsidR="009D053C" w:rsidRPr="007F2FB9" w:rsidRDefault="009D053C" w:rsidP="00CA75AA">
            <w:pPr>
              <w:pStyle w:val="TAL"/>
              <w:rPr>
                <w:ins w:id="1022" w:author="CATT" w:date="2023-12-21T14:24:00Z"/>
                <w:rFonts w:eastAsia="MS Mincho"/>
              </w:rPr>
            </w:pPr>
          </w:p>
        </w:tc>
      </w:tr>
      <w:tr w:rsidR="009D053C" w:rsidRPr="007F2FB9" w:rsidTr="00CA75AA">
        <w:trPr>
          <w:jc w:val="center"/>
          <w:ins w:id="1023" w:author="CATT" w:date="2023-12-21T14:24:00Z"/>
        </w:trPr>
        <w:tc>
          <w:tcPr>
            <w:tcW w:w="4535" w:type="dxa"/>
            <w:shd w:val="clear" w:color="auto" w:fill="auto"/>
          </w:tcPr>
          <w:p w:rsidR="009D053C" w:rsidRPr="007F2FB9" w:rsidRDefault="009D053C" w:rsidP="00CA75AA">
            <w:pPr>
              <w:pStyle w:val="TAL"/>
              <w:rPr>
                <w:ins w:id="1024" w:author="CATT" w:date="2023-12-21T14:24:00Z"/>
                <w:lang w:eastAsia="zh-CN"/>
              </w:rPr>
            </w:pPr>
            <w:ins w:id="1025" w:author="CATT" w:date="2023-12-21T14:24:00Z">
              <w:r w:rsidRPr="007F2FB9">
                <w:rPr>
                  <w:lang w:eastAsia="zh-CN"/>
                </w:rPr>
                <w:t xml:space="preserve">        </w:t>
              </w:r>
              <w:r w:rsidRPr="007F2FB9">
                <w:rPr>
                  <w:snapToGrid w:val="0"/>
                </w:rPr>
                <w:t>dl-PRS-CyclicPrefix-r16</w:t>
              </w:r>
            </w:ins>
          </w:p>
        </w:tc>
        <w:tc>
          <w:tcPr>
            <w:tcW w:w="2377" w:type="dxa"/>
            <w:shd w:val="clear" w:color="auto" w:fill="auto"/>
          </w:tcPr>
          <w:p w:rsidR="009D053C" w:rsidRPr="007F2FB9" w:rsidRDefault="009D053C" w:rsidP="00CA75AA">
            <w:pPr>
              <w:pStyle w:val="TAL"/>
              <w:rPr>
                <w:ins w:id="1026" w:author="CATT" w:date="2023-12-21T14:24:00Z"/>
                <w:lang w:eastAsia="zh-CN"/>
              </w:rPr>
            </w:pPr>
            <w:ins w:id="1027" w:author="CATT" w:date="2023-12-21T14:24:00Z">
              <w:r w:rsidRPr="007F2FB9">
                <w:rPr>
                  <w:lang w:eastAsia="zh-CN"/>
                </w:rPr>
                <w:t>normal</w:t>
              </w:r>
            </w:ins>
          </w:p>
        </w:tc>
        <w:tc>
          <w:tcPr>
            <w:tcW w:w="1590" w:type="dxa"/>
            <w:shd w:val="clear" w:color="auto" w:fill="auto"/>
          </w:tcPr>
          <w:p w:rsidR="009D053C" w:rsidRPr="007F2FB9" w:rsidRDefault="009D053C" w:rsidP="00CA75AA">
            <w:pPr>
              <w:pStyle w:val="TAL"/>
              <w:rPr>
                <w:ins w:id="1028" w:author="CATT" w:date="2023-12-21T14:24:00Z"/>
                <w:rFonts w:eastAsia="MS Mincho"/>
              </w:rPr>
            </w:pPr>
          </w:p>
        </w:tc>
        <w:tc>
          <w:tcPr>
            <w:tcW w:w="1104" w:type="dxa"/>
            <w:shd w:val="clear" w:color="auto" w:fill="auto"/>
          </w:tcPr>
          <w:p w:rsidR="009D053C" w:rsidRPr="007F2FB9" w:rsidRDefault="009D053C" w:rsidP="00CA75AA">
            <w:pPr>
              <w:pStyle w:val="TAL"/>
              <w:rPr>
                <w:ins w:id="1029" w:author="CATT" w:date="2023-12-21T14:24:00Z"/>
                <w:rFonts w:eastAsia="MS Mincho"/>
              </w:rPr>
            </w:pPr>
          </w:p>
        </w:tc>
      </w:tr>
      <w:tr w:rsidR="009D053C" w:rsidRPr="007F2FB9" w:rsidTr="00CA75AA">
        <w:trPr>
          <w:jc w:val="center"/>
          <w:ins w:id="1030" w:author="CATT" w:date="2023-12-21T14:24:00Z"/>
        </w:trPr>
        <w:tc>
          <w:tcPr>
            <w:tcW w:w="4535" w:type="dxa"/>
            <w:shd w:val="clear" w:color="auto" w:fill="auto"/>
          </w:tcPr>
          <w:p w:rsidR="009D053C" w:rsidRPr="007F2FB9" w:rsidRDefault="009D053C" w:rsidP="00CA75AA">
            <w:pPr>
              <w:pStyle w:val="TAL"/>
              <w:rPr>
                <w:ins w:id="1031" w:author="CATT" w:date="2023-12-21T14:24:00Z"/>
                <w:lang w:eastAsia="zh-CN"/>
              </w:rPr>
            </w:pPr>
            <w:ins w:id="1032"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033" w:author="CATT" w:date="2023-12-21T14:24:00Z"/>
                <w:lang w:eastAsia="zh-CN"/>
              </w:rPr>
            </w:pPr>
          </w:p>
        </w:tc>
        <w:tc>
          <w:tcPr>
            <w:tcW w:w="1590" w:type="dxa"/>
            <w:shd w:val="clear" w:color="auto" w:fill="auto"/>
          </w:tcPr>
          <w:p w:rsidR="009D053C" w:rsidRPr="007F2FB9" w:rsidRDefault="009D053C" w:rsidP="00CA75AA">
            <w:pPr>
              <w:pStyle w:val="TAL"/>
              <w:rPr>
                <w:ins w:id="1034" w:author="CATT" w:date="2023-12-21T14:24:00Z"/>
                <w:rFonts w:eastAsia="MS Mincho"/>
              </w:rPr>
            </w:pPr>
          </w:p>
        </w:tc>
        <w:tc>
          <w:tcPr>
            <w:tcW w:w="1104" w:type="dxa"/>
            <w:shd w:val="clear" w:color="auto" w:fill="auto"/>
          </w:tcPr>
          <w:p w:rsidR="009D053C" w:rsidRPr="007F2FB9" w:rsidRDefault="009D053C" w:rsidP="00CA75AA">
            <w:pPr>
              <w:pStyle w:val="TAL"/>
              <w:rPr>
                <w:ins w:id="1035" w:author="CATT" w:date="2023-12-21T14:24:00Z"/>
                <w:rFonts w:eastAsia="MS Mincho"/>
              </w:rPr>
            </w:pPr>
          </w:p>
        </w:tc>
      </w:tr>
      <w:tr w:rsidR="009D053C" w:rsidRPr="007F2FB9" w:rsidTr="00CA75AA">
        <w:trPr>
          <w:jc w:val="center"/>
          <w:ins w:id="1036" w:author="CATT" w:date="2023-12-21T14:24:00Z"/>
        </w:trPr>
        <w:tc>
          <w:tcPr>
            <w:tcW w:w="4535" w:type="dxa"/>
            <w:shd w:val="clear" w:color="auto" w:fill="auto"/>
          </w:tcPr>
          <w:p w:rsidR="009D053C" w:rsidRPr="007F2FB9" w:rsidRDefault="009D053C" w:rsidP="00CA75AA">
            <w:pPr>
              <w:pStyle w:val="TAL"/>
              <w:rPr>
                <w:ins w:id="1037" w:author="CATT" w:date="2023-12-21T14:24:00Z"/>
                <w:lang w:eastAsia="zh-CN"/>
              </w:rPr>
            </w:pPr>
            <w:ins w:id="1038" w:author="CATT" w:date="2023-12-21T14:24: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9D053C" w:rsidRPr="007F2FB9" w:rsidRDefault="009D053C" w:rsidP="00CA75AA">
            <w:pPr>
              <w:pStyle w:val="TAL"/>
              <w:rPr>
                <w:ins w:id="1039" w:author="CATT" w:date="2023-12-21T14:24:00Z"/>
                <w:lang w:eastAsia="zh-CN"/>
              </w:rPr>
            </w:pPr>
            <w:ins w:id="1040" w:author="CATT" w:date="2023-12-21T14:24:00Z">
              <w:r w:rsidRPr="007F2FB9">
                <w:rPr>
                  <w:lang w:eastAsia="zh-CN"/>
                </w:rPr>
                <w:t>3 entries</w:t>
              </w:r>
            </w:ins>
          </w:p>
        </w:tc>
        <w:tc>
          <w:tcPr>
            <w:tcW w:w="1590" w:type="dxa"/>
            <w:shd w:val="clear" w:color="auto" w:fill="auto"/>
          </w:tcPr>
          <w:p w:rsidR="009D053C" w:rsidRPr="007F2FB9" w:rsidRDefault="009D053C" w:rsidP="00CA75AA">
            <w:pPr>
              <w:pStyle w:val="TAL"/>
              <w:rPr>
                <w:ins w:id="1041" w:author="CATT" w:date="2023-12-21T14:24:00Z"/>
                <w:rFonts w:eastAsia="MS Mincho"/>
              </w:rPr>
            </w:pPr>
          </w:p>
        </w:tc>
        <w:tc>
          <w:tcPr>
            <w:tcW w:w="1104" w:type="dxa"/>
            <w:shd w:val="clear" w:color="auto" w:fill="auto"/>
          </w:tcPr>
          <w:p w:rsidR="009D053C" w:rsidRPr="007F2FB9" w:rsidRDefault="009D053C" w:rsidP="00CA75AA">
            <w:pPr>
              <w:pStyle w:val="TAL"/>
              <w:rPr>
                <w:ins w:id="1042" w:author="CATT" w:date="2023-12-21T14:24:00Z"/>
                <w:rFonts w:eastAsia="MS Mincho"/>
              </w:rPr>
            </w:pPr>
          </w:p>
        </w:tc>
      </w:tr>
      <w:tr w:rsidR="009D053C" w:rsidRPr="007F2FB9" w:rsidTr="00CA75AA">
        <w:trPr>
          <w:jc w:val="center"/>
          <w:ins w:id="1043" w:author="CATT" w:date="2023-12-21T14:24:00Z"/>
        </w:trPr>
        <w:tc>
          <w:tcPr>
            <w:tcW w:w="4535" w:type="dxa"/>
            <w:shd w:val="clear" w:color="auto" w:fill="auto"/>
          </w:tcPr>
          <w:p w:rsidR="009D053C" w:rsidRPr="007F2FB9" w:rsidRDefault="009D053C" w:rsidP="00CA75AA">
            <w:pPr>
              <w:pStyle w:val="TAL"/>
              <w:rPr>
                <w:ins w:id="1044" w:author="CATT" w:date="2023-12-21T14:24:00Z"/>
                <w:lang w:eastAsia="zh-CN"/>
              </w:rPr>
            </w:pPr>
            <w:ins w:id="1045" w:author="CATT" w:date="2023-12-21T14:24: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046" w:author="CATT" w:date="2023-12-21T14:24:00Z"/>
                <w:lang w:eastAsia="zh-CN"/>
              </w:rPr>
            </w:pPr>
          </w:p>
        </w:tc>
        <w:tc>
          <w:tcPr>
            <w:tcW w:w="1590" w:type="dxa"/>
            <w:shd w:val="clear" w:color="auto" w:fill="auto"/>
          </w:tcPr>
          <w:p w:rsidR="009D053C" w:rsidRPr="007F2FB9" w:rsidRDefault="009D053C" w:rsidP="00CA75AA">
            <w:pPr>
              <w:pStyle w:val="TAL"/>
              <w:rPr>
                <w:ins w:id="1047" w:author="CATT" w:date="2023-12-21T14:24:00Z"/>
                <w:rFonts w:eastAsia="MS Mincho"/>
              </w:rPr>
            </w:pPr>
            <w:ins w:id="1048" w:author="CATT" w:date="2023-12-21T14:24:00Z">
              <w:r w:rsidRPr="007F2FB9">
                <w:rPr>
                  <w:lang w:eastAsia="zh-CN"/>
                </w:rPr>
                <w:t>entry 1</w:t>
              </w:r>
            </w:ins>
          </w:p>
        </w:tc>
        <w:tc>
          <w:tcPr>
            <w:tcW w:w="1104" w:type="dxa"/>
            <w:shd w:val="clear" w:color="auto" w:fill="auto"/>
          </w:tcPr>
          <w:p w:rsidR="009D053C" w:rsidRPr="007F2FB9" w:rsidRDefault="009D053C" w:rsidP="00CA75AA">
            <w:pPr>
              <w:pStyle w:val="TAL"/>
              <w:rPr>
                <w:ins w:id="1049" w:author="CATT" w:date="2023-12-21T14:24:00Z"/>
                <w:lang w:eastAsia="zh-CN"/>
              </w:rPr>
            </w:pPr>
            <w:ins w:id="1050" w:author="CATT" w:date="2023-12-21T14:24:00Z">
              <w:r w:rsidRPr="007F2FB9">
                <w:rPr>
                  <w:lang w:eastAsia="zh-CN"/>
                </w:rPr>
                <w:t>Cell 1</w:t>
              </w:r>
            </w:ins>
          </w:p>
        </w:tc>
      </w:tr>
      <w:tr w:rsidR="009D053C" w:rsidRPr="007F2FB9" w:rsidTr="00CA75AA">
        <w:trPr>
          <w:jc w:val="center"/>
          <w:ins w:id="1051" w:author="CATT" w:date="2023-12-21T14:24:00Z"/>
        </w:trPr>
        <w:tc>
          <w:tcPr>
            <w:tcW w:w="4535" w:type="dxa"/>
            <w:shd w:val="clear" w:color="auto" w:fill="auto"/>
          </w:tcPr>
          <w:p w:rsidR="009D053C" w:rsidRPr="007F2FB9" w:rsidRDefault="009D053C" w:rsidP="00CA75AA">
            <w:pPr>
              <w:pStyle w:val="TAL"/>
              <w:rPr>
                <w:ins w:id="1052" w:author="CATT" w:date="2023-12-21T14:24:00Z"/>
                <w:lang w:eastAsia="zh-CN"/>
              </w:rPr>
            </w:pPr>
            <w:ins w:id="1053" w:author="CATT" w:date="2023-12-21T14:24:00Z">
              <w:r w:rsidRPr="007F2FB9">
                <w:rPr>
                  <w:lang w:eastAsia="zh-CN"/>
                </w:rPr>
                <w:t xml:space="preserve">          </w:t>
              </w:r>
              <w:r w:rsidRPr="007F2FB9">
                <w:rPr>
                  <w:snapToGrid w:val="0"/>
                </w:rPr>
                <w:t>dl-PRS-ID-r16</w:t>
              </w:r>
            </w:ins>
          </w:p>
        </w:tc>
        <w:tc>
          <w:tcPr>
            <w:tcW w:w="2377" w:type="dxa"/>
            <w:shd w:val="clear" w:color="auto" w:fill="auto"/>
          </w:tcPr>
          <w:p w:rsidR="009D053C" w:rsidRPr="007F2FB9" w:rsidRDefault="009D053C" w:rsidP="00CA75AA">
            <w:pPr>
              <w:pStyle w:val="TAL"/>
              <w:rPr>
                <w:ins w:id="1054" w:author="CATT" w:date="2023-12-21T14:24:00Z"/>
                <w:lang w:eastAsia="zh-CN"/>
              </w:rPr>
            </w:pPr>
            <w:ins w:id="1055"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056" w:author="CATT" w:date="2023-12-21T14:24:00Z"/>
                <w:rFonts w:eastAsia="MS Mincho"/>
              </w:rPr>
            </w:pPr>
          </w:p>
        </w:tc>
        <w:tc>
          <w:tcPr>
            <w:tcW w:w="1104" w:type="dxa"/>
            <w:shd w:val="clear" w:color="auto" w:fill="auto"/>
          </w:tcPr>
          <w:p w:rsidR="009D053C" w:rsidRPr="007F2FB9" w:rsidRDefault="009D053C" w:rsidP="00CA75AA">
            <w:pPr>
              <w:pStyle w:val="TAL"/>
              <w:rPr>
                <w:ins w:id="1057" w:author="CATT" w:date="2023-12-21T14:24:00Z"/>
                <w:rFonts w:eastAsia="MS Mincho"/>
              </w:rPr>
            </w:pPr>
          </w:p>
        </w:tc>
      </w:tr>
      <w:tr w:rsidR="009D053C" w:rsidRPr="007F2FB9" w:rsidTr="00CA75AA">
        <w:trPr>
          <w:jc w:val="center"/>
          <w:ins w:id="1058" w:author="CATT" w:date="2023-12-21T14:24:00Z"/>
        </w:trPr>
        <w:tc>
          <w:tcPr>
            <w:tcW w:w="4535" w:type="dxa"/>
            <w:shd w:val="clear" w:color="auto" w:fill="auto"/>
          </w:tcPr>
          <w:p w:rsidR="009D053C" w:rsidRPr="007F2FB9" w:rsidRDefault="009D053C" w:rsidP="00CA75AA">
            <w:pPr>
              <w:pStyle w:val="TAL"/>
              <w:rPr>
                <w:ins w:id="1059" w:author="CATT" w:date="2023-12-21T14:24:00Z"/>
                <w:lang w:eastAsia="zh-CN"/>
              </w:rPr>
            </w:pPr>
            <w:ins w:id="1060" w:author="CATT" w:date="2023-12-21T14:24:00Z">
              <w:r w:rsidRPr="007F2FB9">
                <w:rPr>
                  <w:lang w:eastAsia="zh-CN"/>
                </w:rPr>
                <w:t xml:space="preserve">          </w:t>
              </w:r>
              <w:r w:rsidRPr="007F2FB9">
                <w:rPr>
                  <w:snapToGrid w:val="0"/>
                </w:rPr>
                <w:t>nr-PhysCellID-r16</w:t>
              </w:r>
            </w:ins>
          </w:p>
        </w:tc>
        <w:tc>
          <w:tcPr>
            <w:tcW w:w="2377" w:type="dxa"/>
            <w:shd w:val="clear" w:color="auto" w:fill="auto"/>
          </w:tcPr>
          <w:p w:rsidR="009D053C" w:rsidRPr="007F2FB9" w:rsidRDefault="009D053C" w:rsidP="00CA75AA">
            <w:pPr>
              <w:pStyle w:val="TAL"/>
              <w:rPr>
                <w:ins w:id="1061" w:author="CATT" w:date="2023-12-21T14:24:00Z"/>
                <w:lang w:eastAsia="zh-CN"/>
              </w:rPr>
            </w:pPr>
            <w:ins w:id="1062" w:author="CATT" w:date="2023-12-21T14:24:00Z">
              <w:r w:rsidRPr="007F2FB9">
                <w:rPr>
                  <w:lang w:eastAsia="zh-CN"/>
                </w:rPr>
                <w:t>Cell 1</w:t>
              </w:r>
            </w:ins>
          </w:p>
        </w:tc>
        <w:tc>
          <w:tcPr>
            <w:tcW w:w="1590" w:type="dxa"/>
            <w:shd w:val="clear" w:color="auto" w:fill="auto"/>
          </w:tcPr>
          <w:p w:rsidR="009D053C" w:rsidRPr="007F2FB9" w:rsidRDefault="009D053C" w:rsidP="00CA75AA">
            <w:pPr>
              <w:pStyle w:val="TAL"/>
              <w:rPr>
                <w:ins w:id="1063" w:author="CATT" w:date="2023-12-21T14:24:00Z"/>
                <w:rFonts w:eastAsia="MS Mincho"/>
              </w:rPr>
            </w:pPr>
          </w:p>
        </w:tc>
        <w:tc>
          <w:tcPr>
            <w:tcW w:w="1104" w:type="dxa"/>
            <w:shd w:val="clear" w:color="auto" w:fill="auto"/>
          </w:tcPr>
          <w:p w:rsidR="009D053C" w:rsidRPr="007F2FB9" w:rsidRDefault="009D053C" w:rsidP="00CA75AA">
            <w:pPr>
              <w:pStyle w:val="TAL"/>
              <w:rPr>
                <w:ins w:id="1064" w:author="CATT" w:date="2023-12-21T14:24:00Z"/>
                <w:rFonts w:eastAsia="MS Mincho"/>
              </w:rPr>
            </w:pPr>
          </w:p>
        </w:tc>
      </w:tr>
      <w:tr w:rsidR="009D053C" w:rsidRPr="007F2FB9" w:rsidTr="00CA75AA">
        <w:trPr>
          <w:jc w:val="center"/>
          <w:ins w:id="1065" w:author="CATT" w:date="2023-12-21T14:24:00Z"/>
        </w:trPr>
        <w:tc>
          <w:tcPr>
            <w:tcW w:w="4535" w:type="dxa"/>
            <w:shd w:val="clear" w:color="auto" w:fill="auto"/>
          </w:tcPr>
          <w:p w:rsidR="009D053C" w:rsidRPr="007F2FB9" w:rsidRDefault="009D053C" w:rsidP="00CA75AA">
            <w:pPr>
              <w:pStyle w:val="TAL"/>
              <w:rPr>
                <w:ins w:id="1066" w:author="CATT" w:date="2023-12-21T14:24:00Z"/>
                <w:lang w:eastAsia="zh-CN"/>
              </w:rPr>
            </w:pPr>
            <w:ins w:id="1067" w:author="CATT" w:date="2023-12-21T14:24:00Z">
              <w:r w:rsidRPr="007F2FB9">
                <w:rPr>
                  <w:lang w:eastAsia="zh-CN"/>
                </w:rPr>
                <w:t xml:space="preserve">          </w:t>
              </w:r>
              <w:r w:rsidRPr="007F2FB9">
                <w:rPr>
                  <w:snapToGrid w:val="0"/>
                </w:rPr>
                <w:t>nr-CellGlobalID-r16</w:t>
              </w:r>
            </w:ins>
          </w:p>
        </w:tc>
        <w:tc>
          <w:tcPr>
            <w:tcW w:w="2377" w:type="dxa"/>
            <w:shd w:val="clear" w:color="auto" w:fill="auto"/>
          </w:tcPr>
          <w:p w:rsidR="009D053C" w:rsidRPr="007F2FB9" w:rsidRDefault="009D053C" w:rsidP="00CA75AA">
            <w:pPr>
              <w:pStyle w:val="TAL"/>
              <w:rPr>
                <w:ins w:id="1068" w:author="CATT" w:date="2023-12-21T14:24:00Z"/>
                <w:lang w:eastAsia="zh-CN"/>
              </w:rPr>
            </w:pPr>
            <w:ins w:id="1069" w:author="CATT" w:date="2023-12-21T14:24:00Z">
              <w:r w:rsidRPr="007F2FB9">
                <w:rPr>
                  <w:lang w:eastAsia="zh-CN"/>
                </w:rPr>
                <w:t>Cell 1</w:t>
              </w:r>
            </w:ins>
          </w:p>
        </w:tc>
        <w:tc>
          <w:tcPr>
            <w:tcW w:w="1590" w:type="dxa"/>
            <w:shd w:val="clear" w:color="auto" w:fill="auto"/>
          </w:tcPr>
          <w:p w:rsidR="009D053C" w:rsidRPr="007F2FB9" w:rsidRDefault="009D053C" w:rsidP="00CA75AA">
            <w:pPr>
              <w:pStyle w:val="TAL"/>
              <w:rPr>
                <w:ins w:id="1070" w:author="CATT" w:date="2023-12-21T14:24:00Z"/>
                <w:rFonts w:eastAsia="MS Mincho"/>
              </w:rPr>
            </w:pPr>
          </w:p>
        </w:tc>
        <w:tc>
          <w:tcPr>
            <w:tcW w:w="1104" w:type="dxa"/>
            <w:shd w:val="clear" w:color="auto" w:fill="auto"/>
          </w:tcPr>
          <w:p w:rsidR="009D053C" w:rsidRPr="007F2FB9" w:rsidRDefault="009D053C" w:rsidP="00CA75AA">
            <w:pPr>
              <w:pStyle w:val="TAL"/>
              <w:rPr>
                <w:ins w:id="1071" w:author="CATT" w:date="2023-12-21T14:24:00Z"/>
                <w:rFonts w:eastAsia="MS Mincho"/>
              </w:rPr>
            </w:pPr>
          </w:p>
        </w:tc>
      </w:tr>
      <w:tr w:rsidR="009D053C" w:rsidRPr="007F2FB9" w:rsidTr="00CA75AA">
        <w:trPr>
          <w:jc w:val="center"/>
          <w:ins w:id="1072" w:author="CATT" w:date="2023-12-21T14:24:00Z"/>
        </w:trPr>
        <w:tc>
          <w:tcPr>
            <w:tcW w:w="4535" w:type="dxa"/>
            <w:shd w:val="clear" w:color="auto" w:fill="auto"/>
          </w:tcPr>
          <w:p w:rsidR="009D053C" w:rsidRPr="007F2FB9" w:rsidRDefault="009D053C" w:rsidP="00CA75AA">
            <w:pPr>
              <w:pStyle w:val="TAL"/>
              <w:rPr>
                <w:ins w:id="1073" w:author="CATT" w:date="2023-12-21T14:24:00Z"/>
                <w:lang w:eastAsia="zh-CN"/>
              </w:rPr>
            </w:pPr>
            <w:ins w:id="1074" w:author="CATT" w:date="2023-12-21T14:24:00Z">
              <w:r w:rsidRPr="007F2FB9">
                <w:rPr>
                  <w:lang w:eastAsia="zh-CN"/>
                </w:rPr>
                <w:t xml:space="preserve">          </w:t>
              </w:r>
              <w:r w:rsidRPr="007F2FB9">
                <w:t>nr-ARFCN</w:t>
              </w:r>
              <w:r w:rsidRPr="007F2FB9">
                <w:rPr>
                  <w:snapToGrid w:val="0"/>
                </w:rPr>
                <w:t>-r16</w:t>
              </w:r>
            </w:ins>
          </w:p>
        </w:tc>
        <w:tc>
          <w:tcPr>
            <w:tcW w:w="2377" w:type="dxa"/>
            <w:shd w:val="clear" w:color="auto" w:fill="auto"/>
          </w:tcPr>
          <w:p w:rsidR="009D053C" w:rsidRPr="007F2FB9" w:rsidRDefault="009D053C" w:rsidP="00CA75AA">
            <w:pPr>
              <w:pStyle w:val="TAL"/>
              <w:rPr>
                <w:ins w:id="1075" w:author="CATT" w:date="2023-12-21T14:24:00Z"/>
                <w:lang w:eastAsia="zh-CN"/>
              </w:rPr>
            </w:pPr>
            <w:ins w:id="1076" w:author="CATT" w:date="2023-12-21T14:24:00Z">
              <w:r w:rsidRPr="007F2FB9">
                <w:rPr>
                  <w:lang w:eastAsia="zh-CN"/>
                </w:rPr>
                <w:t>Cell 1</w:t>
              </w:r>
            </w:ins>
          </w:p>
        </w:tc>
        <w:tc>
          <w:tcPr>
            <w:tcW w:w="1590" w:type="dxa"/>
            <w:shd w:val="clear" w:color="auto" w:fill="auto"/>
          </w:tcPr>
          <w:p w:rsidR="009D053C" w:rsidRPr="007F2FB9" w:rsidRDefault="009D053C" w:rsidP="00CA75AA">
            <w:pPr>
              <w:pStyle w:val="TAL"/>
              <w:rPr>
                <w:ins w:id="1077" w:author="CATT" w:date="2023-12-21T14:24:00Z"/>
                <w:rFonts w:eastAsia="MS Mincho"/>
              </w:rPr>
            </w:pPr>
          </w:p>
        </w:tc>
        <w:tc>
          <w:tcPr>
            <w:tcW w:w="1104" w:type="dxa"/>
            <w:shd w:val="clear" w:color="auto" w:fill="auto"/>
          </w:tcPr>
          <w:p w:rsidR="009D053C" w:rsidRPr="007F2FB9" w:rsidRDefault="009D053C" w:rsidP="00CA75AA">
            <w:pPr>
              <w:pStyle w:val="TAL"/>
              <w:rPr>
                <w:ins w:id="1078" w:author="CATT" w:date="2023-12-21T14:24:00Z"/>
                <w:rFonts w:eastAsia="MS Mincho"/>
              </w:rPr>
            </w:pPr>
          </w:p>
        </w:tc>
      </w:tr>
      <w:tr w:rsidR="009D053C" w:rsidRPr="007F2FB9" w:rsidTr="00CA75AA">
        <w:trPr>
          <w:jc w:val="center"/>
          <w:ins w:id="1079" w:author="CATT" w:date="2023-12-21T14:24:00Z"/>
        </w:trPr>
        <w:tc>
          <w:tcPr>
            <w:tcW w:w="4535" w:type="dxa"/>
            <w:shd w:val="clear" w:color="auto" w:fill="auto"/>
          </w:tcPr>
          <w:p w:rsidR="009D053C" w:rsidRPr="007F2FB9" w:rsidRDefault="009D053C" w:rsidP="00CA75AA">
            <w:pPr>
              <w:pStyle w:val="TAL"/>
              <w:rPr>
                <w:ins w:id="1080" w:author="CATT" w:date="2023-12-21T14:24:00Z"/>
                <w:lang w:eastAsia="zh-CN"/>
              </w:rPr>
            </w:pPr>
            <w:ins w:id="1081" w:author="CATT" w:date="2023-12-21T14:24: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082" w:author="CATT" w:date="2023-12-21T14:24:00Z"/>
                <w:lang w:eastAsia="zh-CN"/>
              </w:rPr>
            </w:pPr>
          </w:p>
        </w:tc>
        <w:tc>
          <w:tcPr>
            <w:tcW w:w="1590" w:type="dxa"/>
            <w:shd w:val="clear" w:color="auto" w:fill="auto"/>
          </w:tcPr>
          <w:p w:rsidR="009D053C" w:rsidRPr="007F2FB9" w:rsidRDefault="009D053C" w:rsidP="00CA75AA">
            <w:pPr>
              <w:pStyle w:val="TAL"/>
              <w:rPr>
                <w:ins w:id="1083" w:author="CATT" w:date="2023-12-21T14:24:00Z"/>
                <w:rFonts w:eastAsia="MS Mincho"/>
              </w:rPr>
            </w:pPr>
          </w:p>
        </w:tc>
        <w:tc>
          <w:tcPr>
            <w:tcW w:w="1104" w:type="dxa"/>
            <w:shd w:val="clear" w:color="auto" w:fill="auto"/>
          </w:tcPr>
          <w:p w:rsidR="009D053C" w:rsidRPr="007F2FB9" w:rsidRDefault="009D053C" w:rsidP="00CA75AA">
            <w:pPr>
              <w:pStyle w:val="TAL"/>
              <w:rPr>
                <w:ins w:id="1084" w:author="CATT" w:date="2023-12-21T14:24:00Z"/>
                <w:rFonts w:eastAsia="MS Mincho"/>
              </w:rPr>
            </w:pPr>
          </w:p>
        </w:tc>
      </w:tr>
      <w:tr w:rsidR="009D053C" w:rsidRPr="007F2FB9" w:rsidTr="00CA75AA">
        <w:trPr>
          <w:jc w:val="center"/>
          <w:ins w:id="1085" w:author="CATT" w:date="2023-12-21T14:24:00Z"/>
        </w:trPr>
        <w:tc>
          <w:tcPr>
            <w:tcW w:w="4535" w:type="dxa"/>
            <w:shd w:val="clear" w:color="auto" w:fill="auto"/>
          </w:tcPr>
          <w:p w:rsidR="009D053C" w:rsidRPr="007F2FB9" w:rsidRDefault="009D053C" w:rsidP="00CA75AA">
            <w:pPr>
              <w:pStyle w:val="TAL"/>
              <w:rPr>
                <w:ins w:id="1086" w:author="CATT" w:date="2023-12-21T14:24:00Z"/>
                <w:lang w:eastAsia="zh-CN"/>
              </w:rPr>
            </w:pPr>
            <w:ins w:id="1087" w:author="CATT" w:date="2023-12-21T14:24:00Z">
              <w:r w:rsidRPr="007F2FB9">
                <w:rPr>
                  <w:lang w:eastAsia="zh-CN"/>
                </w:rPr>
                <w:t xml:space="preserve">            </w:t>
              </w:r>
              <w:r w:rsidRPr="007F2FB9">
                <w:t>sfn-Offset-r16</w:t>
              </w:r>
            </w:ins>
          </w:p>
        </w:tc>
        <w:tc>
          <w:tcPr>
            <w:tcW w:w="2377" w:type="dxa"/>
            <w:shd w:val="clear" w:color="auto" w:fill="auto"/>
          </w:tcPr>
          <w:p w:rsidR="009D053C" w:rsidRPr="007F2FB9" w:rsidRDefault="009D053C" w:rsidP="00CA75AA">
            <w:pPr>
              <w:pStyle w:val="TAL"/>
              <w:rPr>
                <w:ins w:id="1088" w:author="CATT" w:date="2023-12-21T14:24:00Z"/>
                <w:lang w:eastAsia="zh-CN"/>
              </w:rPr>
            </w:pPr>
            <w:ins w:id="1089"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090" w:author="CATT" w:date="2023-12-21T14:24:00Z"/>
                <w:rFonts w:eastAsia="MS Mincho"/>
              </w:rPr>
            </w:pPr>
          </w:p>
        </w:tc>
        <w:tc>
          <w:tcPr>
            <w:tcW w:w="1104" w:type="dxa"/>
            <w:shd w:val="clear" w:color="auto" w:fill="auto"/>
          </w:tcPr>
          <w:p w:rsidR="009D053C" w:rsidRPr="007F2FB9" w:rsidRDefault="009D053C" w:rsidP="00CA75AA">
            <w:pPr>
              <w:pStyle w:val="TAL"/>
              <w:rPr>
                <w:ins w:id="1091" w:author="CATT" w:date="2023-12-21T14:24:00Z"/>
                <w:rFonts w:eastAsia="MS Mincho"/>
              </w:rPr>
            </w:pPr>
          </w:p>
        </w:tc>
      </w:tr>
      <w:tr w:rsidR="009D053C" w:rsidRPr="007F2FB9" w:rsidTr="00CA75AA">
        <w:trPr>
          <w:jc w:val="center"/>
          <w:ins w:id="1092" w:author="CATT" w:date="2023-12-21T14:24:00Z"/>
        </w:trPr>
        <w:tc>
          <w:tcPr>
            <w:tcW w:w="4535" w:type="dxa"/>
            <w:shd w:val="clear" w:color="auto" w:fill="auto"/>
          </w:tcPr>
          <w:p w:rsidR="009D053C" w:rsidRPr="007F2FB9" w:rsidRDefault="009D053C" w:rsidP="00CA75AA">
            <w:pPr>
              <w:pStyle w:val="TAL"/>
              <w:rPr>
                <w:ins w:id="1093" w:author="CATT" w:date="2023-12-21T14:24:00Z"/>
                <w:lang w:eastAsia="zh-CN"/>
              </w:rPr>
            </w:pPr>
            <w:ins w:id="1094" w:author="CATT" w:date="2023-12-21T14:24:00Z">
              <w:r w:rsidRPr="007F2FB9">
                <w:rPr>
                  <w:lang w:eastAsia="zh-CN"/>
                </w:rPr>
                <w:t xml:space="preserve">            </w:t>
              </w:r>
              <w:r w:rsidRPr="007F2FB9">
                <w:t>integerSubframeOffset-r16</w:t>
              </w:r>
            </w:ins>
          </w:p>
        </w:tc>
        <w:tc>
          <w:tcPr>
            <w:tcW w:w="2377" w:type="dxa"/>
            <w:shd w:val="clear" w:color="auto" w:fill="auto"/>
          </w:tcPr>
          <w:p w:rsidR="009D053C" w:rsidRPr="007F2FB9" w:rsidRDefault="009D053C" w:rsidP="00CA75AA">
            <w:pPr>
              <w:pStyle w:val="TAL"/>
              <w:rPr>
                <w:ins w:id="1095" w:author="CATT" w:date="2023-12-21T14:24:00Z"/>
                <w:lang w:eastAsia="zh-CN"/>
              </w:rPr>
            </w:pPr>
            <w:ins w:id="1096"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097" w:author="CATT" w:date="2023-12-21T14:24:00Z"/>
                <w:rFonts w:eastAsia="MS Mincho"/>
              </w:rPr>
            </w:pPr>
          </w:p>
        </w:tc>
        <w:tc>
          <w:tcPr>
            <w:tcW w:w="1104" w:type="dxa"/>
            <w:shd w:val="clear" w:color="auto" w:fill="auto"/>
          </w:tcPr>
          <w:p w:rsidR="009D053C" w:rsidRPr="007F2FB9" w:rsidRDefault="009D053C" w:rsidP="00CA75AA">
            <w:pPr>
              <w:pStyle w:val="TAL"/>
              <w:rPr>
                <w:ins w:id="1098" w:author="CATT" w:date="2023-12-21T14:24:00Z"/>
                <w:rFonts w:eastAsia="MS Mincho"/>
              </w:rPr>
            </w:pPr>
          </w:p>
        </w:tc>
      </w:tr>
      <w:tr w:rsidR="009D053C" w:rsidRPr="007F2FB9" w:rsidTr="00CA75AA">
        <w:trPr>
          <w:jc w:val="center"/>
          <w:ins w:id="1099" w:author="CATT" w:date="2023-12-21T14:24:00Z"/>
        </w:trPr>
        <w:tc>
          <w:tcPr>
            <w:tcW w:w="4535" w:type="dxa"/>
            <w:shd w:val="clear" w:color="auto" w:fill="auto"/>
          </w:tcPr>
          <w:p w:rsidR="009D053C" w:rsidRPr="007F2FB9" w:rsidRDefault="009D053C" w:rsidP="00CA75AA">
            <w:pPr>
              <w:pStyle w:val="TAL"/>
              <w:rPr>
                <w:ins w:id="1100" w:author="CATT" w:date="2023-12-21T14:24:00Z"/>
                <w:lang w:eastAsia="zh-CN"/>
              </w:rPr>
            </w:pPr>
            <w:ins w:id="1101"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102" w:author="CATT" w:date="2023-12-21T14:24:00Z"/>
                <w:lang w:eastAsia="zh-CN"/>
              </w:rPr>
            </w:pPr>
          </w:p>
        </w:tc>
        <w:tc>
          <w:tcPr>
            <w:tcW w:w="1590" w:type="dxa"/>
            <w:shd w:val="clear" w:color="auto" w:fill="auto"/>
          </w:tcPr>
          <w:p w:rsidR="009D053C" w:rsidRPr="007F2FB9" w:rsidRDefault="009D053C" w:rsidP="00CA75AA">
            <w:pPr>
              <w:pStyle w:val="TAL"/>
              <w:rPr>
                <w:ins w:id="1103" w:author="CATT" w:date="2023-12-21T14:24:00Z"/>
                <w:rFonts w:eastAsia="MS Mincho"/>
              </w:rPr>
            </w:pPr>
          </w:p>
        </w:tc>
        <w:tc>
          <w:tcPr>
            <w:tcW w:w="1104" w:type="dxa"/>
            <w:shd w:val="clear" w:color="auto" w:fill="auto"/>
          </w:tcPr>
          <w:p w:rsidR="009D053C" w:rsidRPr="007F2FB9" w:rsidRDefault="009D053C" w:rsidP="00CA75AA">
            <w:pPr>
              <w:pStyle w:val="TAL"/>
              <w:rPr>
                <w:ins w:id="1104" w:author="CATT" w:date="2023-12-21T14:24:00Z"/>
                <w:rFonts w:eastAsia="MS Mincho"/>
              </w:rPr>
            </w:pPr>
          </w:p>
        </w:tc>
      </w:tr>
      <w:tr w:rsidR="009D053C" w:rsidRPr="007F2FB9" w:rsidTr="00CA75AA">
        <w:trPr>
          <w:jc w:val="center"/>
          <w:ins w:id="1105" w:author="CATT" w:date="2023-12-21T14:24:00Z"/>
        </w:trPr>
        <w:tc>
          <w:tcPr>
            <w:tcW w:w="4535" w:type="dxa"/>
            <w:shd w:val="clear" w:color="auto" w:fill="auto"/>
          </w:tcPr>
          <w:p w:rsidR="009D053C" w:rsidRPr="007F2FB9" w:rsidRDefault="009D053C" w:rsidP="00CA75AA">
            <w:pPr>
              <w:pStyle w:val="TAL"/>
              <w:rPr>
                <w:ins w:id="1106" w:author="CATT" w:date="2023-12-21T14:24:00Z"/>
                <w:lang w:eastAsia="zh-CN"/>
              </w:rPr>
            </w:pPr>
            <w:ins w:id="1107" w:author="CATT" w:date="2023-12-21T14:24: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9D053C" w:rsidRPr="007F2FB9" w:rsidRDefault="009D053C" w:rsidP="00CA75AA">
            <w:pPr>
              <w:pStyle w:val="TAL"/>
              <w:rPr>
                <w:ins w:id="1108" w:author="CATT" w:date="2023-12-21T14:24:00Z"/>
                <w:lang w:eastAsia="zh-CN"/>
              </w:rPr>
            </w:pPr>
            <w:ins w:id="1109"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110" w:author="CATT" w:date="2023-12-21T14:24:00Z"/>
                <w:rFonts w:eastAsia="MS Mincho"/>
              </w:rPr>
            </w:pPr>
          </w:p>
        </w:tc>
        <w:tc>
          <w:tcPr>
            <w:tcW w:w="1104" w:type="dxa"/>
            <w:shd w:val="clear" w:color="auto" w:fill="auto"/>
          </w:tcPr>
          <w:p w:rsidR="009D053C" w:rsidRPr="007F2FB9" w:rsidRDefault="009D053C" w:rsidP="00CA75AA">
            <w:pPr>
              <w:pStyle w:val="TAL"/>
              <w:rPr>
                <w:ins w:id="1111" w:author="CATT" w:date="2023-12-21T14:24:00Z"/>
                <w:rFonts w:eastAsia="MS Mincho"/>
              </w:rPr>
            </w:pPr>
          </w:p>
        </w:tc>
      </w:tr>
      <w:tr w:rsidR="009D053C" w:rsidRPr="007F2FB9" w:rsidTr="00CA75AA">
        <w:trPr>
          <w:jc w:val="center"/>
          <w:ins w:id="1112" w:author="CATT" w:date="2023-12-21T14:24:00Z"/>
        </w:trPr>
        <w:tc>
          <w:tcPr>
            <w:tcW w:w="4535" w:type="dxa"/>
            <w:shd w:val="clear" w:color="auto" w:fill="auto"/>
          </w:tcPr>
          <w:p w:rsidR="009D053C" w:rsidRPr="007F2FB9" w:rsidRDefault="009D053C" w:rsidP="00CA75AA">
            <w:pPr>
              <w:pStyle w:val="TAL"/>
              <w:rPr>
                <w:ins w:id="1113" w:author="CATT" w:date="2023-12-21T14:24:00Z"/>
                <w:lang w:eastAsia="zh-CN"/>
              </w:rPr>
            </w:pPr>
            <w:ins w:id="1114" w:author="CATT" w:date="2023-12-21T14:24:00Z">
              <w:r w:rsidRPr="007F2FB9">
                <w:rPr>
                  <w:lang w:eastAsia="zh-CN"/>
                </w:rPr>
                <w:t xml:space="preserve">          </w:t>
              </w:r>
              <w:r w:rsidRPr="007F2FB9">
                <w:t>nr-DL-PRS-ExpectedRSTD-Uncertainty-r16</w:t>
              </w:r>
            </w:ins>
          </w:p>
        </w:tc>
        <w:tc>
          <w:tcPr>
            <w:tcW w:w="2377" w:type="dxa"/>
            <w:shd w:val="clear" w:color="auto" w:fill="auto"/>
          </w:tcPr>
          <w:p w:rsidR="009D053C" w:rsidRPr="007F2FB9" w:rsidRDefault="009D053C" w:rsidP="00CA75AA">
            <w:pPr>
              <w:pStyle w:val="TAL"/>
              <w:rPr>
                <w:ins w:id="1115" w:author="CATT" w:date="2023-12-21T14:24:00Z"/>
                <w:lang w:eastAsia="zh-CN"/>
              </w:rPr>
            </w:pPr>
            <w:ins w:id="1116"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117" w:author="CATT" w:date="2023-12-21T14:24:00Z"/>
                <w:rFonts w:eastAsia="MS Mincho"/>
              </w:rPr>
            </w:pPr>
          </w:p>
        </w:tc>
        <w:tc>
          <w:tcPr>
            <w:tcW w:w="1104" w:type="dxa"/>
            <w:shd w:val="clear" w:color="auto" w:fill="auto"/>
          </w:tcPr>
          <w:p w:rsidR="009D053C" w:rsidRPr="007F2FB9" w:rsidRDefault="009D053C" w:rsidP="00CA75AA">
            <w:pPr>
              <w:pStyle w:val="TAL"/>
              <w:rPr>
                <w:ins w:id="1118" w:author="CATT" w:date="2023-12-21T14:24:00Z"/>
                <w:rFonts w:eastAsia="MS Mincho"/>
              </w:rPr>
            </w:pPr>
          </w:p>
        </w:tc>
      </w:tr>
      <w:tr w:rsidR="009D053C" w:rsidRPr="007F2FB9" w:rsidTr="00CA75AA">
        <w:trPr>
          <w:jc w:val="center"/>
          <w:ins w:id="1119" w:author="CATT" w:date="2023-12-21T14:24:00Z"/>
        </w:trPr>
        <w:tc>
          <w:tcPr>
            <w:tcW w:w="4535" w:type="dxa"/>
            <w:shd w:val="clear" w:color="auto" w:fill="auto"/>
          </w:tcPr>
          <w:p w:rsidR="009D053C" w:rsidRPr="007F2FB9" w:rsidRDefault="009D053C" w:rsidP="00CA75AA">
            <w:pPr>
              <w:pStyle w:val="TAL"/>
              <w:rPr>
                <w:ins w:id="1120" w:author="CATT" w:date="2023-12-21T14:24:00Z"/>
                <w:lang w:eastAsia="zh-CN"/>
              </w:rPr>
            </w:pPr>
            <w:ins w:id="1121" w:author="CATT" w:date="2023-12-21T14:24:00Z">
              <w:r w:rsidRPr="007F2FB9">
                <w:rPr>
                  <w:lang w:eastAsia="zh-CN"/>
                </w:rPr>
                <w:t xml:space="preserve">          </w:t>
              </w:r>
              <w:r w:rsidRPr="007F2FB9">
                <w:rPr>
                  <w:snapToGrid w:val="0"/>
                </w:rPr>
                <w:t>nr-DL-PRS-Info-r16</w:t>
              </w:r>
            </w:ins>
          </w:p>
        </w:tc>
        <w:tc>
          <w:tcPr>
            <w:tcW w:w="2377" w:type="dxa"/>
            <w:shd w:val="clear" w:color="auto" w:fill="auto"/>
          </w:tcPr>
          <w:p w:rsidR="009D053C" w:rsidRPr="007F2FB9" w:rsidRDefault="009D053C" w:rsidP="00BE1BB4">
            <w:pPr>
              <w:pStyle w:val="TAL"/>
              <w:rPr>
                <w:ins w:id="1122" w:author="CATT" w:date="2023-12-21T14:24:00Z"/>
                <w:lang w:eastAsia="zh-CN"/>
              </w:rPr>
            </w:pPr>
            <w:ins w:id="1123" w:author="CATT" w:date="2023-12-21T14:24:00Z">
              <w:r w:rsidRPr="007F2FB9">
                <w:rPr>
                  <w:rFonts w:cs="Arial"/>
                </w:rPr>
                <w:t xml:space="preserve">As specified in </w:t>
              </w:r>
              <w:r w:rsidRPr="007F2FB9">
                <w:rPr>
                  <w:rFonts w:eastAsia="MS Mincho"/>
                  <w:iCs/>
                </w:rPr>
                <w:t xml:space="preserve">Table </w:t>
              </w:r>
            </w:ins>
            <w:ins w:id="1124" w:author="CATT" w:date="2024-01-03T10:46:00Z">
              <w:r w:rsidR="00B56164" w:rsidRPr="00B56164">
                <w:rPr>
                  <w:lang w:eastAsia="zh-CN"/>
                </w:rPr>
                <w:t>14.4.3.4.3-</w:t>
              </w:r>
            </w:ins>
            <w:ins w:id="1125" w:author="CATT" w:date="2024-01-04T11:03:00Z">
              <w:r w:rsidR="00BE1BB4">
                <w:rPr>
                  <w:rFonts w:hint="eastAsia"/>
                  <w:lang w:eastAsia="zh-CN"/>
                </w:rPr>
                <w:t>7</w:t>
              </w:r>
            </w:ins>
          </w:p>
        </w:tc>
        <w:tc>
          <w:tcPr>
            <w:tcW w:w="1590" w:type="dxa"/>
            <w:shd w:val="clear" w:color="auto" w:fill="auto"/>
          </w:tcPr>
          <w:p w:rsidR="009D053C" w:rsidRPr="007F2FB9" w:rsidRDefault="009D053C" w:rsidP="00CA75AA">
            <w:pPr>
              <w:pStyle w:val="TAL"/>
              <w:rPr>
                <w:ins w:id="1126" w:author="CATT" w:date="2023-12-21T14:24:00Z"/>
                <w:rFonts w:eastAsia="MS Mincho"/>
              </w:rPr>
            </w:pPr>
          </w:p>
        </w:tc>
        <w:tc>
          <w:tcPr>
            <w:tcW w:w="1104" w:type="dxa"/>
            <w:shd w:val="clear" w:color="auto" w:fill="auto"/>
          </w:tcPr>
          <w:p w:rsidR="009D053C" w:rsidRPr="007F2FB9" w:rsidRDefault="009D053C" w:rsidP="00CA75AA">
            <w:pPr>
              <w:pStyle w:val="TAL"/>
              <w:rPr>
                <w:ins w:id="1127" w:author="CATT" w:date="2023-12-21T14:24:00Z"/>
                <w:rFonts w:eastAsia="MS Mincho"/>
              </w:rPr>
            </w:pPr>
          </w:p>
        </w:tc>
      </w:tr>
      <w:tr w:rsidR="009D053C" w:rsidRPr="007F2FB9" w:rsidTr="00CA75AA">
        <w:trPr>
          <w:jc w:val="center"/>
          <w:ins w:id="1128" w:author="CATT" w:date="2023-12-21T14:24:00Z"/>
        </w:trPr>
        <w:tc>
          <w:tcPr>
            <w:tcW w:w="4535" w:type="dxa"/>
            <w:shd w:val="clear" w:color="auto" w:fill="auto"/>
          </w:tcPr>
          <w:p w:rsidR="009D053C" w:rsidRPr="007F2FB9" w:rsidRDefault="009D053C" w:rsidP="00CA75AA">
            <w:pPr>
              <w:pStyle w:val="TAL"/>
              <w:rPr>
                <w:ins w:id="1129" w:author="CATT" w:date="2023-12-21T14:24:00Z"/>
                <w:lang w:eastAsia="zh-CN"/>
              </w:rPr>
            </w:pPr>
            <w:ins w:id="1130"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131" w:author="CATT" w:date="2023-12-21T14:24:00Z"/>
                <w:lang w:eastAsia="zh-CN"/>
              </w:rPr>
            </w:pPr>
          </w:p>
        </w:tc>
        <w:tc>
          <w:tcPr>
            <w:tcW w:w="1590" w:type="dxa"/>
            <w:shd w:val="clear" w:color="auto" w:fill="auto"/>
          </w:tcPr>
          <w:p w:rsidR="009D053C" w:rsidRPr="007F2FB9" w:rsidRDefault="009D053C" w:rsidP="00CA75AA">
            <w:pPr>
              <w:pStyle w:val="TAL"/>
              <w:rPr>
                <w:ins w:id="1132" w:author="CATT" w:date="2023-12-21T14:24:00Z"/>
                <w:rFonts w:eastAsia="MS Mincho"/>
              </w:rPr>
            </w:pPr>
          </w:p>
        </w:tc>
        <w:tc>
          <w:tcPr>
            <w:tcW w:w="1104" w:type="dxa"/>
            <w:shd w:val="clear" w:color="auto" w:fill="auto"/>
          </w:tcPr>
          <w:p w:rsidR="009D053C" w:rsidRPr="007F2FB9" w:rsidRDefault="009D053C" w:rsidP="00CA75AA">
            <w:pPr>
              <w:pStyle w:val="TAL"/>
              <w:rPr>
                <w:ins w:id="1133" w:author="CATT" w:date="2023-12-21T14:24:00Z"/>
                <w:rFonts w:eastAsia="MS Mincho"/>
              </w:rPr>
            </w:pPr>
          </w:p>
        </w:tc>
      </w:tr>
      <w:tr w:rsidR="009D053C" w:rsidRPr="007F2FB9" w:rsidTr="00CA75AA">
        <w:trPr>
          <w:jc w:val="center"/>
          <w:ins w:id="1134" w:author="CATT" w:date="2023-12-21T14:24:00Z"/>
        </w:trPr>
        <w:tc>
          <w:tcPr>
            <w:tcW w:w="4535" w:type="dxa"/>
            <w:shd w:val="clear" w:color="auto" w:fill="auto"/>
          </w:tcPr>
          <w:p w:rsidR="009D053C" w:rsidRPr="007F2FB9" w:rsidRDefault="009D053C" w:rsidP="00CA75AA">
            <w:pPr>
              <w:pStyle w:val="TAL"/>
              <w:rPr>
                <w:ins w:id="1135" w:author="CATT" w:date="2023-12-21T14:24:00Z"/>
                <w:snapToGrid w:val="0"/>
                <w:lang w:eastAsia="zh-CN"/>
              </w:rPr>
            </w:pPr>
            <w:ins w:id="1136" w:author="CATT" w:date="2023-12-21T14:24: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137" w:author="CATT" w:date="2023-12-21T14:24:00Z"/>
                <w:lang w:eastAsia="zh-CN"/>
              </w:rPr>
            </w:pPr>
          </w:p>
        </w:tc>
        <w:tc>
          <w:tcPr>
            <w:tcW w:w="1590" w:type="dxa"/>
            <w:shd w:val="clear" w:color="auto" w:fill="auto"/>
          </w:tcPr>
          <w:p w:rsidR="009D053C" w:rsidRPr="007F2FB9" w:rsidRDefault="009D053C" w:rsidP="00CA75AA">
            <w:pPr>
              <w:pStyle w:val="TAL"/>
              <w:rPr>
                <w:ins w:id="1138" w:author="CATT" w:date="2023-12-21T14:24:00Z"/>
                <w:rFonts w:eastAsia="MS Mincho"/>
              </w:rPr>
            </w:pPr>
            <w:ins w:id="1139" w:author="CATT" w:date="2023-12-21T14:24:00Z">
              <w:r w:rsidRPr="007F2FB9">
                <w:rPr>
                  <w:lang w:eastAsia="zh-CN"/>
                </w:rPr>
                <w:t>entry 2</w:t>
              </w:r>
            </w:ins>
          </w:p>
        </w:tc>
        <w:tc>
          <w:tcPr>
            <w:tcW w:w="1104" w:type="dxa"/>
            <w:shd w:val="clear" w:color="auto" w:fill="auto"/>
          </w:tcPr>
          <w:p w:rsidR="009D053C" w:rsidRPr="007F2FB9" w:rsidRDefault="009D053C" w:rsidP="00CA75AA">
            <w:pPr>
              <w:pStyle w:val="TAL"/>
              <w:rPr>
                <w:ins w:id="1140" w:author="CATT" w:date="2023-12-21T14:24:00Z"/>
                <w:lang w:eastAsia="zh-CN"/>
              </w:rPr>
            </w:pPr>
            <w:ins w:id="1141" w:author="CATT" w:date="2023-12-21T14:24:00Z">
              <w:r w:rsidRPr="007F2FB9">
                <w:rPr>
                  <w:lang w:eastAsia="zh-CN"/>
                </w:rPr>
                <w:t>Cell 2</w:t>
              </w:r>
            </w:ins>
          </w:p>
        </w:tc>
      </w:tr>
      <w:tr w:rsidR="009D053C" w:rsidRPr="007F2FB9" w:rsidTr="00CA75AA">
        <w:trPr>
          <w:jc w:val="center"/>
          <w:ins w:id="1142" w:author="CATT" w:date="2023-12-21T14:24:00Z"/>
        </w:trPr>
        <w:tc>
          <w:tcPr>
            <w:tcW w:w="4535" w:type="dxa"/>
            <w:shd w:val="clear" w:color="auto" w:fill="auto"/>
          </w:tcPr>
          <w:p w:rsidR="009D053C" w:rsidRPr="007F2FB9" w:rsidRDefault="009D053C" w:rsidP="00CA75AA">
            <w:pPr>
              <w:pStyle w:val="TAL"/>
              <w:rPr>
                <w:ins w:id="1143" w:author="CATT" w:date="2023-12-21T14:24:00Z"/>
                <w:lang w:eastAsia="zh-CN"/>
              </w:rPr>
            </w:pPr>
            <w:ins w:id="1144" w:author="CATT" w:date="2023-12-21T14:24:00Z">
              <w:r w:rsidRPr="007F2FB9">
                <w:rPr>
                  <w:lang w:eastAsia="zh-CN"/>
                </w:rPr>
                <w:t xml:space="preserve">          </w:t>
              </w:r>
              <w:r w:rsidRPr="007F2FB9">
                <w:rPr>
                  <w:snapToGrid w:val="0"/>
                </w:rPr>
                <w:t>dl-PRS-ID-r16</w:t>
              </w:r>
            </w:ins>
          </w:p>
        </w:tc>
        <w:tc>
          <w:tcPr>
            <w:tcW w:w="2377" w:type="dxa"/>
            <w:shd w:val="clear" w:color="auto" w:fill="auto"/>
          </w:tcPr>
          <w:p w:rsidR="009D053C" w:rsidRPr="007F2FB9" w:rsidRDefault="009D053C" w:rsidP="00CA75AA">
            <w:pPr>
              <w:pStyle w:val="TAL"/>
              <w:rPr>
                <w:ins w:id="1145" w:author="CATT" w:date="2023-12-21T14:24:00Z"/>
                <w:lang w:eastAsia="zh-CN"/>
              </w:rPr>
            </w:pPr>
            <w:ins w:id="1146" w:author="CATT" w:date="2023-12-21T14:24:00Z">
              <w:r w:rsidRPr="007F2FB9">
                <w:rPr>
                  <w:lang w:eastAsia="zh-CN"/>
                </w:rPr>
                <w:t>1</w:t>
              </w:r>
            </w:ins>
          </w:p>
        </w:tc>
        <w:tc>
          <w:tcPr>
            <w:tcW w:w="1590" w:type="dxa"/>
            <w:shd w:val="clear" w:color="auto" w:fill="auto"/>
          </w:tcPr>
          <w:p w:rsidR="009D053C" w:rsidRPr="007F2FB9" w:rsidRDefault="009D053C" w:rsidP="00CA75AA">
            <w:pPr>
              <w:pStyle w:val="TAL"/>
              <w:rPr>
                <w:ins w:id="1147" w:author="CATT" w:date="2023-12-21T14:24:00Z"/>
                <w:rFonts w:eastAsia="MS Mincho"/>
              </w:rPr>
            </w:pPr>
          </w:p>
        </w:tc>
        <w:tc>
          <w:tcPr>
            <w:tcW w:w="1104" w:type="dxa"/>
            <w:shd w:val="clear" w:color="auto" w:fill="auto"/>
          </w:tcPr>
          <w:p w:rsidR="009D053C" w:rsidRPr="007F2FB9" w:rsidRDefault="009D053C" w:rsidP="00CA75AA">
            <w:pPr>
              <w:pStyle w:val="TAL"/>
              <w:rPr>
                <w:ins w:id="1148" w:author="CATT" w:date="2023-12-21T14:24:00Z"/>
                <w:rFonts w:eastAsia="MS Mincho"/>
              </w:rPr>
            </w:pPr>
          </w:p>
        </w:tc>
      </w:tr>
      <w:tr w:rsidR="009D053C" w:rsidRPr="007F2FB9" w:rsidTr="00CA75AA">
        <w:trPr>
          <w:jc w:val="center"/>
          <w:ins w:id="1149" w:author="CATT" w:date="2023-12-21T14:24:00Z"/>
        </w:trPr>
        <w:tc>
          <w:tcPr>
            <w:tcW w:w="4535" w:type="dxa"/>
            <w:shd w:val="clear" w:color="auto" w:fill="auto"/>
          </w:tcPr>
          <w:p w:rsidR="009D053C" w:rsidRPr="007F2FB9" w:rsidRDefault="009D053C" w:rsidP="00CA75AA">
            <w:pPr>
              <w:pStyle w:val="TAL"/>
              <w:rPr>
                <w:ins w:id="1150" w:author="CATT" w:date="2023-12-21T14:24:00Z"/>
                <w:lang w:eastAsia="zh-CN"/>
              </w:rPr>
            </w:pPr>
            <w:ins w:id="1151" w:author="CATT" w:date="2023-12-21T14:24:00Z">
              <w:r w:rsidRPr="007F2FB9">
                <w:rPr>
                  <w:lang w:eastAsia="zh-CN"/>
                </w:rPr>
                <w:t xml:space="preserve">          </w:t>
              </w:r>
              <w:r w:rsidRPr="007F2FB9">
                <w:rPr>
                  <w:snapToGrid w:val="0"/>
                </w:rPr>
                <w:t>nr-PhysCellID-r16</w:t>
              </w:r>
            </w:ins>
          </w:p>
        </w:tc>
        <w:tc>
          <w:tcPr>
            <w:tcW w:w="2377" w:type="dxa"/>
            <w:shd w:val="clear" w:color="auto" w:fill="auto"/>
          </w:tcPr>
          <w:p w:rsidR="009D053C" w:rsidRPr="007F2FB9" w:rsidRDefault="009D053C" w:rsidP="00CA75AA">
            <w:pPr>
              <w:pStyle w:val="TAL"/>
              <w:rPr>
                <w:ins w:id="1152" w:author="CATT" w:date="2023-12-21T14:24:00Z"/>
                <w:lang w:eastAsia="zh-CN"/>
              </w:rPr>
            </w:pPr>
            <w:ins w:id="1153" w:author="CATT" w:date="2023-12-21T14:24:00Z">
              <w:r w:rsidRPr="007F2FB9">
                <w:rPr>
                  <w:lang w:eastAsia="zh-CN"/>
                </w:rPr>
                <w:t>Cell 2</w:t>
              </w:r>
            </w:ins>
          </w:p>
        </w:tc>
        <w:tc>
          <w:tcPr>
            <w:tcW w:w="1590" w:type="dxa"/>
            <w:shd w:val="clear" w:color="auto" w:fill="auto"/>
          </w:tcPr>
          <w:p w:rsidR="009D053C" w:rsidRPr="007F2FB9" w:rsidRDefault="009D053C" w:rsidP="00CA75AA">
            <w:pPr>
              <w:pStyle w:val="TAL"/>
              <w:rPr>
                <w:ins w:id="1154" w:author="CATT" w:date="2023-12-21T14:24:00Z"/>
                <w:rFonts w:eastAsia="MS Mincho"/>
              </w:rPr>
            </w:pPr>
          </w:p>
        </w:tc>
        <w:tc>
          <w:tcPr>
            <w:tcW w:w="1104" w:type="dxa"/>
            <w:shd w:val="clear" w:color="auto" w:fill="auto"/>
          </w:tcPr>
          <w:p w:rsidR="009D053C" w:rsidRPr="007F2FB9" w:rsidRDefault="009D053C" w:rsidP="00CA75AA">
            <w:pPr>
              <w:pStyle w:val="TAL"/>
              <w:rPr>
                <w:ins w:id="1155" w:author="CATT" w:date="2023-12-21T14:24:00Z"/>
                <w:rFonts w:eastAsia="MS Mincho"/>
              </w:rPr>
            </w:pPr>
          </w:p>
        </w:tc>
      </w:tr>
      <w:tr w:rsidR="009D053C" w:rsidRPr="007F2FB9" w:rsidTr="00CA75AA">
        <w:trPr>
          <w:jc w:val="center"/>
          <w:ins w:id="1156" w:author="CATT" w:date="2023-12-21T14:24:00Z"/>
        </w:trPr>
        <w:tc>
          <w:tcPr>
            <w:tcW w:w="4535" w:type="dxa"/>
            <w:shd w:val="clear" w:color="auto" w:fill="auto"/>
          </w:tcPr>
          <w:p w:rsidR="009D053C" w:rsidRPr="007F2FB9" w:rsidRDefault="009D053C" w:rsidP="00CA75AA">
            <w:pPr>
              <w:pStyle w:val="TAL"/>
              <w:rPr>
                <w:ins w:id="1157" w:author="CATT" w:date="2023-12-21T14:24:00Z"/>
                <w:lang w:eastAsia="zh-CN"/>
              </w:rPr>
            </w:pPr>
            <w:ins w:id="1158" w:author="CATT" w:date="2023-12-21T14:24:00Z">
              <w:r w:rsidRPr="007F2FB9">
                <w:rPr>
                  <w:lang w:eastAsia="zh-CN"/>
                </w:rPr>
                <w:t xml:space="preserve">          </w:t>
              </w:r>
              <w:r w:rsidRPr="007F2FB9">
                <w:rPr>
                  <w:snapToGrid w:val="0"/>
                </w:rPr>
                <w:t>nr-CellGlobalID-r16</w:t>
              </w:r>
            </w:ins>
          </w:p>
        </w:tc>
        <w:tc>
          <w:tcPr>
            <w:tcW w:w="2377" w:type="dxa"/>
            <w:shd w:val="clear" w:color="auto" w:fill="auto"/>
          </w:tcPr>
          <w:p w:rsidR="009D053C" w:rsidRPr="007F2FB9" w:rsidRDefault="009D053C" w:rsidP="00CA75AA">
            <w:pPr>
              <w:pStyle w:val="TAL"/>
              <w:rPr>
                <w:ins w:id="1159" w:author="CATT" w:date="2023-12-21T14:24:00Z"/>
                <w:lang w:eastAsia="zh-CN"/>
              </w:rPr>
            </w:pPr>
            <w:ins w:id="1160" w:author="CATT" w:date="2023-12-21T14:24:00Z">
              <w:r w:rsidRPr="007F2FB9">
                <w:rPr>
                  <w:lang w:eastAsia="zh-CN"/>
                </w:rPr>
                <w:t>Cell 2</w:t>
              </w:r>
            </w:ins>
          </w:p>
        </w:tc>
        <w:tc>
          <w:tcPr>
            <w:tcW w:w="1590" w:type="dxa"/>
            <w:shd w:val="clear" w:color="auto" w:fill="auto"/>
          </w:tcPr>
          <w:p w:rsidR="009D053C" w:rsidRPr="007F2FB9" w:rsidRDefault="009D053C" w:rsidP="00CA75AA">
            <w:pPr>
              <w:pStyle w:val="TAL"/>
              <w:rPr>
                <w:ins w:id="1161" w:author="CATT" w:date="2023-12-21T14:24:00Z"/>
                <w:rFonts w:eastAsia="MS Mincho"/>
              </w:rPr>
            </w:pPr>
          </w:p>
        </w:tc>
        <w:tc>
          <w:tcPr>
            <w:tcW w:w="1104" w:type="dxa"/>
            <w:shd w:val="clear" w:color="auto" w:fill="auto"/>
          </w:tcPr>
          <w:p w:rsidR="009D053C" w:rsidRPr="007F2FB9" w:rsidRDefault="009D053C" w:rsidP="00CA75AA">
            <w:pPr>
              <w:pStyle w:val="TAL"/>
              <w:rPr>
                <w:ins w:id="1162" w:author="CATT" w:date="2023-12-21T14:24:00Z"/>
                <w:rFonts w:eastAsia="MS Mincho"/>
              </w:rPr>
            </w:pPr>
          </w:p>
        </w:tc>
      </w:tr>
      <w:tr w:rsidR="009D053C" w:rsidRPr="007F2FB9" w:rsidTr="00CA75AA">
        <w:trPr>
          <w:jc w:val="center"/>
          <w:ins w:id="1163" w:author="CATT" w:date="2023-12-21T14:24:00Z"/>
        </w:trPr>
        <w:tc>
          <w:tcPr>
            <w:tcW w:w="4535" w:type="dxa"/>
            <w:shd w:val="clear" w:color="auto" w:fill="auto"/>
          </w:tcPr>
          <w:p w:rsidR="009D053C" w:rsidRPr="007F2FB9" w:rsidRDefault="009D053C" w:rsidP="00CA75AA">
            <w:pPr>
              <w:pStyle w:val="TAL"/>
              <w:rPr>
                <w:ins w:id="1164" w:author="CATT" w:date="2023-12-21T14:24:00Z"/>
                <w:lang w:eastAsia="zh-CN"/>
              </w:rPr>
            </w:pPr>
            <w:ins w:id="1165" w:author="CATT" w:date="2023-12-21T14:24:00Z">
              <w:r w:rsidRPr="007F2FB9">
                <w:rPr>
                  <w:lang w:eastAsia="zh-CN"/>
                </w:rPr>
                <w:t xml:space="preserve">          </w:t>
              </w:r>
              <w:r w:rsidRPr="007F2FB9">
                <w:t>nr-ARFCN</w:t>
              </w:r>
              <w:r w:rsidRPr="007F2FB9">
                <w:rPr>
                  <w:snapToGrid w:val="0"/>
                </w:rPr>
                <w:t>-r16</w:t>
              </w:r>
            </w:ins>
          </w:p>
        </w:tc>
        <w:tc>
          <w:tcPr>
            <w:tcW w:w="2377" w:type="dxa"/>
            <w:shd w:val="clear" w:color="auto" w:fill="auto"/>
          </w:tcPr>
          <w:p w:rsidR="009D053C" w:rsidRPr="007F2FB9" w:rsidRDefault="009D053C" w:rsidP="00CA75AA">
            <w:pPr>
              <w:pStyle w:val="TAL"/>
              <w:rPr>
                <w:ins w:id="1166" w:author="CATT" w:date="2023-12-21T14:24:00Z"/>
                <w:lang w:eastAsia="zh-CN"/>
              </w:rPr>
            </w:pPr>
            <w:ins w:id="1167" w:author="CATT" w:date="2023-12-21T14:24:00Z">
              <w:r w:rsidRPr="007F2FB9">
                <w:rPr>
                  <w:lang w:eastAsia="zh-CN"/>
                </w:rPr>
                <w:t>Cell 2</w:t>
              </w:r>
            </w:ins>
          </w:p>
        </w:tc>
        <w:tc>
          <w:tcPr>
            <w:tcW w:w="1590" w:type="dxa"/>
            <w:shd w:val="clear" w:color="auto" w:fill="auto"/>
          </w:tcPr>
          <w:p w:rsidR="009D053C" w:rsidRPr="007F2FB9" w:rsidRDefault="009D053C" w:rsidP="00CA75AA">
            <w:pPr>
              <w:pStyle w:val="TAL"/>
              <w:rPr>
                <w:ins w:id="1168" w:author="CATT" w:date="2023-12-21T14:24:00Z"/>
                <w:rFonts w:eastAsia="MS Mincho"/>
              </w:rPr>
            </w:pPr>
          </w:p>
        </w:tc>
        <w:tc>
          <w:tcPr>
            <w:tcW w:w="1104" w:type="dxa"/>
            <w:shd w:val="clear" w:color="auto" w:fill="auto"/>
          </w:tcPr>
          <w:p w:rsidR="009D053C" w:rsidRPr="007F2FB9" w:rsidRDefault="009D053C" w:rsidP="00CA75AA">
            <w:pPr>
              <w:pStyle w:val="TAL"/>
              <w:rPr>
                <w:ins w:id="1169" w:author="CATT" w:date="2023-12-21T14:24:00Z"/>
                <w:rFonts w:eastAsia="MS Mincho"/>
              </w:rPr>
            </w:pPr>
          </w:p>
        </w:tc>
      </w:tr>
      <w:tr w:rsidR="009D053C" w:rsidRPr="007F2FB9" w:rsidTr="00CA75AA">
        <w:trPr>
          <w:jc w:val="center"/>
          <w:ins w:id="1170" w:author="CATT" w:date="2023-12-21T14:24:00Z"/>
        </w:trPr>
        <w:tc>
          <w:tcPr>
            <w:tcW w:w="4535" w:type="dxa"/>
            <w:shd w:val="clear" w:color="auto" w:fill="auto"/>
          </w:tcPr>
          <w:p w:rsidR="009D053C" w:rsidRPr="007F2FB9" w:rsidRDefault="009D053C" w:rsidP="00CA75AA">
            <w:pPr>
              <w:pStyle w:val="TAL"/>
              <w:rPr>
                <w:ins w:id="1171" w:author="CATT" w:date="2023-12-21T14:24:00Z"/>
                <w:lang w:eastAsia="zh-CN"/>
              </w:rPr>
            </w:pPr>
            <w:ins w:id="1172" w:author="CATT" w:date="2023-12-21T14:24: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173" w:author="CATT" w:date="2023-12-21T14:24:00Z"/>
                <w:lang w:eastAsia="zh-CN"/>
              </w:rPr>
            </w:pPr>
          </w:p>
        </w:tc>
        <w:tc>
          <w:tcPr>
            <w:tcW w:w="1590" w:type="dxa"/>
            <w:shd w:val="clear" w:color="auto" w:fill="auto"/>
          </w:tcPr>
          <w:p w:rsidR="009D053C" w:rsidRPr="007F2FB9" w:rsidRDefault="009D053C" w:rsidP="00CA75AA">
            <w:pPr>
              <w:pStyle w:val="TAL"/>
              <w:rPr>
                <w:ins w:id="1174" w:author="CATT" w:date="2023-12-21T14:24:00Z"/>
                <w:rFonts w:eastAsia="MS Mincho"/>
              </w:rPr>
            </w:pPr>
          </w:p>
        </w:tc>
        <w:tc>
          <w:tcPr>
            <w:tcW w:w="1104" w:type="dxa"/>
            <w:shd w:val="clear" w:color="auto" w:fill="auto"/>
          </w:tcPr>
          <w:p w:rsidR="009D053C" w:rsidRPr="007F2FB9" w:rsidRDefault="009D053C" w:rsidP="00CA75AA">
            <w:pPr>
              <w:pStyle w:val="TAL"/>
              <w:rPr>
                <w:ins w:id="1175" w:author="CATT" w:date="2023-12-21T14:24:00Z"/>
                <w:rFonts w:eastAsia="MS Mincho"/>
              </w:rPr>
            </w:pPr>
          </w:p>
        </w:tc>
      </w:tr>
      <w:tr w:rsidR="009D053C" w:rsidRPr="007F2FB9" w:rsidTr="00CA75AA">
        <w:trPr>
          <w:jc w:val="center"/>
          <w:ins w:id="1176" w:author="CATT" w:date="2023-12-21T14:24:00Z"/>
        </w:trPr>
        <w:tc>
          <w:tcPr>
            <w:tcW w:w="4535" w:type="dxa"/>
            <w:shd w:val="clear" w:color="auto" w:fill="auto"/>
          </w:tcPr>
          <w:p w:rsidR="009D053C" w:rsidRPr="007F2FB9" w:rsidRDefault="009D053C" w:rsidP="00CA75AA">
            <w:pPr>
              <w:pStyle w:val="TAL"/>
              <w:rPr>
                <w:ins w:id="1177" w:author="CATT" w:date="2023-12-21T14:24:00Z"/>
                <w:lang w:eastAsia="zh-CN"/>
              </w:rPr>
            </w:pPr>
            <w:ins w:id="1178" w:author="CATT" w:date="2023-12-21T14:24:00Z">
              <w:r w:rsidRPr="007F2FB9">
                <w:rPr>
                  <w:lang w:eastAsia="zh-CN"/>
                </w:rPr>
                <w:t xml:space="preserve">            </w:t>
              </w:r>
              <w:r w:rsidRPr="007F2FB9">
                <w:t>sfn-Offset-r16</w:t>
              </w:r>
            </w:ins>
          </w:p>
        </w:tc>
        <w:tc>
          <w:tcPr>
            <w:tcW w:w="2377" w:type="dxa"/>
            <w:shd w:val="clear" w:color="auto" w:fill="auto"/>
          </w:tcPr>
          <w:p w:rsidR="009D053C" w:rsidRPr="007F2FB9" w:rsidRDefault="009D053C" w:rsidP="00CA75AA">
            <w:pPr>
              <w:pStyle w:val="TAL"/>
              <w:rPr>
                <w:ins w:id="1179" w:author="CATT" w:date="2023-12-21T14:24:00Z"/>
                <w:lang w:eastAsia="zh-CN"/>
              </w:rPr>
            </w:pPr>
            <w:ins w:id="1180"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181" w:author="CATT" w:date="2023-12-21T14:24:00Z"/>
                <w:rFonts w:eastAsia="MS Mincho"/>
              </w:rPr>
            </w:pPr>
          </w:p>
        </w:tc>
        <w:tc>
          <w:tcPr>
            <w:tcW w:w="1104" w:type="dxa"/>
            <w:shd w:val="clear" w:color="auto" w:fill="auto"/>
          </w:tcPr>
          <w:p w:rsidR="009D053C" w:rsidRPr="007F2FB9" w:rsidRDefault="009D053C" w:rsidP="00CA75AA">
            <w:pPr>
              <w:pStyle w:val="TAL"/>
              <w:rPr>
                <w:ins w:id="1182" w:author="CATT" w:date="2023-12-21T14:24:00Z"/>
                <w:rFonts w:eastAsia="MS Mincho"/>
              </w:rPr>
            </w:pPr>
          </w:p>
        </w:tc>
      </w:tr>
      <w:tr w:rsidR="009D053C" w:rsidRPr="007F2FB9" w:rsidTr="00CA75AA">
        <w:trPr>
          <w:jc w:val="center"/>
          <w:ins w:id="1183" w:author="CATT" w:date="2023-12-21T14:24:00Z"/>
        </w:trPr>
        <w:tc>
          <w:tcPr>
            <w:tcW w:w="4535" w:type="dxa"/>
            <w:shd w:val="clear" w:color="auto" w:fill="auto"/>
          </w:tcPr>
          <w:p w:rsidR="009D053C" w:rsidRPr="007F2FB9" w:rsidRDefault="009D053C" w:rsidP="00CA75AA">
            <w:pPr>
              <w:pStyle w:val="TAL"/>
              <w:rPr>
                <w:ins w:id="1184" w:author="CATT" w:date="2023-12-21T14:24:00Z"/>
                <w:lang w:eastAsia="zh-CN"/>
              </w:rPr>
            </w:pPr>
            <w:ins w:id="1185" w:author="CATT" w:date="2023-12-21T14:24:00Z">
              <w:r w:rsidRPr="007F2FB9">
                <w:rPr>
                  <w:lang w:eastAsia="zh-CN"/>
                </w:rPr>
                <w:t xml:space="preserve">            </w:t>
              </w:r>
              <w:r w:rsidRPr="007F2FB9">
                <w:t>integerSubframeOffset-r16</w:t>
              </w:r>
            </w:ins>
          </w:p>
        </w:tc>
        <w:tc>
          <w:tcPr>
            <w:tcW w:w="2377" w:type="dxa"/>
            <w:shd w:val="clear" w:color="auto" w:fill="auto"/>
          </w:tcPr>
          <w:p w:rsidR="009D053C" w:rsidRPr="007F2FB9" w:rsidRDefault="009D053C" w:rsidP="00CA75AA">
            <w:pPr>
              <w:pStyle w:val="TAL"/>
              <w:rPr>
                <w:ins w:id="1186" w:author="CATT" w:date="2023-12-21T14:24:00Z"/>
                <w:lang w:eastAsia="zh-CN"/>
              </w:rPr>
            </w:pPr>
            <w:ins w:id="1187"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188" w:author="CATT" w:date="2023-12-21T14:24:00Z"/>
                <w:rFonts w:eastAsia="MS Mincho"/>
              </w:rPr>
            </w:pPr>
          </w:p>
        </w:tc>
        <w:tc>
          <w:tcPr>
            <w:tcW w:w="1104" w:type="dxa"/>
            <w:shd w:val="clear" w:color="auto" w:fill="auto"/>
          </w:tcPr>
          <w:p w:rsidR="009D053C" w:rsidRPr="007F2FB9" w:rsidRDefault="009D053C" w:rsidP="00CA75AA">
            <w:pPr>
              <w:pStyle w:val="TAL"/>
              <w:rPr>
                <w:ins w:id="1189" w:author="CATT" w:date="2023-12-21T14:24:00Z"/>
                <w:rFonts w:eastAsia="MS Mincho"/>
              </w:rPr>
            </w:pPr>
          </w:p>
        </w:tc>
      </w:tr>
      <w:tr w:rsidR="009D053C" w:rsidRPr="007F2FB9" w:rsidTr="00CA75AA">
        <w:trPr>
          <w:jc w:val="center"/>
          <w:ins w:id="1190" w:author="CATT" w:date="2023-12-21T14:24:00Z"/>
        </w:trPr>
        <w:tc>
          <w:tcPr>
            <w:tcW w:w="4535" w:type="dxa"/>
            <w:shd w:val="clear" w:color="auto" w:fill="auto"/>
          </w:tcPr>
          <w:p w:rsidR="009D053C" w:rsidRPr="007F2FB9" w:rsidRDefault="009D053C" w:rsidP="00CA75AA">
            <w:pPr>
              <w:pStyle w:val="TAL"/>
              <w:rPr>
                <w:ins w:id="1191" w:author="CATT" w:date="2023-12-21T14:24:00Z"/>
                <w:lang w:eastAsia="zh-CN"/>
              </w:rPr>
            </w:pPr>
            <w:ins w:id="1192"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193" w:author="CATT" w:date="2023-12-21T14:24:00Z"/>
                <w:lang w:eastAsia="zh-CN"/>
              </w:rPr>
            </w:pPr>
          </w:p>
        </w:tc>
        <w:tc>
          <w:tcPr>
            <w:tcW w:w="1590" w:type="dxa"/>
            <w:shd w:val="clear" w:color="auto" w:fill="auto"/>
          </w:tcPr>
          <w:p w:rsidR="009D053C" w:rsidRPr="007F2FB9" w:rsidRDefault="009D053C" w:rsidP="00CA75AA">
            <w:pPr>
              <w:pStyle w:val="TAL"/>
              <w:rPr>
                <w:ins w:id="1194" w:author="CATT" w:date="2023-12-21T14:24:00Z"/>
                <w:rFonts w:eastAsia="MS Mincho"/>
              </w:rPr>
            </w:pPr>
          </w:p>
        </w:tc>
        <w:tc>
          <w:tcPr>
            <w:tcW w:w="1104" w:type="dxa"/>
            <w:shd w:val="clear" w:color="auto" w:fill="auto"/>
          </w:tcPr>
          <w:p w:rsidR="009D053C" w:rsidRPr="007F2FB9" w:rsidRDefault="009D053C" w:rsidP="00CA75AA">
            <w:pPr>
              <w:pStyle w:val="TAL"/>
              <w:rPr>
                <w:ins w:id="1195" w:author="CATT" w:date="2023-12-21T14:24:00Z"/>
                <w:rFonts w:eastAsia="MS Mincho"/>
              </w:rPr>
            </w:pPr>
          </w:p>
        </w:tc>
      </w:tr>
      <w:tr w:rsidR="009D053C" w:rsidRPr="007F2FB9" w:rsidTr="00CA75AA">
        <w:trPr>
          <w:jc w:val="center"/>
          <w:ins w:id="1196" w:author="CATT" w:date="2023-12-21T14:24:00Z"/>
        </w:trPr>
        <w:tc>
          <w:tcPr>
            <w:tcW w:w="4535" w:type="dxa"/>
            <w:shd w:val="clear" w:color="auto" w:fill="auto"/>
          </w:tcPr>
          <w:p w:rsidR="009D053C" w:rsidRPr="007F2FB9" w:rsidRDefault="009D053C" w:rsidP="00CA75AA">
            <w:pPr>
              <w:pStyle w:val="TAL"/>
              <w:rPr>
                <w:ins w:id="1197" w:author="CATT" w:date="2023-12-21T14:24:00Z"/>
                <w:lang w:eastAsia="zh-CN"/>
              </w:rPr>
            </w:pPr>
            <w:ins w:id="1198" w:author="CATT" w:date="2023-12-21T14:24: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9D053C" w:rsidRPr="007F2FB9" w:rsidRDefault="009D053C" w:rsidP="00CA75AA">
            <w:pPr>
              <w:pStyle w:val="TAL"/>
              <w:rPr>
                <w:ins w:id="1199" w:author="CATT" w:date="2023-12-21T14:24:00Z"/>
                <w:lang w:eastAsia="zh-CN"/>
              </w:rPr>
            </w:pPr>
            <w:ins w:id="1200" w:author="CATT" w:date="2023-12-21T14:24:00Z">
              <w:r w:rsidRPr="007F2FB9">
                <w:rPr>
                  <w:lang w:eastAsia="zh-CN"/>
                </w:rPr>
                <w:t>23</w:t>
              </w:r>
            </w:ins>
          </w:p>
        </w:tc>
        <w:tc>
          <w:tcPr>
            <w:tcW w:w="1590" w:type="dxa"/>
            <w:shd w:val="clear" w:color="auto" w:fill="auto"/>
          </w:tcPr>
          <w:p w:rsidR="009D053C" w:rsidRPr="007F2FB9" w:rsidRDefault="009D053C" w:rsidP="00CA75AA">
            <w:pPr>
              <w:pStyle w:val="TAL"/>
              <w:rPr>
                <w:ins w:id="1201" w:author="CATT" w:date="2023-12-21T14:24:00Z"/>
                <w:rFonts w:eastAsia="MS Mincho"/>
              </w:rPr>
            </w:pPr>
            <w:ins w:id="1202" w:author="CATT" w:date="2023-12-21T14:24: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9D053C" w:rsidRPr="007F2FB9" w:rsidRDefault="009D053C" w:rsidP="00CA75AA">
            <w:pPr>
              <w:pStyle w:val="TAL"/>
              <w:rPr>
                <w:ins w:id="1203" w:author="CATT" w:date="2023-12-21T14:24:00Z"/>
                <w:rFonts w:eastAsia="MS Mincho"/>
              </w:rPr>
            </w:pPr>
          </w:p>
        </w:tc>
      </w:tr>
      <w:tr w:rsidR="009D053C" w:rsidRPr="007F2FB9" w:rsidTr="00CA75AA">
        <w:trPr>
          <w:jc w:val="center"/>
          <w:ins w:id="1204" w:author="CATT" w:date="2023-12-21T14:24:00Z"/>
        </w:trPr>
        <w:tc>
          <w:tcPr>
            <w:tcW w:w="4535" w:type="dxa"/>
            <w:shd w:val="clear" w:color="auto" w:fill="auto"/>
          </w:tcPr>
          <w:p w:rsidR="009D053C" w:rsidRPr="007F2FB9" w:rsidRDefault="009D053C" w:rsidP="00CA75AA">
            <w:pPr>
              <w:pStyle w:val="TAL"/>
              <w:rPr>
                <w:ins w:id="1205" w:author="CATT" w:date="2023-12-21T14:24:00Z"/>
                <w:lang w:eastAsia="zh-CN"/>
              </w:rPr>
            </w:pPr>
            <w:ins w:id="1206" w:author="CATT" w:date="2023-12-21T14:24:00Z">
              <w:r w:rsidRPr="007F2FB9">
                <w:rPr>
                  <w:lang w:eastAsia="zh-CN"/>
                </w:rPr>
                <w:t xml:space="preserve">          </w:t>
              </w:r>
              <w:r w:rsidRPr="007F2FB9">
                <w:t>nr-DL-PRS-ExpectedRSTD-Uncertainty-r16</w:t>
              </w:r>
            </w:ins>
          </w:p>
        </w:tc>
        <w:tc>
          <w:tcPr>
            <w:tcW w:w="2377" w:type="dxa"/>
            <w:shd w:val="clear" w:color="auto" w:fill="auto"/>
          </w:tcPr>
          <w:p w:rsidR="009D053C" w:rsidRPr="007F2FB9" w:rsidRDefault="009D053C" w:rsidP="00CA75AA">
            <w:pPr>
              <w:pStyle w:val="TAL"/>
              <w:rPr>
                <w:ins w:id="1207" w:author="CATT" w:date="2023-12-21T14:24:00Z"/>
                <w:lang w:eastAsia="zh-CN"/>
              </w:rPr>
            </w:pPr>
            <w:ins w:id="1208" w:author="CATT" w:date="2023-12-21T14:24:00Z">
              <w:r w:rsidRPr="007F2FB9">
                <w:rPr>
                  <w:lang w:eastAsia="zh-CN"/>
                </w:rPr>
                <w:t>154</w:t>
              </w:r>
            </w:ins>
          </w:p>
        </w:tc>
        <w:tc>
          <w:tcPr>
            <w:tcW w:w="1590" w:type="dxa"/>
            <w:shd w:val="clear" w:color="auto" w:fill="auto"/>
          </w:tcPr>
          <w:p w:rsidR="009D053C" w:rsidRPr="007F2FB9" w:rsidRDefault="009D053C" w:rsidP="00CA75AA">
            <w:pPr>
              <w:pStyle w:val="TAL"/>
              <w:rPr>
                <w:ins w:id="1209" w:author="CATT" w:date="2023-12-21T14:24:00Z"/>
                <w:rFonts w:eastAsia="MS Mincho"/>
              </w:rPr>
            </w:pPr>
            <w:ins w:id="1210" w:author="CATT" w:date="2023-12-21T14:24: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9D053C" w:rsidRPr="007F2FB9" w:rsidRDefault="009D053C" w:rsidP="00CA75AA">
            <w:pPr>
              <w:pStyle w:val="TAL"/>
              <w:rPr>
                <w:ins w:id="1211" w:author="CATT" w:date="2023-12-21T14:24:00Z"/>
                <w:rFonts w:eastAsia="MS Mincho"/>
              </w:rPr>
            </w:pPr>
          </w:p>
        </w:tc>
      </w:tr>
      <w:tr w:rsidR="009D053C" w:rsidRPr="007F2FB9" w:rsidTr="00CA75AA">
        <w:trPr>
          <w:jc w:val="center"/>
          <w:ins w:id="1212" w:author="CATT" w:date="2023-12-21T14:24:00Z"/>
        </w:trPr>
        <w:tc>
          <w:tcPr>
            <w:tcW w:w="4535" w:type="dxa"/>
            <w:shd w:val="clear" w:color="auto" w:fill="auto"/>
          </w:tcPr>
          <w:p w:rsidR="009D053C" w:rsidRPr="007F2FB9" w:rsidRDefault="009D053C" w:rsidP="00CA75AA">
            <w:pPr>
              <w:pStyle w:val="TAL"/>
              <w:rPr>
                <w:ins w:id="1213" w:author="CATT" w:date="2023-12-21T14:24:00Z"/>
                <w:lang w:eastAsia="zh-CN"/>
              </w:rPr>
            </w:pPr>
            <w:ins w:id="1214" w:author="CATT" w:date="2023-12-21T14:24:00Z">
              <w:r w:rsidRPr="007F2FB9">
                <w:rPr>
                  <w:lang w:eastAsia="zh-CN"/>
                </w:rPr>
                <w:t xml:space="preserve">          </w:t>
              </w:r>
              <w:r w:rsidRPr="007F2FB9">
                <w:rPr>
                  <w:snapToGrid w:val="0"/>
                </w:rPr>
                <w:t>nr-DL-PRS-Info-r16</w:t>
              </w:r>
            </w:ins>
          </w:p>
        </w:tc>
        <w:tc>
          <w:tcPr>
            <w:tcW w:w="2377" w:type="dxa"/>
            <w:shd w:val="clear" w:color="auto" w:fill="auto"/>
          </w:tcPr>
          <w:p w:rsidR="009D053C" w:rsidRPr="007F2FB9" w:rsidRDefault="00B56164" w:rsidP="00BE1BB4">
            <w:pPr>
              <w:pStyle w:val="TAL"/>
              <w:rPr>
                <w:ins w:id="1215" w:author="CATT" w:date="2023-12-21T14:24:00Z"/>
                <w:lang w:eastAsia="zh-CN"/>
              </w:rPr>
            </w:pPr>
            <w:ins w:id="1216" w:author="CATT" w:date="2024-01-03T10:47:00Z">
              <w:r w:rsidRPr="007F2FB9">
                <w:rPr>
                  <w:rFonts w:cs="Arial"/>
                </w:rPr>
                <w:t xml:space="preserve">As specified in </w:t>
              </w:r>
              <w:r w:rsidRPr="007F2FB9">
                <w:rPr>
                  <w:rFonts w:eastAsia="MS Mincho"/>
                  <w:iCs/>
                </w:rPr>
                <w:t xml:space="preserve">Table </w:t>
              </w:r>
              <w:r w:rsidRPr="00B56164">
                <w:rPr>
                  <w:lang w:eastAsia="zh-CN"/>
                </w:rPr>
                <w:t>14.4.3.4.3-</w:t>
              </w:r>
            </w:ins>
            <w:ins w:id="1217" w:author="CATT" w:date="2024-01-04T11:03:00Z">
              <w:r w:rsidR="00BE1BB4">
                <w:rPr>
                  <w:rFonts w:hint="eastAsia"/>
                  <w:lang w:eastAsia="zh-CN"/>
                </w:rPr>
                <w:t>7</w:t>
              </w:r>
            </w:ins>
          </w:p>
        </w:tc>
        <w:tc>
          <w:tcPr>
            <w:tcW w:w="1590" w:type="dxa"/>
            <w:shd w:val="clear" w:color="auto" w:fill="auto"/>
          </w:tcPr>
          <w:p w:rsidR="009D053C" w:rsidRPr="007F2FB9" w:rsidRDefault="009D053C" w:rsidP="00CA75AA">
            <w:pPr>
              <w:pStyle w:val="TAL"/>
              <w:rPr>
                <w:ins w:id="1218" w:author="CATT" w:date="2023-12-21T14:24:00Z"/>
                <w:rFonts w:eastAsia="MS Mincho"/>
              </w:rPr>
            </w:pPr>
          </w:p>
        </w:tc>
        <w:tc>
          <w:tcPr>
            <w:tcW w:w="1104" w:type="dxa"/>
            <w:shd w:val="clear" w:color="auto" w:fill="auto"/>
          </w:tcPr>
          <w:p w:rsidR="009D053C" w:rsidRPr="007F2FB9" w:rsidRDefault="009D053C" w:rsidP="00CA75AA">
            <w:pPr>
              <w:pStyle w:val="TAL"/>
              <w:rPr>
                <w:ins w:id="1219" w:author="CATT" w:date="2023-12-21T14:24:00Z"/>
                <w:rFonts w:eastAsia="MS Mincho"/>
              </w:rPr>
            </w:pPr>
          </w:p>
        </w:tc>
      </w:tr>
      <w:tr w:rsidR="009D053C" w:rsidRPr="007F2FB9" w:rsidTr="00CA75AA">
        <w:trPr>
          <w:jc w:val="center"/>
          <w:ins w:id="1220" w:author="CATT" w:date="2023-12-21T14:24:00Z"/>
        </w:trPr>
        <w:tc>
          <w:tcPr>
            <w:tcW w:w="4535" w:type="dxa"/>
            <w:shd w:val="clear" w:color="auto" w:fill="auto"/>
          </w:tcPr>
          <w:p w:rsidR="009D053C" w:rsidRPr="007F2FB9" w:rsidRDefault="009D053C" w:rsidP="00CA75AA">
            <w:pPr>
              <w:pStyle w:val="TAL"/>
              <w:rPr>
                <w:ins w:id="1221" w:author="CATT" w:date="2023-12-21T14:24:00Z"/>
                <w:lang w:eastAsia="zh-CN"/>
              </w:rPr>
            </w:pPr>
            <w:ins w:id="1222"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223" w:author="CATT" w:date="2023-12-21T14:24:00Z"/>
                <w:lang w:eastAsia="zh-CN"/>
              </w:rPr>
            </w:pPr>
          </w:p>
        </w:tc>
        <w:tc>
          <w:tcPr>
            <w:tcW w:w="1590" w:type="dxa"/>
            <w:shd w:val="clear" w:color="auto" w:fill="auto"/>
          </w:tcPr>
          <w:p w:rsidR="009D053C" w:rsidRPr="007F2FB9" w:rsidRDefault="009D053C" w:rsidP="00CA75AA">
            <w:pPr>
              <w:pStyle w:val="TAL"/>
              <w:rPr>
                <w:ins w:id="1224" w:author="CATT" w:date="2023-12-21T14:24:00Z"/>
                <w:rFonts w:eastAsia="MS Mincho"/>
              </w:rPr>
            </w:pPr>
          </w:p>
        </w:tc>
        <w:tc>
          <w:tcPr>
            <w:tcW w:w="1104" w:type="dxa"/>
            <w:shd w:val="clear" w:color="auto" w:fill="auto"/>
          </w:tcPr>
          <w:p w:rsidR="009D053C" w:rsidRPr="007F2FB9" w:rsidRDefault="009D053C" w:rsidP="00CA75AA">
            <w:pPr>
              <w:pStyle w:val="TAL"/>
              <w:rPr>
                <w:ins w:id="1225" w:author="CATT" w:date="2023-12-21T14:24:00Z"/>
                <w:rFonts w:eastAsia="MS Mincho"/>
              </w:rPr>
            </w:pPr>
          </w:p>
        </w:tc>
      </w:tr>
      <w:tr w:rsidR="009D053C" w:rsidRPr="007F2FB9" w:rsidTr="00CA75AA">
        <w:trPr>
          <w:jc w:val="center"/>
          <w:ins w:id="1226" w:author="CATT" w:date="2023-12-21T14:24:00Z"/>
        </w:trPr>
        <w:tc>
          <w:tcPr>
            <w:tcW w:w="4535" w:type="dxa"/>
            <w:shd w:val="clear" w:color="auto" w:fill="auto"/>
          </w:tcPr>
          <w:p w:rsidR="009D053C" w:rsidRPr="007F2FB9" w:rsidRDefault="009D053C" w:rsidP="00CA75AA">
            <w:pPr>
              <w:pStyle w:val="TAL"/>
              <w:rPr>
                <w:ins w:id="1227" w:author="CATT" w:date="2023-12-21T14:24:00Z"/>
                <w:lang w:eastAsia="zh-CN"/>
              </w:rPr>
            </w:pPr>
            <w:ins w:id="1228" w:author="CATT" w:date="2023-12-21T14:24:00Z">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229" w:author="CATT" w:date="2023-12-21T14:24:00Z"/>
                <w:lang w:eastAsia="zh-CN"/>
              </w:rPr>
            </w:pPr>
          </w:p>
        </w:tc>
        <w:tc>
          <w:tcPr>
            <w:tcW w:w="1590" w:type="dxa"/>
            <w:shd w:val="clear" w:color="auto" w:fill="auto"/>
          </w:tcPr>
          <w:p w:rsidR="009D053C" w:rsidRPr="007F2FB9" w:rsidRDefault="009D053C" w:rsidP="00CA75AA">
            <w:pPr>
              <w:pStyle w:val="TAL"/>
              <w:rPr>
                <w:ins w:id="1230" w:author="CATT" w:date="2023-12-21T14:24:00Z"/>
                <w:rFonts w:eastAsia="MS Mincho"/>
              </w:rPr>
            </w:pPr>
            <w:ins w:id="1231" w:author="CATT" w:date="2023-12-21T14:24:00Z">
              <w:r w:rsidRPr="007F2FB9">
                <w:rPr>
                  <w:lang w:eastAsia="zh-CN"/>
                </w:rPr>
                <w:t>entry 3</w:t>
              </w:r>
            </w:ins>
          </w:p>
        </w:tc>
        <w:tc>
          <w:tcPr>
            <w:tcW w:w="1104" w:type="dxa"/>
            <w:shd w:val="clear" w:color="auto" w:fill="auto"/>
          </w:tcPr>
          <w:p w:rsidR="009D053C" w:rsidRPr="007F2FB9" w:rsidRDefault="009D053C" w:rsidP="00CA75AA">
            <w:pPr>
              <w:pStyle w:val="TAL"/>
              <w:rPr>
                <w:ins w:id="1232" w:author="CATT" w:date="2023-12-21T14:24:00Z"/>
                <w:rFonts w:eastAsia="MS Mincho"/>
              </w:rPr>
            </w:pPr>
            <w:ins w:id="1233" w:author="CATT" w:date="2023-12-21T14:24:00Z">
              <w:r w:rsidRPr="007F2FB9">
                <w:rPr>
                  <w:lang w:eastAsia="zh-CN"/>
                </w:rPr>
                <w:t>Cell 3</w:t>
              </w:r>
            </w:ins>
          </w:p>
        </w:tc>
      </w:tr>
      <w:tr w:rsidR="009D053C" w:rsidRPr="007F2FB9" w:rsidTr="00CA75AA">
        <w:trPr>
          <w:jc w:val="center"/>
          <w:ins w:id="1234" w:author="CATT" w:date="2023-12-21T14:24:00Z"/>
        </w:trPr>
        <w:tc>
          <w:tcPr>
            <w:tcW w:w="4535" w:type="dxa"/>
            <w:shd w:val="clear" w:color="auto" w:fill="auto"/>
          </w:tcPr>
          <w:p w:rsidR="009D053C" w:rsidRPr="007F2FB9" w:rsidRDefault="009D053C" w:rsidP="00CA75AA">
            <w:pPr>
              <w:pStyle w:val="TAL"/>
              <w:rPr>
                <w:ins w:id="1235" w:author="CATT" w:date="2023-12-21T14:24:00Z"/>
                <w:lang w:eastAsia="zh-CN"/>
              </w:rPr>
            </w:pPr>
            <w:ins w:id="1236" w:author="CATT" w:date="2023-12-21T14:24:00Z">
              <w:r w:rsidRPr="007F2FB9">
                <w:rPr>
                  <w:lang w:eastAsia="zh-CN"/>
                </w:rPr>
                <w:t xml:space="preserve">          </w:t>
              </w:r>
              <w:r w:rsidRPr="007F2FB9">
                <w:rPr>
                  <w:snapToGrid w:val="0"/>
                </w:rPr>
                <w:t>dl-PRS-ID-r16</w:t>
              </w:r>
            </w:ins>
          </w:p>
        </w:tc>
        <w:tc>
          <w:tcPr>
            <w:tcW w:w="2377" w:type="dxa"/>
            <w:shd w:val="clear" w:color="auto" w:fill="auto"/>
          </w:tcPr>
          <w:p w:rsidR="009D053C" w:rsidRPr="007F2FB9" w:rsidRDefault="009D053C" w:rsidP="00CA75AA">
            <w:pPr>
              <w:pStyle w:val="TAL"/>
              <w:rPr>
                <w:ins w:id="1237" w:author="CATT" w:date="2023-12-21T14:24:00Z"/>
                <w:lang w:eastAsia="zh-CN"/>
              </w:rPr>
            </w:pPr>
            <w:ins w:id="1238" w:author="CATT" w:date="2023-12-21T14:24:00Z">
              <w:r w:rsidRPr="007F2FB9">
                <w:rPr>
                  <w:lang w:eastAsia="zh-CN"/>
                </w:rPr>
                <w:t>2</w:t>
              </w:r>
            </w:ins>
          </w:p>
        </w:tc>
        <w:tc>
          <w:tcPr>
            <w:tcW w:w="1590" w:type="dxa"/>
            <w:shd w:val="clear" w:color="auto" w:fill="auto"/>
          </w:tcPr>
          <w:p w:rsidR="009D053C" w:rsidRPr="007F2FB9" w:rsidRDefault="009D053C" w:rsidP="00CA75AA">
            <w:pPr>
              <w:pStyle w:val="TAL"/>
              <w:rPr>
                <w:ins w:id="1239" w:author="CATT" w:date="2023-12-21T14:24:00Z"/>
                <w:rFonts w:eastAsia="MS Mincho"/>
              </w:rPr>
            </w:pPr>
          </w:p>
        </w:tc>
        <w:tc>
          <w:tcPr>
            <w:tcW w:w="1104" w:type="dxa"/>
            <w:shd w:val="clear" w:color="auto" w:fill="auto"/>
          </w:tcPr>
          <w:p w:rsidR="009D053C" w:rsidRPr="007F2FB9" w:rsidRDefault="009D053C" w:rsidP="00CA75AA">
            <w:pPr>
              <w:pStyle w:val="TAL"/>
              <w:rPr>
                <w:ins w:id="1240" w:author="CATT" w:date="2023-12-21T14:24:00Z"/>
                <w:rFonts w:eastAsia="MS Mincho"/>
              </w:rPr>
            </w:pPr>
          </w:p>
        </w:tc>
      </w:tr>
      <w:tr w:rsidR="009D053C" w:rsidRPr="007F2FB9" w:rsidTr="00CA75AA">
        <w:trPr>
          <w:jc w:val="center"/>
          <w:ins w:id="1241" w:author="CATT" w:date="2023-12-21T14:24:00Z"/>
        </w:trPr>
        <w:tc>
          <w:tcPr>
            <w:tcW w:w="4535" w:type="dxa"/>
            <w:shd w:val="clear" w:color="auto" w:fill="auto"/>
          </w:tcPr>
          <w:p w:rsidR="009D053C" w:rsidRPr="007F2FB9" w:rsidRDefault="009D053C" w:rsidP="00CA75AA">
            <w:pPr>
              <w:pStyle w:val="TAL"/>
              <w:rPr>
                <w:ins w:id="1242" w:author="CATT" w:date="2023-12-21T14:24:00Z"/>
                <w:lang w:eastAsia="zh-CN"/>
              </w:rPr>
            </w:pPr>
            <w:ins w:id="1243" w:author="CATT" w:date="2023-12-21T14:24:00Z">
              <w:r w:rsidRPr="007F2FB9">
                <w:rPr>
                  <w:lang w:eastAsia="zh-CN"/>
                </w:rPr>
                <w:t xml:space="preserve">          </w:t>
              </w:r>
              <w:r w:rsidRPr="007F2FB9">
                <w:rPr>
                  <w:snapToGrid w:val="0"/>
                </w:rPr>
                <w:t>nr-PhysCellID-r16</w:t>
              </w:r>
            </w:ins>
          </w:p>
        </w:tc>
        <w:tc>
          <w:tcPr>
            <w:tcW w:w="2377" w:type="dxa"/>
            <w:shd w:val="clear" w:color="auto" w:fill="auto"/>
          </w:tcPr>
          <w:p w:rsidR="009D053C" w:rsidRPr="007F2FB9" w:rsidRDefault="009D053C" w:rsidP="00CA75AA">
            <w:pPr>
              <w:pStyle w:val="TAL"/>
              <w:rPr>
                <w:ins w:id="1244" w:author="CATT" w:date="2023-12-21T14:24:00Z"/>
                <w:lang w:eastAsia="zh-CN"/>
              </w:rPr>
            </w:pPr>
            <w:ins w:id="1245" w:author="CATT" w:date="2023-12-21T14:24:00Z">
              <w:r w:rsidRPr="007F2FB9">
                <w:rPr>
                  <w:lang w:eastAsia="zh-CN"/>
                </w:rPr>
                <w:t>Cell 3</w:t>
              </w:r>
            </w:ins>
          </w:p>
        </w:tc>
        <w:tc>
          <w:tcPr>
            <w:tcW w:w="1590" w:type="dxa"/>
            <w:shd w:val="clear" w:color="auto" w:fill="auto"/>
          </w:tcPr>
          <w:p w:rsidR="009D053C" w:rsidRPr="007F2FB9" w:rsidRDefault="009D053C" w:rsidP="00CA75AA">
            <w:pPr>
              <w:pStyle w:val="TAL"/>
              <w:rPr>
                <w:ins w:id="1246" w:author="CATT" w:date="2023-12-21T14:24:00Z"/>
                <w:rFonts w:eastAsia="MS Mincho"/>
              </w:rPr>
            </w:pPr>
          </w:p>
        </w:tc>
        <w:tc>
          <w:tcPr>
            <w:tcW w:w="1104" w:type="dxa"/>
            <w:shd w:val="clear" w:color="auto" w:fill="auto"/>
          </w:tcPr>
          <w:p w:rsidR="009D053C" w:rsidRPr="007F2FB9" w:rsidRDefault="009D053C" w:rsidP="00CA75AA">
            <w:pPr>
              <w:pStyle w:val="TAL"/>
              <w:rPr>
                <w:ins w:id="1247" w:author="CATT" w:date="2023-12-21T14:24:00Z"/>
                <w:rFonts w:eastAsia="MS Mincho"/>
              </w:rPr>
            </w:pPr>
          </w:p>
        </w:tc>
      </w:tr>
      <w:tr w:rsidR="009D053C" w:rsidRPr="007F2FB9" w:rsidTr="00CA75AA">
        <w:trPr>
          <w:jc w:val="center"/>
          <w:ins w:id="1248" w:author="CATT" w:date="2023-12-21T14:24:00Z"/>
        </w:trPr>
        <w:tc>
          <w:tcPr>
            <w:tcW w:w="4535" w:type="dxa"/>
            <w:shd w:val="clear" w:color="auto" w:fill="auto"/>
          </w:tcPr>
          <w:p w:rsidR="009D053C" w:rsidRPr="007F2FB9" w:rsidRDefault="009D053C" w:rsidP="00CA75AA">
            <w:pPr>
              <w:pStyle w:val="TAL"/>
              <w:rPr>
                <w:ins w:id="1249" w:author="CATT" w:date="2023-12-21T14:24:00Z"/>
                <w:lang w:eastAsia="zh-CN"/>
              </w:rPr>
            </w:pPr>
            <w:ins w:id="1250" w:author="CATT" w:date="2023-12-21T14:24:00Z">
              <w:r w:rsidRPr="007F2FB9">
                <w:rPr>
                  <w:lang w:eastAsia="zh-CN"/>
                </w:rPr>
                <w:t xml:space="preserve">          </w:t>
              </w:r>
              <w:r w:rsidRPr="007F2FB9">
                <w:rPr>
                  <w:snapToGrid w:val="0"/>
                </w:rPr>
                <w:t>nr-CellGlobalID-r16</w:t>
              </w:r>
            </w:ins>
          </w:p>
        </w:tc>
        <w:tc>
          <w:tcPr>
            <w:tcW w:w="2377" w:type="dxa"/>
            <w:shd w:val="clear" w:color="auto" w:fill="auto"/>
          </w:tcPr>
          <w:p w:rsidR="009D053C" w:rsidRPr="007F2FB9" w:rsidRDefault="009D053C" w:rsidP="00CA75AA">
            <w:pPr>
              <w:pStyle w:val="TAL"/>
              <w:rPr>
                <w:ins w:id="1251" w:author="CATT" w:date="2023-12-21T14:24:00Z"/>
                <w:lang w:eastAsia="zh-CN"/>
              </w:rPr>
            </w:pPr>
            <w:ins w:id="1252" w:author="CATT" w:date="2023-12-21T14:24:00Z">
              <w:r w:rsidRPr="007F2FB9">
                <w:rPr>
                  <w:lang w:eastAsia="zh-CN"/>
                </w:rPr>
                <w:t>Cell 3</w:t>
              </w:r>
            </w:ins>
          </w:p>
        </w:tc>
        <w:tc>
          <w:tcPr>
            <w:tcW w:w="1590" w:type="dxa"/>
            <w:shd w:val="clear" w:color="auto" w:fill="auto"/>
          </w:tcPr>
          <w:p w:rsidR="009D053C" w:rsidRPr="007F2FB9" w:rsidRDefault="009D053C" w:rsidP="00CA75AA">
            <w:pPr>
              <w:pStyle w:val="TAL"/>
              <w:rPr>
                <w:ins w:id="1253" w:author="CATT" w:date="2023-12-21T14:24:00Z"/>
                <w:rFonts w:eastAsia="MS Mincho"/>
              </w:rPr>
            </w:pPr>
          </w:p>
        </w:tc>
        <w:tc>
          <w:tcPr>
            <w:tcW w:w="1104" w:type="dxa"/>
            <w:shd w:val="clear" w:color="auto" w:fill="auto"/>
          </w:tcPr>
          <w:p w:rsidR="009D053C" w:rsidRPr="007F2FB9" w:rsidRDefault="009D053C" w:rsidP="00CA75AA">
            <w:pPr>
              <w:pStyle w:val="TAL"/>
              <w:rPr>
                <w:ins w:id="1254" w:author="CATT" w:date="2023-12-21T14:24:00Z"/>
                <w:rFonts w:eastAsia="MS Mincho"/>
              </w:rPr>
            </w:pPr>
          </w:p>
        </w:tc>
      </w:tr>
      <w:tr w:rsidR="009D053C" w:rsidRPr="007F2FB9" w:rsidTr="00CA75AA">
        <w:trPr>
          <w:jc w:val="center"/>
          <w:ins w:id="1255" w:author="CATT" w:date="2023-12-21T14:24:00Z"/>
        </w:trPr>
        <w:tc>
          <w:tcPr>
            <w:tcW w:w="4535" w:type="dxa"/>
            <w:shd w:val="clear" w:color="auto" w:fill="auto"/>
          </w:tcPr>
          <w:p w:rsidR="009D053C" w:rsidRPr="007F2FB9" w:rsidRDefault="009D053C" w:rsidP="00CA75AA">
            <w:pPr>
              <w:pStyle w:val="TAL"/>
              <w:rPr>
                <w:ins w:id="1256" w:author="CATT" w:date="2023-12-21T14:24:00Z"/>
                <w:lang w:eastAsia="zh-CN"/>
              </w:rPr>
            </w:pPr>
            <w:ins w:id="1257" w:author="CATT" w:date="2023-12-21T14:24:00Z">
              <w:r w:rsidRPr="007F2FB9">
                <w:rPr>
                  <w:lang w:eastAsia="zh-CN"/>
                </w:rPr>
                <w:t xml:space="preserve">          </w:t>
              </w:r>
              <w:r w:rsidRPr="007F2FB9">
                <w:t>nr-ARFCN</w:t>
              </w:r>
              <w:r w:rsidRPr="007F2FB9">
                <w:rPr>
                  <w:snapToGrid w:val="0"/>
                </w:rPr>
                <w:t>-r16</w:t>
              </w:r>
            </w:ins>
          </w:p>
        </w:tc>
        <w:tc>
          <w:tcPr>
            <w:tcW w:w="2377" w:type="dxa"/>
            <w:shd w:val="clear" w:color="auto" w:fill="auto"/>
          </w:tcPr>
          <w:p w:rsidR="009D053C" w:rsidRPr="007F2FB9" w:rsidRDefault="009D053C" w:rsidP="00CA75AA">
            <w:pPr>
              <w:pStyle w:val="TAL"/>
              <w:rPr>
                <w:ins w:id="1258" w:author="CATT" w:date="2023-12-21T14:24:00Z"/>
                <w:lang w:eastAsia="zh-CN"/>
              </w:rPr>
            </w:pPr>
            <w:ins w:id="1259" w:author="CATT" w:date="2023-12-21T14:24:00Z">
              <w:r w:rsidRPr="007F2FB9">
                <w:rPr>
                  <w:lang w:eastAsia="zh-CN"/>
                </w:rPr>
                <w:t>Cell 3</w:t>
              </w:r>
            </w:ins>
          </w:p>
        </w:tc>
        <w:tc>
          <w:tcPr>
            <w:tcW w:w="1590" w:type="dxa"/>
            <w:shd w:val="clear" w:color="auto" w:fill="auto"/>
          </w:tcPr>
          <w:p w:rsidR="009D053C" w:rsidRPr="007F2FB9" w:rsidRDefault="009D053C" w:rsidP="00CA75AA">
            <w:pPr>
              <w:pStyle w:val="TAL"/>
              <w:rPr>
                <w:ins w:id="1260" w:author="CATT" w:date="2023-12-21T14:24:00Z"/>
                <w:rFonts w:eastAsia="MS Mincho"/>
              </w:rPr>
            </w:pPr>
          </w:p>
        </w:tc>
        <w:tc>
          <w:tcPr>
            <w:tcW w:w="1104" w:type="dxa"/>
            <w:shd w:val="clear" w:color="auto" w:fill="auto"/>
          </w:tcPr>
          <w:p w:rsidR="009D053C" w:rsidRPr="007F2FB9" w:rsidRDefault="009D053C" w:rsidP="00CA75AA">
            <w:pPr>
              <w:pStyle w:val="TAL"/>
              <w:rPr>
                <w:ins w:id="1261" w:author="CATT" w:date="2023-12-21T14:24:00Z"/>
                <w:rFonts w:eastAsia="MS Mincho"/>
              </w:rPr>
            </w:pPr>
          </w:p>
        </w:tc>
      </w:tr>
      <w:tr w:rsidR="009D053C" w:rsidRPr="007F2FB9" w:rsidTr="00CA75AA">
        <w:trPr>
          <w:jc w:val="center"/>
          <w:ins w:id="1262" w:author="CATT" w:date="2023-12-21T14:24:00Z"/>
        </w:trPr>
        <w:tc>
          <w:tcPr>
            <w:tcW w:w="4535" w:type="dxa"/>
            <w:shd w:val="clear" w:color="auto" w:fill="auto"/>
          </w:tcPr>
          <w:p w:rsidR="009D053C" w:rsidRPr="007F2FB9" w:rsidRDefault="009D053C" w:rsidP="00CA75AA">
            <w:pPr>
              <w:pStyle w:val="TAL"/>
              <w:rPr>
                <w:ins w:id="1263" w:author="CATT" w:date="2023-12-21T14:24:00Z"/>
                <w:lang w:eastAsia="zh-CN"/>
              </w:rPr>
            </w:pPr>
            <w:ins w:id="1264" w:author="CATT" w:date="2023-12-21T14:24: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265" w:author="CATT" w:date="2023-12-21T14:24:00Z"/>
                <w:lang w:eastAsia="zh-CN"/>
              </w:rPr>
            </w:pPr>
          </w:p>
        </w:tc>
        <w:tc>
          <w:tcPr>
            <w:tcW w:w="1590" w:type="dxa"/>
            <w:shd w:val="clear" w:color="auto" w:fill="auto"/>
          </w:tcPr>
          <w:p w:rsidR="009D053C" w:rsidRPr="007F2FB9" w:rsidRDefault="009D053C" w:rsidP="00CA75AA">
            <w:pPr>
              <w:pStyle w:val="TAL"/>
              <w:rPr>
                <w:ins w:id="1266" w:author="CATT" w:date="2023-12-21T14:24:00Z"/>
                <w:rFonts w:eastAsia="MS Mincho"/>
              </w:rPr>
            </w:pPr>
          </w:p>
        </w:tc>
        <w:tc>
          <w:tcPr>
            <w:tcW w:w="1104" w:type="dxa"/>
            <w:shd w:val="clear" w:color="auto" w:fill="auto"/>
          </w:tcPr>
          <w:p w:rsidR="009D053C" w:rsidRPr="007F2FB9" w:rsidRDefault="009D053C" w:rsidP="00CA75AA">
            <w:pPr>
              <w:pStyle w:val="TAL"/>
              <w:rPr>
                <w:ins w:id="1267" w:author="CATT" w:date="2023-12-21T14:24:00Z"/>
                <w:rFonts w:eastAsia="MS Mincho"/>
              </w:rPr>
            </w:pPr>
          </w:p>
        </w:tc>
      </w:tr>
      <w:tr w:rsidR="009D053C" w:rsidRPr="007F2FB9" w:rsidTr="00CA75AA">
        <w:trPr>
          <w:jc w:val="center"/>
          <w:ins w:id="1268" w:author="CATT" w:date="2023-12-21T14:24:00Z"/>
        </w:trPr>
        <w:tc>
          <w:tcPr>
            <w:tcW w:w="4535" w:type="dxa"/>
            <w:shd w:val="clear" w:color="auto" w:fill="auto"/>
          </w:tcPr>
          <w:p w:rsidR="009D053C" w:rsidRPr="007F2FB9" w:rsidRDefault="009D053C" w:rsidP="00CA75AA">
            <w:pPr>
              <w:pStyle w:val="TAL"/>
              <w:rPr>
                <w:ins w:id="1269" w:author="CATT" w:date="2023-12-21T14:24:00Z"/>
                <w:lang w:eastAsia="zh-CN"/>
              </w:rPr>
            </w:pPr>
            <w:ins w:id="1270" w:author="CATT" w:date="2023-12-21T14:24:00Z">
              <w:r w:rsidRPr="007F2FB9">
                <w:rPr>
                  <w:lang w:eastAsia="zh-CN"/>
                </w:rPr>
                <w:lastRenderedPageBreak/>
                <w:t xml:space="preserve">            </w:t>
              </w:r>
              <w:r w:rsidRPr="007F2FB9">
                <w:t>sfn-Offset-r16</w:t>
              </w:r>
            </w:ins>
          </w:p>
        </w:tc>
        <w:tc>
          <w:tcPr>
            <w:tcW w:w="2377" w:type="dxa"/>
            <w:shd w:val="clear" w:color="auto" w:fill="auto"/>
          </w:tcPr>
          <w:p w:rsidR="009D053C" w:rsidRPr="007F2FB9" w:rsidRDefault="009D053C" w:rsidP="00CA75AA">
            <w:pPr>
              <w:pStyle w:val="TAL"/>
              <w:rPr>
                <w:ins w:id="1271" w:author="CATT" w:date="2023-12-21T14:24:00Z"/>
                <w:lang w:eastAsia="zh-CN"/>
              </w:rPr>
            </w:pPr>
            <w:ins w:id="1272"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273" w:author="CATT" w:date="2023-12-21T14:24:00Z"/>
                <w:rFonts w:eastAsia="MS Mincho"/>
              </w:rPr>
            </w:pPr>
          </w:p>
        </w:tc>
        <w:tc>
          <w:tcPr>
            <w:tcW w:w="1104" w:type="dxa"/>
            <w:shd w:val="clear" w:color="auto" w:fill="auto"/>
          </w:tcPr>
          <w:p w:rsidR="009D053C" w:rsidRPr="007F2FB9" w:rsidRDefault="009D053C" w:rsidP="00CA75AA">
            <w:pPr>
              <w:pStyle w:val="TAL"/>
              <w:rPr>
                <w:ins w:id="1274" w:author="CATT" w:date="2023-12-21T14:24:00Z"/>
                <w:rFonts w:eastAsia="MS Mincho"/>
              </w:rPr>
            </w:pPr>
          </w:p>
        </w:tc>
      </w:tr>
      <w:tr w:rsidR="009D053C" w:rsidRPr="007F2FB9" w:rsidTr="00CA75AA">
        <w:trPr>
          <w:jc w:val="center"/>
          <w:ins w:id="1275" w:author="CATT" w:date="2023-12-21T14:24:00Z"/>
        </w:trPr>
        <w:tc>
          <w:tcPr>
            <w:tcW w:w="4535" w:type="dxa"/>
            <w:shd w:val="clear" w:color="auto" w:fill="auto"/>
          </w:tcPr>
          <w:p w:rsidR="009D053C" w:rsidRPr="007F2FB9" w:rsidRDefault="009D053C" w:rsidP="00CA75AA">
            <w:pPr>
              <w:pStyle w:val="TAL"/>
              <w:rPr>
                <w:ins w:id="1276" w:author="CATT" w:date="2023-12-21T14:24:00Z"/>
                <w:lang w:eastAsia="zh-CN"/>
              </w:rPr>
            </w:pPr>
            <w:ins w:id="1277" w:author="CATT" w:date="2023-12-21T14:24:00Z">
              <w:r w:rsidRPr="007F2FB9">
                <w:rPr>
                  <w:lang w:eastAsia="zh-CN"/>
                </w:rPr>
                <w:t xml:space="preserve">            </w:t>
              </w:r>
              <w:r w:rsidRPr="007F2FB9">
                <w:t>integerSubframeOffset-r16</w:t>
              </w:r>
            </w:ins>
          </w:p>
        </w:tc>
        <w:tc>
          <w:tcPr>
            <w:tcW w:w="2377" w:type="dxa"/>
            <w:shd w:val="clear" w:color="auto" w:fill="auto"/>
          </w:tcPr>
          <w:p w:rsidR="009D053C" w:rsidRPr="007F2FB9" w:rsidRDefault="009D053C" w:rsidP="00CA75AA">
            <w:pPr>
              <w:pStyle w:val="TAL"/>
              <w:rPr>
                <w:ins w:id="1278" w:author="CATT" w:date="2023-12-21T14:24:00Z"/>
                <w:lang w:eastAsia="zh-CN"/>
              </w:rPr>
            </w:pPr>
            <w:ins w:id="1279" w:author="CATT" w:date="2023-12-21T14:24:00Z">
              <w:r w:rsidRPr="007F2FB9">
                <w:rPr>
                  <w:lang w:eastAsia="zh-CN"/>
                </w:rPr>
                <w:t>0</w:t>
              </w:r>
            </w:ins>
          </w:p>
        </w:tc>
        <w:tc>
          <w:tcPr>
            <w:tcW w:w="1590" w:type="dxa"/>
            <w:shd w:val="clear" w:color="auto" w:fill="auto"/>
          </w:tcPr>
          <w:p w:rsidR="009D053C" w:rsidRPr="007F2FB9" w:rsidRDefault="009D053C" w:rsidP="00CA75AA">
            <w:pPr>
              <w:pStyle w:val="TAL"/>
              <w:rPr>
                <w:ins w:id="1280" w:author="CATT" w:date="2023-12-21T14:24:00Z"/>
                <w:rFonts w:eastAsia="MS Mincho"/>
              </w:rPr>
            </w:pPr>
          </w:p>
        </w:tc>
        <w:tc>
          <w:tcPr>
            <w:tcW w:w="1104" w:type="dxa"/>
            <w:shd w:val="clear" w:color="auto" w:fill="auto"/>
          </w:tcPr>
          <w:p w:rsidR="009D053C" w:rsidRPr="007F2FB9" w:rsidRDefault="009D053C" w:rsidP="00CA75AA">
            <w:pPr>
              <w:pStyle w:val="TAL"/>
              <w:rPr>
                <w:ins w:id="1281" w:author="CATT" w:date="2023-12-21T14:24:00Z"/>
                <w:rFonts w:eastAsia="MS Mincho"/>
              </w:rPr>
            </w:pPr>
          </w:p>
        </w:tc>
      </w:tr>
      <w:tr w:rsidR="009D053C" w:rsidRPr="007F2FB9" w:rsidTr="00CA75AA">
        <w:trPr>
          <w:jc w:val="center"/>
          <w:ins w:id="1282" w:author="CATT" w:date="2023-12-21T14:24:00Z"/>
        </w:trPr>
        <w:tc>
          <w:tcPr>
            <w:tcW w:w="4535" w:type="dxa"/>
            <w:shd w:val="clear" w:color="auto" w:fill="auto"/>
          </w:tcPr>
          <w:p w:rsidR="009D053C" w:rsidRPr="007F2FB9" w:rsidRDefault="009D053C" w:rsidP="00CA75AA">
            <w:pPr>
              <w:pStyle w:val="TAL"/>
              <w:rPr>
                <w:ins w:id="1283" w:author="CATT" w:date="2023-12-21T14:24:00Z"/>
                <w:lang w:eastAsia="zh-CN"/>
              </w:rPr>
            </w:pPr>
            <w:ins w:id="1284"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285" w:author="CATT" w:date="2023-12-21T14:24:00Z"/>
                <w:lang w:eastAsia="zh-CN"/>
              </w:rPr>
            </w:pPr>
          </w:p>
        </w:tc>
        <w:tc>
          <w:tcPr>
            <w:tcW w:w="1590" w:type="dxa"/>
            <w:shd w:val="clear" w:color="auto" w:fill="auto"/>
          </w:tcPr>
          <w:p w:rsidR="009D053C" w:rsidRPr="007F2FB9" w:rsidRDefault="009D053C" w:rsidP="00CA75AA">
            <w:pPr>
              <w:pStyle w:val="TAL"/>
              <w:rPr>
                <w:ins w:id="1286" w:author="CATT" w:date="2023-12-21T14:24:00Z"/>
                <w:rFonts w:eastAsia="MS Mincho"/>
              </w:rPr>
            </w:pPr>
          </w:p>
        </w:tc>
        <w:tc>
          <w:tcPr>
            <w:tcW w:w="1104" w:type="dxa"/>
            <w:shd w:val="clear" w:color="auto" w:fill="auto"/>
          </w:tcPr>
          <w:p w:rsidR="009D053C" w:rsidRPr="007F2FB9" w:rsidRDefault="009D053C" w:rsidP="00CA75AA">
            <w:pPr>
              <w:pStyle w:val="TAL"/>
              <w:rPr>
                <w:ins w:id="1287" w:author="CATT" w:date="2023-12-21T14:24:00Z"/>
                <w:rFonts w:eastAsia="MS Mincho"/>
              </w:rPr>
            </w:pPr>
          </w:p>
        </w:tc>
      </w:tr>
      <w:tr w:rsidR="009D053C" w:rsidRPr="007F2FB9" w:rsidTr="00CA75AA">
        <w:trPr>
          <w:jc w:val="center"/>
          <w:ins w:id="1288" w:author="CATT" w:date="2023-12-21T14:24:00Z"/>
        </w:trPr>
        <w:tc>
          <w:tcPr>
            <w:tcW w:w="4535" w:type="dxa"/>
            <w:shd w:val="clear" w:color="auto" w:fill="auto"/>
          </w:tcPr>
          <w:p w:rsidR="009D053C" w:rsidRPr="007F2FB9" w:rsidRDefault="009D053C" w:rsidP="00CA75AA">
            <w:pPr>
              <w:pStyle w:val="TAL"/>
              <w:rPr>
                <w:ins w:id="1289" w:author="CATT" w:date="2023-12-21T14:24:00Z"/>
                <w:lang w:eastAsia="zh-CN"/>
              </w:rPr>
            </w:pPr>
            <w:ins w:id="1290" w:author="CATT" w:date="2023-12-21T14:24: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9D053C" w:rsidRPr="007F2FB9" w:rsidRDefault="009D053C" w:rsidP="00CA75AA">
            <w:pPr>
              <w:pStyle w:val="TAL"/>
              <w:rPr>
                <w:ins w:id="1291" w:author="CATT" w:date="2023-12-21T14:24:00Z"/>
                <w:lang w:eastAsia="zh-CN"/>
              </w:rPr>
            </w:pPr>
            <w:ins w:id="1292" w:author="CATT" w:date="2023-12-21T14:24:00Z">
              <w:r w:rsidRPr="007F2FB9">
                <w:rPr>
                  <w:lang w:eastAsia="zh-CN"/>
                </w:rPr>
                <w:t>23</w:t>
              </w:r>
            </w:ins>
          </w:p>
        </w:tc>
        <w:tc>
          <w:tcPr>
            <w:tcW w:w="1590" w:type="dxa"/>
            <w:shd w:val="clear" w:color="auto" w:fill="auto"/>
          </w:tcPr>
          <w:p w:rsidR="009D053C" w:rsidRPr="007F2FB9" w:rsidRDefault="009D053C" w:rsidP="00CA75AA">
            <w:pPr>
              <w:pStyle w:val="TAL"/>
              <w:rPr>
                <w:ins w:id="1293" w:author="CATT" w:date="2023-12-21T14:24:00Z"/>
                <w:rFonts w:eastAsia="MS Mincho"/>
              </w:rPr>
            </w:pPr>
            <w:ins w:id="1294" w:author="CATT" w:date="2023-12-21T14:24: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9D053C" w:rsidRPr="007F2FB9" w:rsidRDefault="009D053C" w:rsidP="00CA75AA">
            <w:pPr>
              <w:pStyle w:val="TAL"/>
              <w:rPr>
                <w:ins w:id="1295" w:author="CATT" w:date="2023-12-21T14:24:00Z"/>
                <w:rFonts w:eastAsia="MS Mincho"/>
              </w:rPr>
            </w:pPr>
          </w:p>
        </w:tc>
      </w:tr>
      <w:tr w:rsidR="009D053C" w:rsidRPr="007F2FB9" w:rsidTr="00CA75AA">
        <w:trPr>
          <w:jc w:val="center"/>
          <w:ins w:id="1296" w:author="CATT" w:date="2023-12-21T14:24:00Z"/>
        </w:trPr>
        <w:tc>
          <w:tcPr>
            <w:tcW w:w="4535" w:type="dxa"/>
            <w:shd w:val="clear" w:color="auto" w:fill="auto"/>
          </w:tcPr>
          <w:p w:rsidR="009D053C" w:rsidRPr="007F2FB9" w:rsidRDefault="009D053C" w:rsidP="00CA75AA">
            <w:pPr>
              <w:pStyle w:val="TAL"/>
              <w:rPr>
                <w:ins w:id="1297" w:author="CATT" w:date="2023-12-21T14:24:00Z"/>
                <w:lang w:eastAsia="zh-CN"/>
              </w:rPr>
            </w:pPr>
            <w:ins w:id="1298" w:author="CATT" w:date="2023-12-21T14:24:00Z">
              <w:r w:rsidRPr="007F2FB9">
                <w:rPr>
                  <w:lang w:eastAsia="zh-CN"/>
                </w:rPr>
                <w:t xml:space="preserve">          </w:t>
              </w:r>
              <w:r w:rsidRPr="007F2FB9">
                <w:t>nr-DL-PRS-ExpectedRSTD-Uncertainty-r16</w:t>
              </w:r>
            </w:ins>
          </w:p>
        </w:tc>
        <w:tc>
          <w:tcPr>
            <w:tcW w:w="2377" w:type="dxa"/>
            <w:shd w:val="clear" w:color="auto" w:fill="auto"/>
          </w:tcPr>
          <w:p w:rsidR="009D053C" w:rsidRPr="007F2FB9" w:rsidRDefault="009D053C" w:rsidP="00CA75AA">
            <w:pPr>
              <w:pStyle w:val="TAL"/>
              <w:rPr>
                <w:ins w:id="1299" w:author="CATT" w:date="2023-12-21T14:24:00Z"/>
                <w:lang w:eastAsia="zh-CN"/>
              </w:rPr>
            </w:pPr>
            <w:ins w:id="1300" w:author="CATT" w:date="2023-12-21T14:24:00Z">
              <w:r w:rsidRPr="007F2FB9">
                <w:rPr>
                  <w:lang w:eastAsia="zh-CN"/>
                </w:rPr>
                <w:t>154</w:t>
              </w:r>
            </w:ins>
          </w:p>
        </w:tc>
        <w:tc>
          <w:tcPr>
            <w:tcW w:w="1590" w:type="dxa"/>
            <w:shd w:val="clear" w:color="auto" w:fill="auto"/>
          </w:tcPr>
          <w:p w:rsidR="009D053C" w:rsidRPr="007F2FB9" w:rsidRDefault="009D053C" w:rsidP="00CA75AA">
            <w:pPr>
              <w:pStyle w:val="TAL"/>
              <w:rPr>
                <w:ins w:id="1301" w:author="CATT" w:date="2023-12-21T14:24:00Z"/>
                <w:rFonts w:eastAsia="MS Mincho"/>
              </w:rPr>
            </w:pPr>
            <w:ins w:id="1302" w:author="CATT" w:date="2023-12-21T14:24: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9D053C" w:rsidRPr="007F2FB9" w:rsidRDefault="009D053C" w:rsidP="00CA75AA">
            <w:pPr>
              <w:pStyle w:val="TAL"/>
              <w:rPr>
                <w:ins w:id="1303" w:author="CATT" w:date="2023-12-21T14:24:00Z"/>
                <w:rFonts w:eastAsia="MS Mincho"/>
              </w:rPr>
            </w:pPr>
          </w:p>
        </w:tc>
      </w:tr>
      <w:tr w:rsidR="009D053C" w:rsidRPr="007F2FB9" w:rsidTr="00CA75AA">
        <w:trPr>
          <w:jc w:val="center"/>
          <w:ins w:id="1304" w:author="CATT" w:date="2023-12-21T14:24:00Z"/>
        </w:trPr>
        <w:tc>
          <w:tcPr>
            <w:tcW w:w="4535" w:type="dxa"/>
            <w:shd w:val="clear" w:color="auto" w:fill="auto"/>
          </w:tcPr>
          <w:p w:rsidR="009D053C" w:rsidRPr="007F2FB9" w:rsidRDefault="009D053C" w:rsidP="00CA75AA">
            <w:pPr>
              <w:pStyle w:val="TAL"/>
              <w:rPr>
                <w:ins w:id="1305" w:author="CATT" w:date="2023-12-21T14:24:00Z"/>
                <w:lang w:eastAsia="zh-CN"/>
              </w:rPr>
            </w:pPr>
            <w:ins w:id="1306" w:author="CATT" w:date="2023-12-21T14:24:00Z">
              <w:r w:rsidRPr="007F2FB9">
                <w:rPr>
                  <w:lang w:eastAsia="zh-CN"/>
                </w:rPr>
                <w:t xml:space="preserve">          </w:t>
              </w:r>
              <w:r w:rsidRPr="007F2FB9">
                <w:rPr>
                  <w:snapToGrid w:val="0"/>
                </w:rPr>
                <w:t>nr-DL-PRS-Info-r16</w:t>
              </w:r>
            </w:ins>
          </w:p>
        </w:tc>
        <w:tc>
          <w:tcPr>
            <w:tcW w:w="2377" w:type="dxa"/>
            <w:shd w:val="clear" w:color="auto" w:fill="auto"/>
          </w:tcPr>
          <w:p w:rsidR="009D053C" w:rsidRPr="007F2FB9" w:rsidRDefault="00B56164" w:rsidP="00BE1BB4">
            <w:pPr>
              <w:pStyle w:val="TAL"/>
              <w:rPr>
                <w:ins w:id="1307" w:author="CATT" w:date="2023-12-21T14:24:00Z"/>
                <w:lang w:eastAsia="zh-CN"/>
              </w:rPr>
            </w:pPr>
            <w:ins w:id="1308" w:author="CATT" w:date="2024-01-03T10:47:00Z">
              <w:r w:rsidRPr="007F2FB9">
                <w:rPr>
                  <w:rFonts w:cs="Arial"/>
                </w:rPr>
                <w:t xml:space="preserve">As specified in </w:t>
              </w:r>
              <w:r w:rsidRPr="007F2FB9">
                <w:rPr>
                  <w:rFonts w:eastAsia="MS Mincho"/>
                  <w:iCs/>
                </w:rPr>
                <w:t xml:space="preserve">Table </w:t>
              </w:r>
              <w:r w:rsidRPr="00B56164">
                <w:rPr>
                  <w:lang w:eastAsia="zh-CN"/>
                </w:rPr>
                <w:t>14.4.3.4.3-</w:t>
              </w:r>
            </w:ins>
            <w:ins w:id="1309" w:author="CATT" w:date="2024-01-04T11:03:00Z">
              <w:r w:rsidR="00BE1BB4">
                <w:rPr>
                  <w:rFonts w:hint="eastAsia"/>
                  <w:lang w:eastAsia="zh-CN"/>
                </w:rPr>
                <w:t>7</w:t>
              </w:r>
            </w:ins>
          </w:p>
        </w:tc>
        <w:tc>
          <w:tcPr>
            <w:tcW w:w="1590" w:type="dxa"/>
            <w:shd w:val="clear" w:color="auto" w:fill="auto"/>
          </w:tcPr>
          <w:p w:rsidR="009D053C" w:rsidRPr="007F2FB9" w:rsidRDefault="009D053C" w:rsidP="00CA75AA">
            <w:pPr>
              <w:pStyle w:val="TAL"/>
              <w:rPr>
                <w:ins w:id="1310" w:author="CATT" w:date="2023-12-21T14:24:00Z"/>
                <w:rFonts w:eastAsia="MS Mincho"/>
              </w:rPr>
            </w:pPr>
          </w:p>
        </w:tc>
        <w:tc>
          <w:tcPr>
            <w:tcW w:w="1104" w:type="dxa"/>
            <w:shd w:val="clear" w:color="auto" w:fill="auto"/>
          </w:tcPr>
          <w:p w:rsidR="009D053C" w:rsidRPr="007F2FB9" w:rsidRDefault="009D053C" w:rsidP="00CA75AA">
            <w:pPr>
              <w:pStyle w:val="TAL"/>
              <w:rPr>
                <w:ins w:id="1311" w:author="CATT" w:date="2023-12-21T14:24:00Z"/>
                <w:rFonts w:eastAsia="MS Mincho"/>
              </w:rPr>
            </w:pPr>
          </w:p>
        </w:tc>
      </w:tr>
      <w:tr w:rsidR="009D053C" w:rsidRPr="007F2FB9" w:rsidTr="00CA75AA">
        <w:trPr>
          <w:jc w:val="center"/>
          <w:ins w:id="1312" w:author="CATT" w:date="2023-12-21T14:24:00Z"/>
        </w:trPr>
        <w:tc>
          <w:tcPr>
            <w:tcW w:w="4535" w:type="dxa"/>
            <w:shd w:val="clear" w:color="auto" w:fill="auto"/>
          </w:tcPr>
          <w:p w:rsidR="009D053C" w:rsidRPr="007F2FB9" w:rsidRDefault="009D053C" w:rsidP="00CA75AA">
            <w:pPr>
              <w:pStyle w:val="TAL"/>
              <w:rPr>
                <w:ins w:id="1313" w:author="CATT" w:date="2023-12-21T14:24:00Z"/>
                <w:lang w:eastAsia="zh-CN"/>
              </w:rPr>
            </w:pPr>
            <w:ins w:id="1314"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315" w:author="CATT" w:date="2023-12-21T14:24:00Z"/>
                <w:lang w:eastAsia="zh-CN"/>
              </w:rPr>
            </w:pPr>
          </w:p>
        </w:tc>
        <w:tc>
          <w:tcPr>
            <w:tcW w:w="1590" w:type="dxa"/>
            <w:shd w:val="clear" w:color="auto" w:fill="auto"/>
          </w:tcPr>
          <w:p w:rsidR="009D053C" w:rsidRPr="007F2FB9" w:rsidRDefault="009D053C" w:rsidP="00CA75AA">
            <w:pPr>
              <w:pStyle w:val="TAL"/>
              <w:rPr>
                <w:ins w:id="1316" w:author="CATT" w:date="2023-12-21T14:24:00Z"/>
                <w:rFonts w:eastAsia="MS Mincho"/>
              </w:rPr>
            </w:pPr>
          </w:p>
        </w:tc>
        <w:tc>
          <w:tcPr>
            <w:tcW w:w="1104" w:type="dxa"/>
            <w:shd w:val="clear" w:color="auto" w:fill="auto"/>
          </w:tcPr>
          <w:p w:rsidR="009D053C" w:rsidRPr="007F2FB9" w:rsidRDefault="009D053C" w:rsidP="00CA75AA">
            <w:pPr>
              <w:pStyle w:val="TAL"/>
              <w:rPr>
                <w:ins w:id="1317" w:author="CATT" w:date="2023-12-21T14:24:00Z"/>
                <w:rFonts w:eastAsia="MS Mincho"/>
              </w:rPr>
            </w:pPr>
          </w:p>
        </w:tc>
      </w:tr>
      <w:tr w:rsidR="009D053C" w:rsidRPr="007F2FB9" w:rsidTr="00CA75AA">
        <w:trPr>
          <w:jc w:val="center"/>
          <w:ins w:id="1318" w:author="CATT" w:date="2023-12-21T14:24:00Z"/>
        </w:trPr>
        <w:tc>
          <w:tcPr>
            <w:tcW w:w="4535" w:type="dxa"/>
            <w:shd w:val="clear" w:color="auto" w:fill="auto"/>
          </w:tcPr>
          <w:p w:rsidR="009D053C" w:rsidRPr="007F2FB9" w:rsidRDefault="009D053C" w:rsidP="00CA75AA">
            <w:pPr>
              <w:pStyle w:val="TAL"/>
              <w:rPr>
                <w:ins w:id="1319" w:author="CATT" w:date="2023-12-21T14:24:00Z"/>
                <w:lang w:eastAsia="zh-CN"/>
              </w:rPr>
            </w:pPr>
            <w:ins w:id="1320"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321" w:author="CATT" w:date="2023-12-21T14:24:00Z"/>
                <w:lang w:eastAsia="zh-CN"/>
              </w:rPr>
            </w:pPr>
          </w:p>
        </w:tc>
        <w:tc>
          <w:tcPr>
            <w:tcW w:w="1590" w:type="dxa"/>
            <w:shd w:val="clear" w:color="auto" w:fill="auto"/>
          </w:tcPr>
          <w:p w:rsidR="009D053C" w:rsidRPr="007F2FB9" w:rsidRDefault="009D053C" w:rsidP="00CA75AA">
            <w:pPr>
              <w:pStyle w:val="TAL"/>
              <w:rPr>
                <w:ins w:id="1322" w:author="CATT" w:date="2023-12-21T14:24:00Z"/>
                <w:rFonts w:eastAsia="MS Mincho"/>
              </w:rPr>
            </w:pPr>
          </w:p>
        </w:tc>
        <w:tc>
          <w:tcPr>
            <w:tcW w:w="1104" w:type="dxa"/>
            <w:shd w:val="clear" w:color="auto" w:fill="auto"/>
          </w:tcPr>
          <w:p w:rsidR="009D053C" w:rsidRPr="007F2FB9" w:rsidRDefault="009D053C" w:rsidP="00CA75AA">
            <w:pPr>
              <w:pStyle w:val="TAL"/>
              <w:rPr>
                <w:ins w:id="1323" w:author="CATT" w:date="2023-12-21T14:24:00Z"/>
                <w:rFonts w:eastAsia="MS Mincho"/>
              </w:rPr>
            </w:pPr>
          </w:p>
        </w:tc>
      </w:tr>
      <w:tr w:rsidR="009D053C" w:rsidRPr="007F2FB9" w:rsidTr="00CA75AA">
        <w:trPr>
          <w:jc w:val="center"/>
          <w:ins w:id="1324" w:author="CATT" w:date="2023-12-21T14:24:00Z"/>
        </w:trPr>
        <w:tc>
          <w:tcPr>
            <w:tcW w:w="4535" w:type="dxa"/>
            <w:shd w:val="clear" w:color="auto" w:fill="auto"/>
          </w:tcPr>
          <w:p w:rsidR="009D053C" w:rsidRPr="007F2FB9" w:rsidRDefault="009D053C" w:rsidP="00CA75AA">
            <w:pPr>
              <w:pStyle w:val="TAL"/>
              <w:rPr>
                <w:ins w:id="1325" w:author="CATT" w:date="2023-12-21T14:24:00Z"/>
                <w:lang w:eastAsia="zh-CN"/>
              </w:rPr>
            </w:pPr>
            <w:ins w:id="1326"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327" w:author="CATT" w:date="2023-12-21T14:24:00Z"/>
                <w:lang w:eastAsia="zh-CN"/>
              </w:rPr>
            </w:pPr>
          </w:p>
        </w:tc>
        <w:tc>
          <w:tcPr>
            <w:tcW w:w="1590" w:type="dxa"/>
            <w:shd w:val="clear" w:color="auto" w:fill="auto"/>
          </w:tcPr>
          <w:p w:rsidR="009D053C" w:rsidRPr="007F2FB9" w:rsidRDefault="009D053C" w:rsidP="00CA75AA">
            <w:pPr>
              <w:pStyle w:val="TAL"/>
              <w:rPr>
                <w:ins w:id="1328" w:author="CATT" w:date="2023-12-21T14:24:00Z"/>
                <w:rFonts w:eastAsia="MS Mincho"/>
              </w:rPr>
            </w:pPr>
          </w:p>
        </w:tc>
        <w:tc>
          <w:tcPr>
            <w:tcW w:w="1104" w:type="dxa"/>
            <w:shd w:val="clear" w:color="auto" w:fill="auto"/>
          </w:tcPr>
          <w:p w:rsidR="009D053C" w:rsidRPr="007F2FB9" w:rsidRDefault="009D053C" w:rsidP="00CA75AA">
            <w:pPr>
              <w:pStyle w:val="TAL"/>
              <w:rPr>
                <w:ins w:id="1329" w:author="CATT" w:date="2023-12-21T14:24:00Z"/>
                <w:rFonts w:eastAsia="MS Mincho"/>
              </w:rPr>
            </w:pPr>
          </w:p>
        </w:tc>
      </w:tr>
      <w:tr w:rsidR="009D053C" w:rsidRPr="007F2FB9" w:rsidTr="00CA75AA">
        <w:trPr>
          <w:jc w:val="center"/>
          <w:ins w:id="1330" w:author="CATT" w:date="2023-12-21T14:24:00Z"/>
        </w:trPr>
        <w:tc>
          <w:tcPr>
            <w:tcW w:w="4535" w:type="dxa"/>
            <w:shd w:val="clear" w:color="auto" w:fill="auto"/>
          </w:tcPr>
          <w:p w:rsidR="009D053C" w:rsidRPr="007F2FB9" w:rsidRDefault="009D053C" w:rsidP="00CA75AA">
            <w:pPr>
              <w:pStyle w:val="TAL"/>
              <w:rPr>
                <w:ins w:id="1331" w:author="CATT" w:date="2023-12-21T14:24:00Z"/>
                <w:lang w:eastAsia="zh-CN"/>
              </w:rPr>
            </w:pPr>
            <w:ins w:id="1332" w:author="CATT" w:date="2023-12-21T14:24:00Z">
              <w:r w:rsidRPr="007F2FB9">
                <w:t xml:space="preserve">  }</w:t>
              </w:r>
            </w:ins>
          </w:p>
        </w:tc>
        <w:tc>
          <w:tcPr>
            <w:tcW w:w="2377" w:type="dxa"/>
            <w:shd w:val="clear" w:color="auto" w:fill="auto"/>
          </w:tcPr>
          <w:p w:rsidR="009D053C" w:rsidRPr="007F2FB9" w:rsidDel="008620A9" w:rsidRDefault="009D053C" w:rsidP="00CA75AA">
            <w:pPr>
              <w:pStyle w:val="TAL"/>
              <w:rPr>
                <w:ins w:id="1333" w:author="CATT" w:date="2023-12-21T14:24:00Z"/>
                <w:lang w:eastAsia="zh-CN"/>
              </w:rPr>
            </w:pPr>
          </w:p>
        </w:tc>
        <w:tc>
          <w:tcPr>
            <w:tcW w:w="1590" w:type="dxa"/>
            <w:shd w:val="clear" w:color="auto" w:fill="auto"/>
          </w:tcPr>
          <w:p w:rsidR="009D053C" w:rsidRPr="007F2FB9" w:rsidRDefault="009D053C" w:rsidP="00CA75AA">
            <w:pPr>
              <w:pStyle w:val="TAL"/>
              <w:rPr>
                <w:ins w:id="1334" w:author="CATT" w:date="2023-12-21T14:24:00Z"/>
                <w:rFonts w:eastAsia="MS Mincho"/>
              </w:rPr>
            </w:pPr>
          </w:p>
        </w:tc>
        <w:tc>
          <w:tcPr>
            <w:tcW w:w="1104" w:type="dxa"/>
            <w:shd w:val="clear" w:color="auto" w:fill="auto"/>
          </w:tcPr>
          <w:p w:rsidR="009D053C" w:rsidRPr="007F2FB9" w:rsidRDefault="009D053C" w:rsidP="00CA75AA">
            <w:pPr>
              <w:pStyle w:val="TAL"/>
              <w:rPr>
                <w:ins w:id="1335" w:author="CATT" w:date="2023-12-21T14:24:00Z"/>
                <w:rFonts w:eastAsia="MS Mincho"/>
              </w:rPr>
            </w:pPr>
          </w:p>
        </w:tc>
      </w:tr>
      <w:tr w:rsidR="009D053C" w:rsidRPr="007F2FB9" w:rsidTr="00CA75AA">
        <w:trPr>
          <w:jc w:val="center"/>
          <w:ins w:id="1336" w:author="CATT" w:date="2023-12-21T14:24:00Z"/>
        </w:trPr>
        <w:tc>
          <w:tcPr>
            <w:tcW w:w="4535" w:type="dxa"/>
            <w:shd w:val="clear" w:color="auto" w:fill="auto"/>
          </w:tcPr>
          <w:p w:rsidR="009D053C" w:rsidRPr="007F2FB9" w:rsidRDefault="009D053C" w:rsidP="00CA75AA">
            <w:pPr>
              <w:pStyle w:val="TAL"/>
              <w:rPr>
                <w:ins w:id="1337" w:author="CATT" w:date="2023-12-21T14:24:00Z"/>
              </w:rPr>
            </w:pPr>
            <w:ins w:id="1338" w:author="CATT" w:date="2023-12-21T14:24:00Z">
              <w:r w:rsidRPr="007F2FB9">
                <w:rPr>
                  <w:lang w:eastAsia="zh-CN"/>
                </w:rPr>
                <w:t xml:space="preserve"> </w:t>
              </w:r>
              <w:r w:rsidRPr="007F2FB9">
                <w:t>}</w:t>
              </w:r>
            </w:ins>
          </w:p>
        </w:tc>
        <w:tc>
          <w:tcPr>
            <w:tcW w:w="2377" w:type="dxa"/>
            <w:shd w:val="clear" w:color="auto" w:fill="auto"/>
          </w:tcPr>
          <w:p w:rsidR="009D053C" w:rsidRPr="007F2FB9" w:rsidRDefault="009D053C" w:rsidP="00CA75AA">
            <w:pPr>
              <w:pStyle w:val="TAL"/>
              <w:rPr>
                <w:ins w:id="1339" w:author="CATT" w:date="2023-12-21T14:24:00Z"/>
                <w:lang w:eastAsia="zh-CN"/>
              </w:rPr>
            </w:pPr>
          </w:p>
        </w:tc>
        <w:tc>
          <w:tcPr>
            <w:tcW w:w="1590" w:type="dxa"/>
            <w:shd w:val="clear" w:color="auto" w:fill="auto"/>
          </w:tcPr>
          <w:p w:rsidR="009D053C" w:rsidRPr="007F2FB9" w:rsidRDefault="009D053C" w:rsidP="00CA75AA">
            <w:pPr>
              <w:pStyle w:val="TAL"/>
              <w:rPr>
                <w:ins w:id="1340" w:author="CATT" w:date="2023-12-21T14:24:00Z"/>
                <w:rFonts w:eastAsia="MS Mincho"/>
              </w:rPr>
            </w:pPr>
          </w:p>
        </w:tc>
        <w:tc>
          <w:tcPr>
            <w:tcW w:w="1104" w:type="dxa"/>
            <w:shd w:val="clear" w:color="auto" w:fill="auto"/>
          </w:tcPr>
          <w:p w:rsidR="009D053C" w:rsidRPr="007F2FB9" w:rsidRDefault="009D053C" w:rsidP="00CA75AA">
            <w:pPr>
              <w:pStyle w:val="TAL"/>
              <w:rPr>
                <w:ins w:id="1341" w:author="CATT" w:date="2023-12-21T14:24:00Z"/>
                <w:rFonts w:eastAsia="MS Mincho"/>
              </w:rPr>
            </w:pPr>
          </w:p>
        </w:tc>
      </w:tr>
    </w:tbl>
    <w:p w:rsidR="009D053C" w:rsidRPr="007F2FB9" w:rsidRDefault="009D053C" w:rsidP="009D053C">
      <w:pPr>
        <w:rPr>
          <w:ins w:id="1342" w:author="CATT" w:date="2023-12-21T14:24:00Z"/>
          <w:lang w:eastAsia="zh-CN"/>
        </w:rPr>
      </w:pPr>
    </w:p>
    <w:p w:rsidR="009D053C" w:rsidRPr="007F2FB9" w:rsidRDefault="009D053C" w:rsidP="009D053C">
      <w:pPr>
        <w:pStyle w:val="TH"/>
        <w:rPr>
          <w:ins w:id="1343" w:author="CATT" w:date="2023-12-21T14:24:00Z"/>
          <w:rFonts w:eastAsia="MS Mincho"/>
        </w:rPr>
      </w:pPr>
      <w:ins w:id="1344" w:author="CATT" w:date="2023-12-21T14:24:00Z">
        <w:r w:rsidRPr="007F2FB9">
          <w:rPr>
            <w:rFonts w:eastAsia="MS Mincho"/>
            <w:iCs/>
          </w:rPr>
          <w:lastRenderedPageBreak/>
          <w:t xml:space="preserve">Table </w:t>
        </w:r>
      </w:ins>
      <w:ins w:id="1345" w:author="CATT" w:date="2024-01-03T10:47:00Z">
        <w:r w:rsidR="00751FC6" w:rsidRPr="007F2FB9">
          <w:rPr>
            <w:lang w:eastAsia="zh-CN"/>
          </w:rPr>
          <w:t>14.</w:t>
        </w:r>
        <w:r w:rsidR="00751FC6">
          <w:rPr>
            <w:rFonts w:hint="eastAsia"/>
            <w:lang w:eastAsia="zh-CN"/>
          </w:rPr>
          <w:t>4</w:t>
        </w:r>
        <w:r w:rsidR="00751FC6" w:rsidRPr="007F2FB9">
          <w:t>.</w:t>
        </w:r>
        <w:r w:rsidR="00751FC6" w:rsidRPr="007F2FB9">
          <w:rPr>
            <w:lang w:eastAsia="zh-CN"/>
          </w:rPr>
          <w:t>3.4.3</w:t>
        </w:r>
        <w:r w:rsidR="00751FC6" w:rsidRPr="007F2FB9">
          <w:t>-</w:t>
        </w:r>
      </w:ins>
      <w:ins w:id="1346" w:author="CATT" w:date="2024-01-04T11:03:00Z">
        <w:r w:rsidR="00BE1BB4">
          <w:rPr>
            <w:rFonts w:hint="eastAsia"/>
            <w:lang w:eastAsia="zh-CN"/>
          </w:rPr>
          <w:t>7</w:t>
        </w:r>
      </w:ins>
      <w:ins w:id="1347" w:author="CATT" w:date="2023-12-21T14:24:00Z">
        <w:r w:rsidRPr="007F2FB9">
          <w:rPr>
            <w:rFonts w:eastAsia="MS Mincho"/>
            <w:iCs/>
          </w:rPr>
          <w:t>:</w:t>
        </w:r>
        <w:r w:rsidRPr="007F2FB9">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51FC6" w:rsidRPr="007F2FB9" w:rsidTr="005A484B">
        <w:trPr>
          <w:jc w:val="center"/>
          <w:ins w:id="1348" w:author="CATT" w:date="2024-01-03T10:49:00Z"/>
        </w:trPr>
        <w:tc>
          <w:tcPr>
            <w:tcW w:w="9606" w:type="dxa"/>
            <w:gridSpan w:val="4"/>
            <w:shd w:val="clear" w:color="auto" w:fill="auto"/>
          </w:tcPr>
          <w:p w:rsidR="00751FC6" w:rsidRPr="007F2FB9" w:rsidRDefault="00751FC6" w:rsidP="005A484B">
            <w:pPr>
              <w:pStyle w:val="TAL"/>
              <w:rPr>
                <w:ins w:id="1349" w:author="CATT" w:date="2024-01-03T10:49:00Z"/>
                <w:lang w:eastAsia="zh-CN"/>
              </w:rPr>
            </w:pPr>
            <w:ins w:id="1350" w:author="CATT" w:date="2024-01-03T10:49: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751FC6" w:rsidRPr="007F2FB9" w:rsidTr="005A484B">
        <w:trPr>
          <w:jc w:val="center"/>
          <w:ins w:id="1351" w:author="CATT" w:date="2024-01-03T10:49:00Z"/>
        </w:trPr>
        <w:tc>
          <w:tcPr>
            <w:tcW w:w="4535" w:type="dxa"/>
            <w:shd w:val="clear" w:color="auto" w:fill="auto"/>
          </w:tcPr>
          <w:p w:rsidR="00751FC6" w:rsidRPr="007F2FB9" w:rsidRDefault="00751FC6" w:rsidP="005A484B">
            <w:pPr>
              <w:pStyle w:val="TAH"/>
              <w:rPr>
                <w:ins w:id="1352" w:author="CATT" w:date="2024-01-03T10:49:00Z"/>
                <w:rFonts w:eastAsia="MS Mincho"/>
              </w:rPr>
            </w:pPr>
            <w:ins w:id="1353" w:author="CATT" w:date="2024-01-03T10:49:00Z">
              <w:r w:rsidRPr="007F2FB9">
                <w:rPr>
                  <w:rFonts w:eastAsia="MS Mincho"/>
                </w:rPr>
                <w:t>Information Element</w:t>
              </w:r>
            </w:ins>
          </w:p>
        </w:tc>
        <w:tc>
          <w:tcPr>
            <w:tcW w:w="2377" w:type="dxa"/>
            <w:shd w:val="clear" w:color="auto" w:fill="auto"/>
          </w:tcPr>
          <w:p w:rsidR="00751FC6" w:rsidRPr="007F2FB9" w:rsidRDefault="00751FC6" w:rsidP="005A484B">
            <w:pPr>
              <w:pStyle w:val="TAH"/>
              <w:rPr>
                <w:ins w:id="1354" w:author="CATT" w:date="2024-01-03T10:49:00Z"/>
                <w:rFonts w:eastAsia="MS Mincho"/>
              </w:rPr>
            </w:pPr>
            <w:ins w:id="1355" w:author="CATT" w:date="2024-01-03T10:49:00Z">
              <w:r w:rsidRPr="007F2FB9">
                <w:rPr>
                  <w:rFonts w:eastAsia="MS Mincho"/>
                </w:rPr>
                <w:t>Value/remark</w:t>
              </w:r>
            </w:ins>
          </w:p>
        </w:tc>
        <w:tc>
          <w:tcPr>
            <w:tcW w:w="1590" w:type="dxa"/>
            <w:shd w:val="clear" w:color="auto" w:fill="auto"/>
          </w:tcPr>
          <w:p w:rsidR="00751FC6" w:rsidRPr="007F2FB9" w:rsidRDefault="00751FC6" w:rsidP="005A484B">
            <w:pPr>
              <w:pStyle w:val="TAH"/>
              <w:rPr>
                <w:ins w:id="1356" w:author="CATT" w:date="2024-01-03T10:49:00Z"/>
                <w:rFonts w:eastAsia="MS Mincho"/>
              </w:rPr>
            </w:pPr>
            <w:ins w:id="1357" w:author="CATT" w:date="2024-01-03T10:49:00Z">
              <w:r w:rsidRPr="007F2FB9">
                <w:rPr>
                  <w:rFonts w:eastAsia="MS Mincho"/>
                </w:rPr>
                <w:t>Comment</w:t>
              </w:r>
            </w:ins>
          </w:p>
        </w:tc>
        <w:tc>
          <w:tcPr>
            <w:tcW w:w="1104" w:type="dxa"/>
            <w:shd w:val="clear" w:color="auto" w:fill="auto"/>
          </w:tcPr>
          <w:p w:rsidR="00751FC6" w:rsidRPr="007F2FB9" w:rsidRDefault="00751FC6" w:rsidP="005A484B">
            <w:pPr>
              <w:pStyle w:val="TAH"/>
              <w:rPr>
                <w:ins w:id="1358" w:author="CATT" w:date="2024-01-03T10:49:00Z"/>
                <w:rFonts w:eastAsia="MS Mincho"/>
              </w:rPr>
            </w:pPr>
            <w:ins w:id="1359" w:author="CATT" w:date="2024-01-03T10:49:00Z">
              <w:r w:rsidRPr="007F2FB9">
                <w:rPr>
                  <w:rFonts w:eastAsia="MS Mincho"/>
                </w:rPr>
                <w:t>Condition</w:t>
              </w:r>
            </w:ins>
          </w:p>
        </w:tc>
      </w:tr>
      <w:tr w:rsidR="00751FC6" w:rsidRPr="007F2FB9" w:rsidTr="005A484B">
        <w:trPr>
          <w:jc w:val="center"/>
          <w:ins w:id="1360" w:author="CATT" w:date="2024-01-03T10:49:00Z"/>
        </w:trPr>
        <w:tc>
          <w:tcPr>
            <w:tcW w:w="4535" w:type="dxa"/>
            <w:shd w:val="clear" w:color="auto" w:fill="auto"/>
          </w:tcPr>
          <w:p w:rsidR="00751FC6" w:rsidRPr="007F2FB9" w:rsidRDefault="00751FC6" w:rsidP="005A484B">
            <w:pPr>
              <w:pStyle w:val="TAL"/>
              <w:rPr>
                <w:ins w:id="1361" w:author="CATT" w:date="2024-01-03T10:49:00Z"/>
              </w:rPr>
            </w:pPr>
            <w:ins w:id="1362" w:author="CATT" w:date="2024-01-03T10:49:00Z">
              <w:r w:rsidRPr="007F2FB9">
                <w:rPr>
                  <w:snapToGrid w:val="0"/>
                </w:rPr>
                <w:t>NR-DL-PRS-Info-r16</w:t>
              </w:r>
              <w:r w:rsidRPr="007F2FB9">
                <w:t xml:space="preserve"> ::= SEQUENCE {</w:t>
              </w:r>
            </w:ins>
          </w:p>
        </w:tc>
        <w:tc>
          <w:tcPr>
            <w:tcW w:w="2377" w:type="dxa"/>
            <w:shd w:val="clear" w:color="auto" w:fill="auto"/>
          </w:tcPr>
          <w:p w:rsidR="00751FC6" w:rsidRPr="007F2FB9" w:rsidRDefault="00751FC6" w:rsidP="005A484B">
            <w:pPr>
              <w:pStyle w:val="TAL"/>
              <w:rPr>
                <w:ins w:id="1363" w:author="CATT" w:date="2024-01-03T10:49:00Z"/>
                <w:rFonts w:eastAsia="MS Mincho"/>
              </w:rPr>
            </w:pPr>
          </w:p>
        </w:tc>
        <w:tc>
          <w:tcPr>
            <w:tcW w:w="1590" w:type="dxa"/>
            <w:shd w:val="clear" w:color="auto" w:fill="auto"/>
          </w:tcPr>
          <w:p w:rsidR="00751FC6" w:rsidRPr="007F2FB9" w:rsidRDefault="00751FC6" w:rsidP="005A484B">
            <w:pPr>
              <w:pStyle w:val="TAL"/>
              <w:rPr>
                <w:ins w:id="1364" w:author="CATT" w:date="2024-01-03T10:49:00Z"/>
                <w:rFonts w:eastAsia="MS Mincho"/>
              </w:rPr>
            </w:pPr>
          </w:p>
        </w:tc>
        <w:tc>
          <w:tcPr>
            <w:tcW w:w="1104" w:type="dxa"/>
            <w:shd w:val="clear" w:color="auto" w:fill="auto"/>
          </w:tcPr>
          <w:p w:rsidR="00751FC6" w:rsidRPr="007F2FB9" w:rsidRDefault="00751FC6" w:rsidP="005A484B">
            <w:pPr>
              <w:pStyle w:val="TAL"/>
              <w:rPr>
                <w:ins w:id="1365" w:author="CATT" w:date="2024-01-03T10:49:00Z"/>
                <w:rFonts w:eastAsia="MS Mincho"/>
              </w:rPr>
            </w:pPr>
          </w:p>
        </w:tc>
      </w:tr>
      <w:tr w:rsidR="00751FC6" w:rsidRPr="007F2FB9" w:rsidTr="005A484B">
        <w:trPr>
          <w:jc w:val="center"/>
          <w:ins w:id="1366" w:author="CATT" w:date="2024-01-03T10:49:00Z"/>
        </w:trPr>
        <w:tc>
          <w:tcPr>
            <w:tcW w:w="4535" w:type="dxa"/>
            <w:shd w:val="clear" w:color="auto" w:fill="auto"/>
          </w:tcPr>
          <w:p w:rsidR="00751FC6" w:rsidRPr="007F2FB9" w:rsidRDefault="00751FC6" w:rsidP="005A484B">
            <w:pPr>
              <w:pStyle w:val="TAL"/>
              <w:rPr>
                <w:ins w:id="1367" w:author="CATT" w:date="2024-01-03T10:49:00Z"/>
                <w:lang w:eastAsia="zh-CN"/>
              </w:rPr>
            </w:pPr>
            <w:ins w:id="1368" w:author="CATT" w:date="2024-01-03T10:49: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369" w:author="CATT" w:date="2024-01-03T10:49:00Z"/>
                <w:lang w:eastAsia="zh-CN"/>
              </w:rPr>
            </w:pPr>
            <w:ins w:id="1370" w:author="CATT" w:date="2024-01-03T10:49:00Z">
              <w:r w:rsidRPr="007F2FB9">
                <w:rPr>
                  <w:lang w:eastAsia="zh-CN"/>
                </w:rPr>
                <w:t>1 entry</w:t>
              </w:r>
            </w:ins>
          </w:p>
        </w:tc>
        <w:tc>
          <w:tcPr>
            <w:tcW w:w="1590" w:type="dxa"/>
            <w:shd w:val="clear" w:color="auto" w:fill="auto"/>
          </w:tcPr>
          <w:p w:rsidR="00751FC6" w:rsidRPr="007F2FB9" w:rsidRDefault="00751FC6" w:rsidP="005A484B">
            <w:pPr>
              <w:pStyle w:val="TAL"/>
              <w:rPr>
                <w:ins w:id="1371" w:author="CATT" w:date="2024-01-03T10:49:00Z"/>
                <w:rFonts w:eastAsia="MS Mincho"/>
              </w:rPr>
            </w:pPr>
          </w:p>
        </w:tc>
        <w:tc>
          <w:tcPr>
            <w:tcW w:w="1104" w:type="dxa"/>
            <w:shd w:val="clear" w:color="auto" w:fill="auto"/>
          </w:tcPr>
          <w:p w:rsidR="00751FC6" w:rsidRPr="007F2FB9" w:rsidRDefault="00751FC6" w:rsidP="005A484B">
            <w:pPr>
              <w:pStyle w:val="TAL"/>
              <w:rPr>
                <w:ins w:id="1372" w:author="CATT" w:date="2024-01-03T10:49:00Z"/>
                <w:rFonts w:eastAsia="MS Mincho"/>
              </w:rPr>
            </w:pPr>
          </w:p>
        </w:tc>
      </w:tr>
      <w:tr w:rsidR="00751FC6" w:rsidRPr="007F2FB9" w:rsidTr="005A484B">
        <w:trPr>
          <w:jc w:val="center"/>
          <w:ins w:id="1373" w:author="CATT" w:date="2024-01-03T10:49:00Z"/>
        </w:trPr>
        <w:tc>
          <w:tcPr>
            <w:tcW w:w="4535" w:type="dxa"/>
            <w:shd w:val="clear" w:color="auto" w:fill="auto"/>
          </w:tcPr>
          <w:p w:rsidR="00751FC6" w:rsidRPr="007F2FB9" w:rsidRDefault="00751FC6" w:rsidP="005A484B">
            <w:pPr>
              <w:pStyle w:val="TAL"/>
              <w:rPr>
                <w:ins w:id="1374" w:author="CATT" w:date="2024-01-03T10:49:00Z"/>
                <w:lang w:eastAsia="zh-CN"/>
              </w:rPr>
            </w:pPr>
            <w:ins w:id="1375" w:author="CATT" w:date="2024-01-03T10:49: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7" w:type="dxa"/>
            <w:shd w:val="clear" w:color="auto" w:fill="auto"/>
          </w:tcPr>
          <w:p w:rsidR="00751FC6" w:rsidRPr="007F2FB9" w:rsidRDefault="00751FC6" w:rsidP="005A484B">
            <w:pPr>
              <w:pStyle w:val="TAL"/>
              <w:rPr>
                <w:ins w:id="1376" w:author="CATT" w:date="2024-01-03T10:49:00Z"/>
                <w:lang w:eastAsia="zh-CN"/>
              </w:rPr>
            </w:pPr>
          </w:p>
        </w:tc>
        <w:tc>
          <w:tcPr>
            <w:tcW w:w="1590" w:type="dxa"/>
            <w:shd w:val="clear" w:color="auto" w:fill="auto"/>
          </w:tcPr>
          <w:p w:rsidR="00751FC6" w:rsidRPr="007F2FB9" w:rsidRDefault="00751FC6" w:rsidP="005A484B">
            <w:pPr>
              <w:pStyle w:val="TAL"/>
              <w:rPr>
                <w:ins w:id="1377" w:author="CATT" w:date="2024-01-03T10:49:00Z"/>
                <w:lang w:eastAsia="zh-CN"/>
              </w:rPr>
            </w:pPr>
            <w:ins w:id="1378" w:author="CATT" w:date="2024-01-03T10:49:00Z">
              <w:r w:rsidRPr="007F2FB9">
                <w:rPr>
                  <w:lang w:eastAsia="zh-CN"/>
                </w:rPr>
                <w:t>entry 1</w:t>
              </w:r>
            </w:ins>
          </w:p>
        </w:tc>
        <w:tc>
          <w:tcPr>
            <w:tcW w:w="1104" w:type="dxa"/>
            <w:shd w:val="clear" w:color="auto" w:fill="auto"/>
          </w:tcPr>
          <w:p w:rsidR="00751FC6" w:rsidRPr="007F2FB9" w:rsidRDefault="00751FC6" w:rsidP="005A484B">
            <w:pPr>
              <w:pStyle w:val="TAL"/>
              <w:rPr>
                <w:ins w:id="1379" w:author="CATT" w:date="2024-01-03T10:49:00Z"/>
                <w:rFonts w:eastAsia="MS Mincho"/>
              </w:rPr>
            </w:pPr>
          </w:p>
        </w:tc>
      </w:tr>
      <w:tr w:rsidR="00751FC6" w:rsidRPr="007F2FB9" w:rsidTr="005A484B">
        <w:trPr>
          <w:jc w:val="center"/>
          <w:ins w:id="1380" w:author="CATT" w:date="2024-01-03T10:49:00Z"/>
        </w:trPr>
        <w:tc>
          <w:tcPr>
            <w:tcW w:w="4535" w:type="dxa"/>
            <w:shd w:val="clear" w:color="auto" w:fill="auto"/>
          </w:tcPr>
          <w:p w:rsidR="00751FC6" w:rsidRPr="007F2FB9" w:rsidRDefault="00751FC6" w:rsidP="005A484B">
            <w:pPr>
              <w:pStyle w:val="TAL"/>
              <w:rPr>
                <w:ins w:id="1381" w:author="CATT" w:date="2024-01-03T10:49:00Z"/>
                <w:lang w:eastAsia="zh-CN"/>
              </w:rPr>
            </w:pPr>
            <w:ins w:id="1382" w:author="CATT" w:date="2024-01-03T10:49:00Z">
              <w:r w:rsidRPr="007F2FB9">
                <w:rPr>
                  <w:lang w:eastAsia="zh-CN"/>
                </w:rPr>
                <w:t xml:space="preserve">      </w:t>
              </w:r>
              <w:r w:rsidRPr="007F2FB9">
                <w:t>nr-DL-PRS-ResourceSetID-r16</w:t>
              </w:r>
            </w:ins>
          </w:p>
        </w:tc>
        <w:tc>
          <w:tcPr>
            <w:tcW w:w="2377" w:type="dxa"/>
            <w:shd w:val="clear" w:color="auto" w:fill="auto"/>
          </w:tcPr>
          <w:p w:rsidR="00751FC6" w:rsidRPr="007F2FB9" w:rsidRDefault="00751FC6" w:rsidP="005A484B">
            <w:pPr>
              <w:pStyle w:val="TAL"/>
              <w:rPr>
                <w:ins w:id="1383" w:author="CATT" w:date="2024-01-03T10:49:00Z"/>
                <w:lang w:eastAsia="zh-CN"/>
              </w:rPr>
            </w:pPr>
            <w:ins w:id="1384"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1385" w:author="CATT" w:date="2024-01-03T10:49:00Z"/>
                <w:rFonts w:eastAsia="MS Mincho"/>
              </w:rPr>
            </w:pPr>
          </w:p>
        </w:tc>
        <w:tc>
          <w:tcPr>
            <w:tcW w:w="1104" w:type="dxa"/>
            <w:shd w:val="clear" w:color="auto" w:fill="auto"/>
          </w:tcPr>
          <w:p w:rsidR="00751FC6" w:rsidRPr="007F2FB9" w:rsidRDefault="00751FC6" w:rsidP="005A484B">
            <w:pPr>
              <w:pStyle w:val="TAL"/>
              <w:rPr>
                <w:ins w:id="1386" w:author="CATT" w:date="2024-01-03T10:49:00Z"/>
                <w:rFonts w:eastAsia="MS Mincho"/>
              </w:rPr>
            </w:pPr>
          </w:p>
        </w:tc>
      </w:tr>
      <w:tr w:rsidR="00751FC6" w:rsidRPr="007F2FB9" w:rsidTr="005A484B">
        <w:trPr>
          <w:jc w:val="center"/>
          <w:ins w:id="1387" w:author="CATT" w:date="2024-01-03T10:49:00Z"/>
        </w:trPr>
        <w:tc>
          <w:tcPr>
            <w:tcW w:w="4535" w:type="dxa"/>
            <w:shd w:val="clear" w:color="auto" w:fill="auto"/>
          </w:tcPr>
          <w:p w:rsidR="00751FC6" w:rsidRPr="007F2FB9" w:rsidRDefault="00751FC6" w:rsidP="005A484B">
            <w:pPr>
              <w:pStyle w:val="TAL"/>
              <w:rPr>
                <w:ins w:id="1388" w:author="CATT" w:date="2024-01-03T10:49:00Z"/>
                <w:lang w:eastAsia="zh-CN"/>
              </w:rPr>
            </w:pPr>
            <w:ins w:id="1389" w:author="CATT" w:date="2024-01-03T10:49:00Z">
              <w:r w:rsidRPr="007F2FB9">
                <w:rPr>
                  <w:lang w:eastAsia="zh-CN"/>
                </w:rPr>
                <w:t xml:space="preserve">      </w:t>
              </w:r>
              <w:r w:rsidRPr="007F2FB9">
                <w:t>dl-PRS-Periodicity-and-ResourceSetSlotOffset-r16</w:t>
              </w:r>
              <w:r w:rsidRPr="007F2FB9">
                <w:rPr>
                  <w:lang w:eastAsia="zh-CN"/>
                </w:rPr>
                <w:t xml:space="preserve"> CHOICE {</w:t>
              </w:r>
            </w:ins>
          </w:p>
        </w:tc>
        <w:tc>
          <w:tcPr>
            <w:tcW w:w="2377" w:type="dxa"/>
            <w:shd w:val="clear" w:color="auto" w:fill="auto"/>
          </w:tcPr>
          <w:p w:rsidR="00751FC6" w:rsidRPr="007F2FB9" w:rsidRDefault="00751FC6" w:rsidP="005A484B">
            <w:pPr>
              <w:pStyle w:val="TAL"/>
              <w:rPr>
                <w:ins w:id="1390" w:author="CATT" w:date="2024-01-03T10:49:00Z"/>
                <w:lang w:eastAsia="zh-CN"/>
              </w:rPr>
            </w:pPr>
          </w:p>
        </w:tc>
        <w:tc>
          <w:tcPr>
            <w:tcW w:w="1590" w:type="dxa"/>
            <w:shd w:val="clear" w:color="auto" w:fill="auto"/>
          </w:tcPr>
          <w:p w:rsidR="00751FC6" w:rsidRPr="007F2FB9" w:rsidRDefault="00751FC6" w:rsidP="005A484B">
            <w:pPr>
              <w:pStyle w:val="TAL"/>
              <w:rPr>
                <w:ins w:id="1391" w:author="CATT" w:date="2024-01-03T10:49:00Z"/>
                <w:rFonts w:eastAsia="MS Mincho"/>
              </w:rPr>
            </w:pPr>
          </w:p>
        </w:tc>
        <w:tc>
          <w:tcPr>
            <w:tcW w:w="1104" w:type="dxa"/>
            <w:shd w:val="clear" w:color="auto" w:fill="auto"/>
          </w:tcPr>
          <w:p w:rsidR="00751FC6" w:rsidRPr="007F2FB9" w:rsidRDefault="00751FC6" w:rsidP="005A484B">
            <w:pPr>
              <w:pStyle w:val="TAL"/>
              <w:rPr>
                <w:ins w:id="1392" w:author="CATT" w:date="2024-01-03T10:49:00Z"/>
                <w:rFonts w:eastAsia="MS Mincho"/>
              </w:rPr>
            </w:pPr>
          </w:p>
        </w:tc>
      </w:tr>
      <w:tr w:rsidR="00751FC6" w:rsidRPr="007F2FB9" w:rsidTr="005A484B">
        <w:trPr>
          <w:jc w:val="center"/>
          <w:ins w:id="1393" w:author="CATT" w:date="2024-01-03T10:49:00Z"/>
        </w:trPr>
        <w:tc>
          <w:tcPr>
            <w:tcW w:w="4535" w:type="dxa"/>
            <w:shd w:val="clear" w:color="auto" w:fill="auto"/>
          </w:tcPr>
          <w:p w:rsidR="00751FC6" w:rsidRPr="007F2FB9" w:rsidRDefault="00751FC6" w:rsidP="005A484B">
            <w:pPr>
              <w:pStyle w:val="TAL"/>
              <w:rPr>
                <w:ins w:id="1394" w:author="CATT" w:date="2024-01-03T10:49:00Z"/>
                <w:lang w:eastAsia="zh-CN"/>
              </w:rPr>
            </w:pPr>
            <w:ins w:id="1395" w:author="CATT" w:date="2024-01-03T10:49:00Z">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ins>
          </w:p>
        </w:tc>
        <w:tc>
          <w:tcPr>
            <w:tcW w:w="2377" w:type="dxa"/>
            <w:shd w:val="clear" w:color="auto" w:fill="auto"/>
          </w:tcPr>
          <w:p w:rsidR="00751FC6" w:rsidRPr="007F2FB9" w:rsidRDefault="00751FC6" w:rsidP="005A484B">
            <w:pPr>
              <w:pStyle w:val="TAL"/>
              <w:rPr>
                <w:ins w:id="1396" w:author="CATT" w:date="2024-01-03T10:49:00Z"/>
                <w:lang w:eastAsia="zh-CN"/>
              </w:rPr>
            </w:pPr>
          </w:p>
        </w:tc>
        <w:tc>
          <w:tcPr>
            <w:tcW w:w="1590" w:type="dxa"/>
            <w:shd w:val="clear" w:color="auto" w:fill="auto"/>
          </w:tcPr>
          <w:p w:rsidR="00751FC6" w:rsidRPr="007F2FB9" w:rsidRDefault="00751FC6" w:rsidP="005A484B">
            <w:pPr>
              <w:pStyle w:val="TAL"/>
              <w:rPr>
                <w:ins w:id="1397" w:author="CATT" w:date="2024-01-03T10:49:00Z"/>
                <w:rFonts w:eastAsia="MS Mincho"/>
              </w:rPr>
            </w:pPr>
          </w:p>
        </w:tc>
        <w:tc>
          <w:tcPr>
            <w:tcW w:w="1104" w:type="dxa"/>
            <w:shd w:val="clear" w:color="auto" w:fill="auto"/>
          </w:tcPr>
          <w:p w:rsidR="00751FC6" w:rsidRPr="007F2FB9" w:rsidRDefault="00751FC6" w:rsidP="005A484B">
            <w:pPr>
              <w:pStyle w:val="TAL"/>
              <w:rPr>
                <w:ins w:id="1398" w:author="CATT" w:date="2024-01-03T10:49:00Z"/>
                <w:rFonts w:eastAsia="MS Mincho"/>
              </w:rPr>
            </w:pPr>
          </w:p>
        </w:tc>
      </w:tr>
      <w:tr w:rsidR="00751FC6" w:rsidRPr="007F2FB9" w:rsidTr="005A484B">
        <w:trPr>
          <w:jc w:val="center"/>
          <w:ins w:id="1399" w:author="CATT" w:date="2024-01-03T10:49:00Z"/>
        </w:trPr>
        <w:tc>
          <w:tcPr>
            <w:tcW w:w="4535" w:type="dxa"/>
            <w:shd w:val="clear" w:color="auto" w:fill="auto"/>
          </w:tcPr>
          <w:p w:rsidR="00751FC6" w:rsidRPr="007F2FB9" w:rsidRDefault="00751FC6" w:rsidP="005A484B">
            <w:pPr>
              <w:pStyle w:val="TAL"/>
              <w:rPr>
                <w:ins w:id="1400" w:author="CATT" w:date="2024-01-03T10:49:00Z"/>
                <w:lang w:eastAsia="zh-CN"/>
              </w:rPr>
            </w:pPr>
            <w:ins w:id="1401" w:author="CATT" w:date="2024-01-03T10:49:00Z">
              <w:r w:rsidRPr="007F2FB9">
                <w:rPr>
                  <w:lang w:eastAsia="zh-CN"/>
                </w:rPr>
                <w:t xml:space="preserve">          </w:t>
              </w:r>
              <w:r w:rsidRPr="007F2FB9">
                <w:rPr>
                  <w:snapToGrid w:val="0"/>
                  <w:lang w:eastAsia="zh-CN"/>
                </w:rPr>
                <w:t>n1280</w:t>
              </w:r>
              <w:r w:rsidRPr="007F2FB9">
                <w:rPr>
                  <w:snapToGrid w:val="0"/>
                </w:rPr>
                <w:t>-r16</w:t>
              </w:r>
            </w:ins>
          </w:p>
        </w:tc>
        <w:tc>
          <w:tcPr>
            <w:tcW w:w="2377" w:type="dxa"/>
            <w:shd w:val="clear" w:color="auto" w:fill="auto"/>
          </w:tcPr>
          <w:p w:rsidR="00751FC6" w:rsidRPr="007F2FB9" w:rsidRDefault="00751FC6" w:rsidP="005A484B">
            <w:pPr>
              <w:pStyle w:val="TAL"/>
              <w:rPr>
                <w:ins w:id="1402" w:author="CATT" w:date="2024-01-03T10:49:00Z"/>
                <w:lang w:eastAsia="zh-CN"/>
              </w:rPr>
            </w:pPr>
            <w:ins w:id="1403" w:author="CATT" w:date="2024-01-03T10:49:00Z">
              <w:r w:rsidRPr="007F2FB9">
                <w:rPr>
                  <w:lang w:eastAsia="zh-CN"/>
                </w:rPr>
                <w:t>80</w:t>
              </w:r>
            </w:ins>
          </w:p>
        </w:tc>
        <w:tc>
          <w:tcPr>
            <w:tcW w:w="1590" w:type="dxa"/>
            <w:shd w:val="clear" w:color="auto" w:fill="auto"/>
          </w:tcPr>
          <w:p w:rsidR="00751FC6" w:rsidRPr="007F2FB9" w:rsidRDefault="00751FC6" w:rsidP="005A484B">
            <w:pPr>
              <w:pStyle w:val="TAL"/>
              <w:rPr>
                <w:ins w:id="1404" w:author="CATT" w:date="2024-01-03T10:49:00Z"/>
                <w:rFonts w:eastAsia="MS Mincho"/>
              </w:rPr>
            </w:pPr>
          </w:p>
        </w:tc>
        <w:tc>
          <w:tcPr>
            <w:tcW w:w="1104" w:type="dxa"/>
            <w:shd w:val="clear" w:color="auto" w:fill="auto"/>
          </w:tcPr>
          <w:p w:rsidR="00751FC6" w:rsidRPr="007F2FB9" w:rsidRDefault="00751FC6" w:rsidP="005A484B">
            <w:pPr>
              <w:pStyle w:val="TAL"/>
              <w:rPr>
                <w:ins w:id="1405" w:author="CATT" w:date="2024-01-03T10:49:00Z"/>
                <w:rFonts w:eastAsia="MS Mincho"/>
              </w:rPr>
            </w:pPr>
          </w:p>
        </w:tc>
      </w:tr>
      <w:tr w:rsidR="00751FC6" w:rsidRPr="007F2FB9" w:rsidTr="005A484B">
        <w:trPr>
          <w:jc w:val="center"/>
          <w:ins w:id="1406" w:author="CATT" w:date="2024-01-03T10:49:00Z"/>
        </w:trPr>
        <w:tc>
          <w:tcPr>
            <w:tcW w:w="4535" w:type="dxa"/>
            <w:shd w:val="clear" w:color="auto" w:fill="auto"/>
          </w:tcPr>
          <w:p w:rsidR="00751FC6" w:rsidRPr="007F2FB9" w:rsidRDefault="00751FC6" w:rsidP="005A484B">
            <w:pPr>
              <w:pStyle w:val="TAL"/>
              <w:rPr>
                <w:ins w:id="1407" w:author="CATT" w:date="2024-01-03T10:49:00Z"/>
                <w:lang w:eastAsia="zh-CN"/>
              </w:rPr>
            </w:pPr>
            <w:ins w:id="1408"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409" w:author="CATT" w:date="2024-01-03T10:49:00Z"/>
                <w:lang w:eastAsia="zh-CN"/>
              </w:rPr>
            </w:pPr>
          </w:p>
        </w:tc>
        <w:tc>
          <w:tcPr>
            <w:tcW w:w="1590" w:type="dxa"/>
            <w:shd w:val="clear" w:color="auto" w:fill="auto"/>
          </w:tcPr>
          <w:p w:rsidR="00751FC6" w:rsidRPr="007F2FB9" w:rsidRDefault="00751FC6" w:rsidP="005A484B">
            <w:pPr>
              <w:pStyle w:val="TAL"/>
              <w:rPr>
                <w:ins w:id="1410" w:author="CATT" w:date="2024-01-03T10:49:00Z"/>
                <w:rFonts w:eastAsia="MS Mincho"/>
              </w:rPr>
            </w:pPr>
          </w:p>
        </w:tc>
        <w:tc>
          <w:tcPr>
            <w:tcW w:w="1104" w:type="dxa"/>
            <w:shd w:val="clear" w:color="auto" w:fill="auto"/>
          </w:tcPr>
          <w:p w:rsidR="00751FC6" w:rsidRPr="007F2FB9" w:rsidRDefault="00751FC6" w:rsidP="005A484B">
            <w:pPr>
              <w:pStyle w:val="TAL"/>
              <w:rPr>
                <w:ins w:id="1411" w:author="CATT" w:date="2024-01-03T10:49:00Z"/>
                <w:rFonts w:eastAsia="MS Mincho"/>
              </w:rPr>
            </w:pPr>
          </w:p>
        </w:tc>
      </w:tr>
      <w:tr w:rsidR="00751FC6" w:rsidRPr="007F2FB9" w:rsidTr="005A484B">
        <w:trPr>
          <w:jc w:val="center"/>
          <w:ins w:id="1412" w:author="CATT" w:date="2024-01-03T10:49:00Z"/>
        </w:trPr>
        <w:tc>
          <w:tcPr>
            <w:tcW w:w="4535" w:type="dxa"/>
            <w:shd w:val="clear" w:color="auto" w:fill="auto"/>
          </w:tcPr>
          <w:p w:rsidR="00751FC6" w:rsidRPr="007F2FB9" w:rsidRDefault="00751FC6" w:rsidP="005A484B">
            <w:pPr>
              <w:pStyle w:val="TAL"/>
              <w:rPr>
                <w:ins w:id="1413" w:author="CATT" w:date="2024-01-03T10:49:00Z"/>
                <w:lang w:eastAsia="zh-CN"/>
              </w:rPr>
            </w:pPr>
            <w:ins w:id="1414" w:author="CATT" w:date="2024-01-03T10:49:00Z">
              <w:r w:rsidRPr="007F2FB9">
                <w:rPr>
                  <w:lang w:eastAsia="zh-CN"/>
                </w:rPr>
                <w:t xml:space="preserve">      </w:t>
              </w:r>
              <w:r w:rsidRPr="007F2FB9">
                <w:t>dl-PRS-ResourceRepetitionFactor-r16</w:t>
              </w:r>
            </w:ins>
          </w:p>
        </w:tc>
        <w:tc>
          <w:tcPr>
            <w:tcW w:w="2377" w:type="dxa"/>
            <w:shd w:val="clear" w:color="auto" w:fill="auto"/>
          </w:tcPr>
          <w:p w:rsidR="00751FC6" w:rsidRPr="007F2FB9" w:rsidRDefault="00751FC6" w:rsidP="005A484B">
            <w:pPr>
              <w:pStyle w:val="TAL"/>
              <w:rPr>
                <w:ins w:id="1415" w:author="CATT" w:date="2024-01-03T10:49:00Z"/>
                <w:lang w:eastAsia="zh-CN"/>
              </w:rPr>
            </w:pPr>
            <w:ins w:id="1416" w:author="CATT" w:date="2024-01-03T10:49:00Z">
              <w:r w:rsidRPr="007F2FB9">
                <w:rPr>
                  <w:lang w:eastAsia="zh-CN"/>
                </w:rPr>
                <w:t>Not present</w:t>
              </w:r>
            </w:ins>
          </w:p>
        </w:tc>
        <w:tc>
          <w:tcPr>
            <w:tcW w:w="1590" w:type="dxa"/>
            <w:shd w:val="clear" w:color="auto" w:fill="auto"/>
          </w:tcPr>
          <w:p w:rsidR="00751FC6" w:rsidRPr="007F2FB9" w:rsidRDefault="00751FC6" w:rsidP="005A484B">
            <w:pPr>
              <w:pStyle w:val="TAL"/>
              <w:rPr>
                <w:ins w:id="1417" w:author="CATT" w:date="2024-01-03T10:49:00Z"/>
                <w:rFonts w:eastAsia="MS Mincho"/>
              </w:rPr>
            </w:pPr>
          </w:p>
        </w:tc>
        <w:tc>
          <w:tcPr>
            <w:tcW w:w="1104" w:type="dxa"/>
            <w:shd w:val="clear" w:color="auto" w:fill="auto"/>
          </w:tcPr>
          <w:p w:rsidR="00751FC6" w:rsidRPr="007F2FB9" w:rsidRDefault="00751FC6" w:rsidP="005A484B">
            <w:pPr>
              <w:pStyle w:val="TAL"/>
              <w:rPr>
                <w:ins w:id="1418" w:author="CATT" w:date="2024-01-03T10:49:00Z"/>
                <w:rFonts w:eastAsia="MS Mincho"/>
              </w:rPr>
            </w:pPr>
          </w:p>
        </w:tc>
      </w:tr>
      <w:tr w:rsidR="00751FC6" w:rsidRPr="007F2FB9" w:rsidTr="005A484B">
        <w:trPr>
          <w:jc w:val="center"/>
          <w:ins w:id="1419" w:author="CATT" w:date="2024-01-03T10:49:00Z"/>
        </w:trPr>
        <w:tc>
          <w:tcPr>
            <w:tcW w:w="4535" w:type="dxa"/>
            <w:shd w:val="clear" w:color="auto" w:fill="auto"/>
          </w:tcPr>
          <w:p w:rsidR="00751FC6" w:rsidRPr="007F2FB9" w:rsidRDefault="00751FC6" w:rsidP="005A484B">
            <w:pPr>
              <w:pStyle w:val="TAL"/>
              <w:rPr>
                <w:ins w:id="1420" w:author="CATT" w:date="2024-01-03T10:49:00Z"/>
                <w:lang w:eastAsia="zh-CN"/>
              </w:rPr>
            </w:pPr>
            <w:ins w:id="1421" w:author="CATT" w:date="2024-01-03T10:49:00Z">
              <w:r w:rsidRPr="007F2FB9">
                <w:rPr>
                  <w:lang w:eastAsia="zh-CN"/>
                </w:rPr>
                <w:t xml:space="preserve">      </w:t>
              </w:r>
              <w:r w:rsidRPr="007F2FB9">
                <w:t>dl-PRS-ResourceTimeGap-r16</w:t>
              </w:r>
            </w:ins>
          </w:p>
        </w:tc>
        <w:tc>
          <w:tcPr>
            <w:tcW w:w="2377" w:type="dxa"/>
            <w:shd w:val="clear" w:color="auto" w:fill="auto"/>
          </w:tcPr>
          <w:p w:rsidR="00751FC6" w:rsidRPr="007F2FB9" w:rsidRDefault="00751FC6" w:rsidP="005A484B">
            <w:pPr>
              <w:pStyle w:val="TAL"/>
              <w:rPr>
                <w:ins w:id="1422" w:author="CATT" w:date="2024-01-03T10:49:00Z"/>
                <w:lang w:eastAsia="zh-CN"/>
              </w:rPr>
            </w:pPr>
            <w:ins w:id="1423" w:author="CATT" w:date="2024-01-03T10:49:00Z">
              <w:r w:rsidRPr="007F2FB9">
                <w:rPr>
                  <w:lang w:eastAsia="zh-CN"/>
                </w:rPr>
                <w:t>s1</w:t>
              </w:r>
            </w:ins>
          </w:p>
        </w:tc>
        <w:tc>
          <w:tcPr>
            <w:tcW w:w="1590" w:type="dxa"/>
            <w:shd w:val="clear" w:color="auto" w:fill="auto"/>
          </w:tcPr>
          <w:p w:rsidR="00751FC6" w:rsidRPr="007F2FB9" w:rsidRDefault="00751FC6" w:rsidP="005A484B">
            <w:pPr>
              <w:pStyle w:val="TAL"/>
              <w:rPr>
                <w:ins w:id="1424" w:author="CATT" w:date="2024-01-03T10:49:00Z"/>
                <w:rFonts w:eastAsia="MS Mincho"/>
              </w:rPr>
            </w:pPr>
          </w:p>
        </w:tc>
        <w:tc>
          <w:tcPr>
            <w:tcW w:w="1104" w:type="dxa"/>
            <w:shd w:val="clear" w:color="auto" w:fill="auto"/>
          </w:tcPr>
          <w:p w:rsidR="00751FC6" w:rsidRPr="007F2FB9" w:rsidRDefault="00751FC6" w:rsidP="005A484B">
            <w:pPr>
              <w:pStyle w:val="TAL"/>
              <w:rPr>
                <w:ins w:id="1425" w:author="CATT" w:date="2024-01-03T10:49:00Z"/>
                <w:rFonts w:eastAsia="MS Mincho"/>
              </w:rPr>
            </w:pPr>
          </w:p>
        </w:tc>
      </w:tr>
      <w:tr w:rsidR="00751FC6" w:rsidRPr="007F2FB9" w:rsidTr="005A484B">
        <w:trPr>
          <w:jc w:val="center"/>
          <w:ins w:id="1426" w:author="CATT" w:date="2024-01-03T10:49:00Z"/>
        </w:trPr>
        <w:tc>
          <w:tcPr>
            <w:tcW w:w="4535" w:type="dxa"/>
            <w:shd w:val="clear" w:color="auto" w:fill="auto"/>
          </w:tcPr>
          <w:p w:rsidR="00751FC6" w:rsidRPr="007F2FB9" w:rsidRDefault="00751FC6" w:rsidP="005A484B">
            <w:pPr>
              <w:pStyle w:val="TAL"/>
              <w:rPr>
                <w:ins w:id="1427" w:author="CATT" w:date="2024-01-03T10:49:00Z"/>
                <w:lang w:eastAsia="zh-CN"/>
              </w:rPr>
            </w:pPr>
            <w:ins w:id="1428" w:author="CATT" w:date="2024-01-03T10:49:00Z">
              <w:r w:rsidRPr="007F2FB9">
                <w:rPr>
                  <w:lang w:eastAsia="zh-CN"/>
                </w:rPr>
                <w:t xml:space="preserve">      </w:t>
              </w:r>
              <w:r w:rsidRPr="007F2FB9">
                <w:t>dl-PRS-NumSymbols-r16</w:t>
              </w:r>
            </w:ins>
          </w:p>
        </w:tc>
        <w:tc>
          <w:tcPr>
            <w:tcW w:w="2377" w:type="dxa"/>
            <w:shd w:val="clear" w:color="auto" w:fill="auto"/>
          </w:tcPr>
          <w:p w:rsidR="00751FC6" w:rsidRPr="007F2FB9" w:rsidRDefault="00751FC6" w:rsidP="005A484B">
            <w:pPr>
              <w:pStyle w:val="TAL"/>
              <w:rPr>
                <w:ins w:id="1429" w:author="CATT" w:date="2024-01-03T10:49:00Z"/>
                <w:lang w:eastAsia="zh-CN"/>
              </w:rPr>
            </w:pPr>
            <w:ins w:id="1430" w:author="CATT" w:date="2024-01-03T10:49:00Z">
              <w:r w:rsidRPr="007F2FB9">
                <w:rPr>
                  <w:lang w:eastAsia="zh-CN"/>
                </w:rPr>
                <w:t>n4</w:t>
              </w:r>
            </w:ins>
          </w:p>
        </w:tc>
        <w:tc>
          <w:tcPr>
            <w:tcW w:w="1590" w:type="dxa"/>
            <w:shd w:val="clear" w:color="auto" w:fill="auto"/>
          </w:tcPr>
          <w:p w:rsidR="00751FC6" w:rsidRPr="007F2FB9" w:rsidRDefault="00751FC6" w:rsidP="005A484B">
            <w:pPr>
              <w:pStyle w:val="TAL"/>
              <w:rPr>
                <w:ins w:id="1431" w:author="CATT" w:date="2024-01-03T10:49:00Z"/>
                <w:rFonts w:eastAsia="MS Mincho"/>
              </w:rPr>
            </w:pPr>
          </w:p>
        </w:tc>
        <w:tc>
          <w:tcPr>
            <w:tcW w:w="1104" w:type="dxa"/>
            <w:shd w:val="clear" w:color="auto" w:fill="auto"/>
          </w:tcPr>
          <w:p w:rsidR="00751FC6" w:rsidRPr="007F2FB9" w:rsidRDefault="00751FC6" w:rsidP="005A484B">
            <w:pPr>
              <w:pStyle w:val="TAL"/>
              <w:rPr>
                <w:ins w:id="1432" w:author="CATT" w:date="2024-01-03T10:49:00Z"/>
                <w:rFonts w:eastAsia="MS Mincho"/>
              </w:rPr>
            </w:pPr>
          </w:p>
        </w:tc>
      </w:tr>
      <w:tr w:rsidR="00751FC6" w:rsidRPr="007F2FB9" w:rsidTr="005A484B">
        <w:trPr>
          <w:jc w:val="center"/>
          <w:ins w:id="1433" w:author="CATT" w:date="2024-01-03T10:49:00Z"/>
        </w:trPr>
        <w:tc>
          <w:tcPr>
            <w:tcW w:w="4535" w:type="dxa"/>
            <w:shd w:val="clear" w:color="auto" w:fill="auto"/>
          </w:tcPr>
          <w:p w:rsidR="00751FC6" w:rsidRPr="007F2FB9" w:rsidRDefault="00751FC6" w:rsidP="005A484B">
            <w:pPr>
              <w:pStyle w:val="TAL"/>
              <w:rPr>
                <w:ins w:id="1434" w:author="CATT" w:date="2024-01-03T10:49:00Z"/>
                <w:lang w:eastAsia="zh-CN"/>
              </w:rPr>
            </w:pPr>
            <w:ins w:id="1435" w:author="CATT" w:date="2024-01-03T10:49:00Z">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ins>
          </w:p>
        </w:tc>
        <w:tc>
          <w:tcPr>
            <w:tcW w:w="2377" w:type="dxa"/>
            <w:shd w:val="clear" w:color="auto" w:fill="auto"/>
          </w:tcPr>
          <w:p w:rsidR="00751FC6" w:rsidRPr="007F2FB9" w:rsidRDefault="00751FC6" w:rsidP="005A484B">
            <w:pPr>
              <w:pStyle w:val="TAL"/>
              <w:rPr>
                <w:ins w:id="1436" w:author="CATT" w:date="2024-01-03T10:49:00Z"/>
                <w:lang w:eastAsia="zh-CN"/>
              </w:rPr>
            </w:pPr>
          </w:p>
        </w:tc>
        <w:tc>
          <w:tcPr>
            <w:tcW w:w="1590" w:type="dxa"/>
            <w:shd w:val="clear" w:color="auto" w:fill="auto"/>
          </w:tcPr>
          <w:p w:rsidR="00751FC6" w:rsidRPr="007F2FB9" w:rsidRDefault="00751FC6" w:rsidP="005A484B">
            <w:pPr>
              <w:pStyle w:val="TAL"/>
              <w:rPr>
                <w:ins w:id="1437" w:author="CATT" w:date="2024-01-03T10:49:00Z"/>
                <w:rFonts w:eastAsia="MS Mincho"/>
              </w:rPr>
            </w:pPr>
          </w:p>
        </w:tc>
        <w:tc>
          <w:tcPr>
            <w:tcW w:w="1104" w:type="dxa"/>
            <w:shd w:val="clear" w:color="auto" w:fill="auto"/>
          </w:tcPr>
          <w:p w:rsidR="00751FC6" w:rsidRPr="007F2FB9" w:rsidRDefault="00751FC6" w:rsidP="005A484B">
            <w:pPr>
              <w:pStyle w:val="TAL"/>
              <w:rPr>
                <w:ins w:id="1438" w:author="CATT" w:date="2024-01-03T10:49:00Z"/>
                <w:rFonts w:eastAsia="MS Mincho"/>
              </w:rPr>
            </w:pPr>
          </w:p>
        </w:tc>
      </w:tr>
      <w:tr w:rsidR="00751FC6" w:rsidRPr="007F2FB9" w:rsidTr="005A484B">
        <w:trPr>
          <w:jc w:val="center"/>
          <w:ins w:id="1439" w:author="CATT" w:date="2024-01-03T10:49:00Z"/>
        </w:trPr>
        <w:tc>
          <w:tcPr>
            <w:tcW w:w="4535" w:type="dxa"/>
            <w:shd w:val="clear" w:color="auto" w:fill="auto"/>
          </w:tcPr>
          <w:p w:rsidR="00751FC6" w:rsidRPr="007F2FB9" w:rsidRDefault="00751FC6" w:rsidP="005A484B">
            <w:pPr>
              <w:pStyle w:val="TAL"/>
              <w:rPr>
                <w:ins w:id="1440" w:author="CATT" w:date="2024-01-03T10:49:00Z"/>
                <w:lang w:eastAsia="zh-CN"/>
              </w:rPr>
            </w:pPr>
            <w:ins w:id="1441" w:author="CATT" w:date="2024-01-03T10:49:00Z">
              <w:r w:rsidRPr="007F2FB9">
                <w:rPr>
                  <w:lang w:eastAsia="zh-CN"/>
                </w:rPr>
                <w:t xml:space="preserve">        </w:t>
              </w:r>
              <w:r w:rsidRPr="007F2FB9">
                <w:rPr>
                  <w:snapToGrid w:val="0"/>
                </w:rPr>
                <w:t>dl-prs-MutingBitRepetitionFactor-r16</w:t>
              </w:r>
            </w:ins>
          </w:p>
        </w:tc>
        <w:tc>
          <w:tcPr>
            <w:tcW w:w="2377" w:type="dxa"/>
            <w:shd w:val="clear" w:color="auto" w:fill="auto"/>
          </w:tcPr>
          <w:p w:rsidR="00751FC6" w:rsidRPr="007F2FB9" w:rsidRDefault="00751FC6" w:rsidP="005A484B">
            <w:pPr>
              <w:pStyle w:val="TAL"/>
              <w:rPr>
                <w:ins w:id="1442" w:author="CATT" w:date="2024-01-03T10:49:00Z"/>
                <w:lang w:eastAsia="zh-CN"/>
              </w:rPr>
            </w:pPr>
            <w:ins w:id="1443" w:author="CATT" w:date="2024-01-03T10:49:00Z">
              <w:r w:rsidRPr="007F2FB9">
                <w:rPr>
                  <w:lang w:eastAsia="zh-CN"/>
                </w:rPr>
                <w:t>Not present</w:t>
              </w:r>
            </w:ins>
          </w:p>
        </w:tc>
        <w:tc>
          <w:tcPr>
            <w:tcW w:w="1590" w:type="dxa"/>
            <w:shd w:val="clear" w:color="auto" w:fill="auto"/>
          </w:tcPr>
          <w:p w:rsidR="00751FC6" w:rsidRPr="007F2FB9" w:rsidRDefault="00751FC6" w:rsidP="005A484B">
            <w:pPr>
              <w:pStyle w:val="TAL"/>
              <w:rPr>
                <w:ins w:id="1444" w:author="CATT" w:date="2024-01-03T10:49:00Z"/>
                <w:rFonts w:eastAsia="MS Mincho"/>
              </w:rPr>
            </w:pPr>
          </w:p>
        </w:tc>
        <w:tc>
          <w:tcPr>
            <w:tcW w:w="1104" w:type="dxa"/>
            <w:shd w:val="clear" w:color="auto" w:fill="auto"/>
          </w:tcPr>
          <w:p w:rsidR="00751FC6" w:rsidRPr="007F2FB9" w:rsidRDefault="00751FC6" w:rsidP="005A484B">
            <w:pPr>
              <w:pStyle w:val="TAL"/>
              <w:rPr>
                <w:ins w:id="1445" w:author="CATT" w:date="2024-01-03T10:49:00Z"/>
                <w:rFonts w:eastAsia="MS Mincho"/>
              </w:rPr>
            </w:pPr>
          </w:p>
        </w:tc>
      </w:tr>
      <w:tr w:rsidR="00751FC6" w:rsidRPr="007F2FB9" w:rsidTr="005A484B">
        <w:trPr>
          <w:jc w:val="center"/>
          <w:ins w:id="1446" w:author="CATT" w:date="2024-01-03T10:49:00Z"/>
        </w:trPr>
        <w:tc>
          <w:tcPr>
            <w:tcW w:w="4535" w:type="dxa"/>
            <w:shd w:val="clear" w:color="auto" w:fill="auto"/>
          </w:tcPr>
          <w:p w:rsidR="00751FC6" w:rsidRPr="007F2FB9" w:rsidRDefault="00751FC6" w:rsidP="005A484B">
            <w:pPr>
              <w:pStyle w:val="TAL"/>
              <w:rPr>
                <w:ins w:id="1447" w:author="CATT" w:date="2024-01-03T10:49:00Z"/>
                <w:lang w:eastAsia="zh-CN"/>
              </w:rPr>
            </w:pPr>
            <w:ins w:id="1448" w:author="CATT" w:date="2024-01-03T10:49:00Z">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ins>
          </w:p>
        </w:tc>
        <w:tc>
          <w:tcPr>
            <w:tcW w:w="2377" w:type="dxa"/>
            <w:shd w:val="clear" w:color="auto" w:fill="auto"/>
          </w:tcPr>
          <w:p w:rsidR="00751FC6" w:rsidRPr="007F2FB9" w:rsidRDefault="00751FC6" w:rsidP="005A484B">
            <w:pPr>
              <w:pStyle w:val="TAL"/>
              <w:rPr>
                <w:ins w:id="1449" w:author="CATT" w:date="2024-01-03T10:49:00Z"/>
                <w:lang w:eastAsia="zh-CN"/>
              </w:rPr>
            </w:pPr>
          </w:p>
        </w:tc>
        <w:tc>
          <w:tcPr>
            <w:tcW w:w="1590" w:type="dxa"/>
            <w:shd w:val="clear" w:color="auto" w:fill="auto"/>
          </w:tcPr>
          <w:p w:rsidR="00751FC6" w:rsidRPr="007F2FB9" w:rsidRDefault="00751FC6" w:rsidP="005A484B">
            <w:pPr>
              <w:pStyle w:val="TAL"/>
              <w:rPr>
                <w:ins w:id="1450" w:author="CATT" w:date="2024-01-03T10:49:00Z"/>
                <w:rFonts w:eastAsia="MS Mincho"/>
              </w:rPr>
            </w:pPr>
          </w:p>
        </w:tc>
        <w:tc>
          <w:tcPr>
            <w:tcW w:w="1104" w:type="dxa"/>
            <w:shd w:val="clear" w:color="auto" w:fill="auto"/>
          </w:tcPr>
          <w:p w:rsidR="00751FC6" w:rsidRPr="007F2FB9" w:rsidRDefault="00751FC6" w:rsidP="005A484B">
            <w:pPr>
              <w:pStyle w:val="TAL"/>
              <w:rPr>
                <w:ins w:id="1451" w:author="CATT" w:date="2024-01-03T10:49:00Z"/>
                <w:rFonts w:eastAsia="MS Mincho"/>
              </w:rPr>
            </w:pPr>
          </w:p>
        </w:tc>
      </w:tr>
      <w:tr w:rsidR="00751FC6" w:rsidRPr="007F2FB9" w:rsidTr="005A484B">
        <w:trPr>
          <w:jc w:val="center"/>
          <w:ins w:id="1452" w:author="CATT" w:date="2024-01-03T10:49:00Z"/>
        </w:trPr>
        <w:tc>
          <w:tcPr>
            <w:tcW w:w="4535" w:type="dxa"/>
            <w:vMerge w:val="restart"/>
            <w:shd w:val="clear" w:color="auto" w:fill="auto"/>
          </w:tcPr>
          <w:p w:rsidR="00751FC6" w:rsidRPr="007F2FB9" w:rsidRDefault="00751FC6" w:rsidP="005A484B">
            <w:pPr>
              <w:pStyle w:val="TAL"/>
              <w:rPr>
                <w:ins w:id="1453" w:author="CATT" w:date="2024-01-03T10:49:00Z"/>
                <w:lang w:eastAsia="zh-CN"/>
              </w:rPr>
            </w:pPr>
            <w:ins w:id="1454" w:author="CATT" w:date="2024-01-03T10:49:00Z">
              <w:r w:rsidRPr="007F2FB9">
                <w:rPr>
                  <w:lang w:eastAsia="zh-CN"/>
                </w:rPr>
                <w:t xml:space="preserve">          </w:t>
              </w:r>
              <w:r w:rsidRPr="007F2FB9">
                <w:t>po2-r16</w:t>
              </w:r>
            </w:ins>
          </w:p>
        </w:tc>
        <w:tc>
          <w:tcPr>
            <w:tcW w:w="2377" w:type="dxa"/>
            <w:shd w:val="clear" w:color="auto" w:fill="auto"/>
          </w:tcPr>
          <w:p w:rsidR="00751FC6" w:rsidRPr="007F2FB9" w:rsidRDefault="00751FC6" w:rsidP="005A484B">
            <w:pPr>
              <w:pStyle w:val="TAL"/>
              <w:rPr>
                <w:ins w:id="1455" w:author="CATT" w:date="2024-01-03T10:49:00Z"/>
                <w:lang w:eastAsia="zh-CN"/>
              </w:rPr>
            </w:pPr>
            <w:ins w:id="1456" w:author="CATT" w:date="2024-01-03T10:49:00Z">
              <w:r w:rsidRPr="007F2FB9">
                <w:rPr>
                  <w:lang w:eastAsia="zh-CN"/>
                </w:rPr>
                <w:t>10</w:t>
              </w:r>
            </w:ins>
          </w:p>
        </w:tc>
        <w:tc>
          <w:tcPr>
            <w:tcW w:w="1590" w:type="dxa"/>
            <w:shd w:val="clear" w:color="auto" w:fill="auto"/>
          </w:tcPr>
          <w:p w:rsidR="00751FC6" w:rsidRPr="007F2FB9" w:rsidRDefault="00751FC6" w:rsidP="005A484B">
            <w:pPr>
              <w:pStyle w:val="TAL"/>
              <w:rPr>
                <w:ins w:id="1457" w:author="CATT" w:date="2024-01-03T10:49:00Z"/>
                <w:rFonts w:eastAsia="MS Mincho"/>
              </w:rPr>
            </w:pPr>
          </w:p>
        </w:tc>
        <w:tc>
          <w:tcPr>
            <w:tcW w:w="1104" w:type="dxa"/>
            <w:shd w:val="clear" w:color="auto" w:fill="auto"/>
          </w:tcPr>
          <w:p w:rsidR="00751FC6" w:rsidRPr="007F2FB9" w:rsidRDefault="00751FC6" w:rsidP="005A484B">
            <w:pPr>
              <w:pStyle w:val="TAL"/>
              <w:rPr>
                <w:ins w:id="1458" w:author="CATT" w:date="2024-01-03T10:49:00Z"/>
                <w:rFonts w:eastAsia="MS Mincho"/>
              </w:rPr>
            </w:pPr>
            <w:ins w:id="1459" w:author="CATT" w:date="2024-01-03T10:49:00Z">
              <w:r w:rsidRPr="007F2FB9">
                <w:rPr>
                  <w:lang w:eastAsia="zh-CN"/>
                </w:rPr>
                <w:t>Cell 1</w:t>
              </w:r>
            </w:ins>
          </w:p>
        </w:tc>
      </w:tr>
      <w:tr w:rsidR="00751FC6" w:rsidRPr="007F2FB9" w:rsidTr="005A484B">
        <w:trPr>
          <w:jc w:val="center"/>
          <w:ins w:id="1460" w:author="CATT" w:date="2024-01-03T10:49:00Z"/>
        </w:trPr>
        <w:tc>
          <w:tcPr>
            <w:tcW w:w="4535" w:type="dxa"/>
            <w:vMerge/>
            <w:shd w:val="clear" w:color="auto" w:fill="auto"/>
          </w:tcPr>
          <w:p w:rsidR="00751FC6" w:rsidRPr="007F2FB9" w:rsidRDefault="00751FC6" w:rsidP="005A484B">
            <w:pPr>
              <w:pStyle w:val="TAL"/>
              <w:rPr>
                <w:ins w:id="1461" w:author="CATT" w:date="2024-01-03T10:49:00Z"/>
                <w:lang w:eastAsia="zh-CN"/>
              </w:rPr>
            </w:pPr>
          </w:p>
        </w:tc>
        <w:tc>
          <w:tcPr>
            <w:tcW w:w="2377" w:type="dxa"/>
            <w:shd w:val="clear" w:color="auto" w:fill="auto"/>
          </w:tcPr>
          <w:p w:rsidR="00751FC6" w:rsidRPr="007F2FB9" w:rsidRDefault="00751FC6" w:rsidP="005A484B">
            <w:pPr>
              <w:pStyle w:val="TAL"/>
              <w:rPr>
                <w:ins w:id="1462" w:author="CATT" w:date="2024-01-03T10:49:00Z"/>
                <w:lang w:eastAsia="zh-CN"/>
              </w:rPr>
            </w:pPr>
            <w:ins w:id="1463" w:author="CATT" w:date="2024-01-03T10:49:00Z">
              <w:r w:rsidRPr="007F2FB9">
                <w:rPr>
                  <w:lang w:eastAsia="zh-CN"/>
                </w:rPr>
                <w:t>01</w:t>
              </w:r>
            </w:ins>
          </w:p>
        </w:tc>
        <w:tc>
          <w:tcPr>
            <w:tcW w:w="1590" w:type="dxa"/>
            <w:shd w:val="clear" w:color="auto" w:fill="auto"/>
          </w:tcPr>
          <w:p w:rsidR="00751FC6" w:rsidRPr="007F2FB9" w:rsidRDefault="00751FC6" w:rsidP="005A484B">
            <w:pPr>
              <w:pStyle w:val="TAL"/>
              <w:rPr>
                <w:ins w:id="1464" w:author="CATT" w:date="2024-01-03T10:49:00Z"/>
                <w:rFonts w:eastAsia="MS Mincho"/>
              </w:rPr>
            </w:pPr>
          </w:p>
        </w:tc>
        <w:tc>
          <w:tcPr>
            <w:tcW w:w="1104" w:type="dxa"/>
            <w:shd w:val="clear" w:color="auto" w:fill="auto"/>
          </w:tcPr>
          <w:p w:rsidR="00751FC6" w:rsidRPr="007F2FB9" w:rsidRDefault="00751FC6" w:rsidP="005A484B">
            <w:pPr>
              <w:pStyle w:val="TAL"/>
              <w:rPr>
                <w:ins w:id="1465" w:author="CATT" w:date="2024-01-03T10:49:00Z"/>
                <w:rFonts w:eastAsia="MS Mincho"/>
              </w:rPr>
            </w:pPr>
            <w:ins w:id="1466" w:author="CATT" w:date="2024-01-03T10:49:00Z">
              <w:r w:rsidRPr="007F2FB9">
                <w:rPr>
                  <w:lang w:eastAsia="zh-CN"/>
                </w:rPr>
                <w:t>Cell 2</w:t>
              </w:r>
            </w:ins>
          </w:p>
        </w:tc>
      </w:tr>
      <w:tr w:rsidR="00751FC6" w:rsidRPr="007F2FB9" w:rsidTr="005A484B">
        <w:trPr>
          <w:jc w:val="center"/>
          <w:ins w:id="1467" w:author="CATT" w:date="2024-01-03T10:49:00Z"/>
        </w:trPr>
        <w:tc>
          <w:tcPr>
            <w:tcW w:w="4535" w:type="dxa"/>
            <w:vMerge/>
            <w:shd w:val="clear" w:color="auto" w:fill="auto"/>
          </w:tcPr>
          <w:p w:rsidR="00751FC6" w:rsidRPr="007F2FB9" w:rsidRDefault="00751FC6" w:rsidP="005A484B">
            <w:pPr>
              <w:pStyle w:val="TAL"/>
              <w:rPr>
                <w:ins w:id="1468" w:author="CATT" w:date="2024-01-03T10:49:00Z"/>
                <w:lang w:eastAsia="zh-CN"/>
              </w:rPr>
            </w:pPr>
          </w:p>
        </w:tc>
        <w:tc>
          <w:tcPr>
            <w:tcW w:w="2377" w:type="dxa"/>
            <w:shd w:val="clear" w:color="auto" w:fill="auto"/>
          </w:tcPr>
          <w:p w:rsidR="00751FC6" w:rsidRPr="007F2FB9" w:rsidRDefault="00751FC6" w:rsidP="005A484B">
            <w:pPr>
              <w:pStyle w:val="TAL"/>
              <w:rPr>
                <w:ins w:id="1469" w:author="CATT" w:date="2024-01-03T10:49:00Z"/>
                <w:lang w:eastAsia="zh-CN"/>
              </w:rPr>
            </w:pPr>
            <w:ins w:id="1470" w:author="CATT" w:date="2024-01-03T10:49:00Z">
              <w:r w:rsidRPr="007F2FB9">
                <w:rPr>
                  <w:lang w:eastAsia="zh-CN"/>
                </w:rPr>
                <w:t>10</w:t>
              </w:r>
            </w:ins>
          </w:p>
        </w:tc>
        <w:tc>
          <w:tcPr>
            <w:tcW w:w="1590" w:type="dxa"/>
            <w:shd w:val="clear" w:color="auto" w:fill="auto"/>
          </w:tcPr>
          <w:p w:rsidR="00751FC6" w:rsidRPr="007F2FB9" w:rsidRDefault="00751FC6" w:rsidP="005A484B">
            <w:pPr>
              <w:pStyle w:val="TAL"/>
              <w:rPr>
                <w:ins w:id="1471" w:author="CATT" w:date="2024-01-03T10:49:00Z"/>
                <w:rFonts w:eastAsia="MS Mincho"/>
              </w:rPr>
            </w:pPr>
          </w:p>
        </w:tc>
        <w:tc>
          <w:tcPr>
            <w:tcW w:w="1104" w:type="dxa"/>
            <w:shd w:val="clear" w:color="auto" w:fill="auto"/>
          </w:tcPr>
          <w:p w:rsidR="00751FC6" w:rsidRPr="007F2FB9" w:rsidRDefault="00751FC6" w:rsidP="005A484B">
            <w:pPr>
              <w:pStyle w:val="TAL"/>
              <w:rPr>
                <w:ins w:id="1472" w:author="CATT" w:date="2024-01-03T10:49:00Z"/>
                <w:lang w:eastAsia="zh-CN"/>
              </w:rPr>
            </w:pPr>
            <w:ins w:id="1473" w:author="CATT" w:date="2024-01-03T10:49:00Z">
              <w:r w:rsidRPr="007F2FB9">
                <w:rPr>
                  <w:lang w:eastAsia="zh-CN"/>
                </w:rPr>
                <w:t>Cell 3</w:t>
              </w:r>
            </w:ins>
          </w:p>
        </w:tc>
      </w:tr>
      <w:tr w:rsidR="00751FC6" w:rsidRPr="007F2FB9" w:rsidTr="005A484B">
        <w:trPr>
          <w:jc w:val="center"/>
          <w:ins w:id="1474" w:author="CATT" w:date="2024-01-03T10:49:00Z"/>
        </w:trPr>
        <w:tc>
          <w:tcPr>
            <w:tcW w:w="4535" w:type="dxa"/>
            <w:shd w:val="clear" w:color="auto" w:fill="auto"/>
          </w:tcPr>
          <w:p w:rsidR="00751FC6" w:rsidRPr="007F2FB9" w:rsidRDefault="00751FC6" w:rsidP="005A484B">
            <w:pPr>
              <w:pStyle w:val="TAL"/>
              <w:rPr>
                <w:ins w:id="1475" w:author="CATT" w:date="2024-01-03T10:49:00Z"/>
                <w:lang w:eastAsia="zh-CN"/>
              </w:rPr>
            </w:pPr>
            <w:ins w:id="1476"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477" w:author="CATT" w:date="2024-01-03T10:49:00Z"/>
                <w:lang w:eastAsia="zh-CN"/>
              </w:rPr>
            </w:pPr>
          </w:p>
        </w:tc>
        <w:tc>
          <w:tcPr>
            <w:tcW w:w="1590" w:type="dxa"/>
            <w:shd w:val="clear" w:color="auto" w:fill="auto"/>
          </w:tcPr>
          <w:p w:rsidR="00751FC6" w:rsidRPr="007F2FB9" w:rsidRDefault="00751FC6" w:rsidP="005A484B">
            <w:pPr>
              <w:pStyle w:val="TAL"/>
              <w:rPr>
                <w:ins w:id="1478" w:author="CATT" w:date="2024-01-03T10:49:00Z"/>
                <w:rFonts w:eastAsia="MS Mincho"/>
              </w:rPr>
            </w:pPr>
          </w:p>
        </w:tc>
        <w:tc>
          <w:tcPr>
            <w:tcW w:w="1104" w:type="dxa"/>
            <w:shd w:val="clear" w:color="auto" w:fill="auto"/>
          </w:tcPr>
          <w:p w:rsidR="00751FC6" w:rsidRPr="007F2FB9" w:rsidRDefault="00751FC6" w:rsidP="005A484B">
            <w:pPr>
              <w:pStyle w:val="TAL"/>
              <w:rPr>
                <w:ins w:id="1479" w:author="CATT" w:date="2024-01-03T10:49:00Z"/>
                <w:rFonts w:eastAsia="MS Mincho"/>
              </w:rPr>
            </w:pPr>
          </w:p>
        </w:tc>
      </w:tr>
      <w:tr w:rsidR="00751FC6" w:rsidRPr="007F2FB9" w:rsidTr="005A484B">
        <w:trPr>
          <w:jc w:val="center"/>
          <w:ins w:id="1480" w:author="CATT" w:date="2024-01-03T10:49:00Z"/>
        </w:trPr>
        <w:tc>
          <w:tcPr>
            <w:tcW w:w="4535" w:type="dxa"/>
            <w:shd w:val="clear" w:color="auto" w:fill="auto"/>
          </w:tcPr>
          <w:p w:rsidR="00751FC6" w:rsidRPr="007F2FB9" w:rsidRDefault="00751FC6" w:rsidP="005A484B">
            <w:pPr>
              <w:pStyle w:val="TAL"/>
              <w:rPr>
                <w:ins w:id="1481" w:author="CATT" w:date="2024-01-03T10:49:00Z"/>
                <w:lang w:eastAsia="zh-CN"/>
              </w:rPr>
            </w:pPr>
            <w:ins w:id="1482"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483" w:author="CATT" w:date="2024-01-03T10:49:00Z"/>
                <w:lang w:eastAsia="zh-CN"/>
              </w:rPr>
            </w:pPr>
          </w:p>
        </w:tc>
        <w:tc>
          <w:tcPr>
            <w:tcW w:w="1590" w:type="dxa"/>
            <w:shd w:val="clear" w:color="auto" w:fill="auto"/>
          </w:tcPr>
          <w:p w:rsidR="00751FC6" w:rsidRPr="007F2FB9" w:rsidRDefault="00751FC6" w:rsidP="005A484B">
            <w:pPr>
              <w:pStyle w:val="TAL"/>
              <w:rPr>
                <w:ins w:id="1484" w:author="CATT" w:date="2024-01-03T10:49:00Z"/>
                <w:rFonts w:eastAsia="MS Mincho"/>
              </w:rPr>
            </w:pPr>
          </w:p>
        </w:tc>
        <w:tc>
          <w:tcPr>
            <w:tcW w:w="1104" w:type="dxa"/>
            <w:shd w:val="clear" w:color="auto" w:fill="auto"/>
          </w:tcPr>
          <w:p w:rsidR="00751FC6" w:rsidRPr="007F2FB9" w:rsidRDefault="00751FC6" w:rsidP="005A484B">
            <w:pPr>
              <w:pStyle w:val="TAL"/>
              <w:rPr>
                <w:ins w:id="1485" w:author="CATT" w:date="2024-01-03T10:49:00Z"/>
                <w:rFonts w:eastAsia="MS Mincho"/>
              </w:rPr>
            </w:pPr>
          </w:p>
        </w:tc>
      </w:tr>
      <w:tr w:rsidR="00751FC6" w:rsidRPr="007F2FB9" w:rsidTr="005A484B">
        <w:trPr>
          <w:jc w:val="center"/>
          <w:ins w:id="1486" w:author="CATT" w:date="2024-01-03T10:49:00Z"/>
        </w:trPr>
        <w:tc>
          <w:tcPr>
            <w:tcW w:w="4535" w:type="dxa"/>
            <w:shd w:val="clear" w:color="auto" w:fill="auto"/>
          </w:tcPr>
          <w:p w:rsidR="00751FC6" w:rsidRPr="007F2FB9" w:rsidRDefault="00751FC6" w:rsidP="005A484B">
            <w:pPr>
              <w:pStyle w:val="TAL"/>
              <w:rPr>
                <w:ins w:id="1487" w:author="CATT" w:date="2024-01-03T10:49:00Z"/>
                <w:lang w:eastAsia="zh-CN"/>
              </w:rPr>
            </w:pPr>
            <w:ins w:id="1488" w:author="CATT" w:date="2024-01-03T10:49:00Z">
              <w:r w:rsidRPr="007F2FB9">
                <w:rPr>
                  <w:lang w:eastAsia="zh-CN"/>
                </w:rPr>
                <w:t xml:space="preserve">      </w:t>
              </w:r>
              <w:r w:rsidRPr="007F2FB9">
                <w:t>dl-PRS-MutingOption2-r16</w:t>
              </w:r>
            </w:ins>
          </w:p>
        </w:tc>
        <w:tc>
          <w:tcPr>
            <w:tcW w:w="2377" w:type="dxa"/>
            <w:shd w:val="clear" w:color="auto" w:fill="auto"/>
          </w:tcPr>
          <w:p w:rsidR="00751FC6" w:rsidRPr="007F2FB9" w:rsidRDefault="00751FC6" w:rsidP="005A484B">
            <w:pPr>
              <w:pStyle w:val="TAL"/>
              <w:rPr>
                <w:ins w:id="1489" w:author="CATT" w:date="2024-01-03T10:49:00Z"/>
                <w:lang w:eastAsia="zh-CN"/>
              </w:rPr>
            </w:pPr>
            <w:ins w:id="1490" w:author="CATT" w:date="2024-01-03T10:49:00Z">
              <w:r w:rsidRPr="007F2FB9">
                <w:rPr>
                  <w:lang w:eastAsia="zh-CN"/>
                </w:rPr>
                <w:t>Not present</w:t>
              </w:r>
            </w:ins>
          </w:p>
        </w:tc>
        <w:tc>
          <w:tcPr>
            <w:tcW w:w="1590" w:type="dxa"/>
            <w:shd w:val="clear" w:color="auto" w:fill="auto"/>
          </w:tcPr>
          <w:p w:rsidR="00751FC6" w:rsidRPr="007F2FB9" w:rsidRDefault="00751FC6" w:rsidP="005A484B">
            <w:pPr>
              <w:pStyle w:val="TAL"/>
              <w:rPr>
                <w:ins w:id="1491" w:author="CATT" w:date="2024-01-03T10:49:00Z"/>
                <w:rFonts w:eastAsia="MS Mincho"/>
              </w:rPr>
            </w:pPr>
          </w:p>
        </w:tc>
        <w:tc>
          <w:tcPr>
            <w:tcW w:w="1104" w:type="dxa"/>
            <w:shd w:val="clear" w:color="auto" w:fill="auto"/>
          </w:tcPr>
          <w:p w:rsidR="00751FC6" w:rsidRPr="007F2FB9" w:rsidRDefault="00751FC6" w:rsidP="005A484B">
            <w:pPr>
              <w:pStyle w:val="TAL"/>
              <w:rPr>
                <w:ins w:id="1492" w:author="CATT" w:date="2024-01-03T10:49:00Z"/>
                <w:rFonts w:eastAsia="MS Mincho"/>
              </w:rPr>
            </w:pPr>
          </w:p>
        </w:tc>
      </w:tr>
      <w:tr w:rsidR="00751FC6" w:rsidRPr="007F2FB9" w:rsidTr="005A484B">
        <w:trPr>
          <w:jc w:val="center"/>
          <w:ins w:id="1493" w:author="CATT" w:date="2024-01-03T10:49:00Z"/>
        </w:trPr>
        <w:tc>
          <w:tcPr>
            <w:tcW w:w="4535" w:type="dxa"/>
            <w:shd w:val="clear" w:color="auto" w:fill="auto"/>
          </w:tcPr>
          <w:p w:rsidR="00751FC6" w:rsidRPr="007F2FB9" w:rsidRDefault="00751FC6" w:rsidP="005A484B">
            <w:pPr>
              <w:pStyle w:val="TAL"/>
              <w:rPr>
                <w:ins w:id="1494" w:author="CATT" w:date="2024-01-03T10:49:00Z"/>
                <w:lang w:eastAsia="zh-CN"/>
              </w:rPr>
            </w:pPr>
            <w:ins w:id="1495" w:author="CATT" w:date="2024-01-03T10:49:00Z">
              <w:r w:rsidRPr="007F2FB9">
                <w:rPr>
                  <w:lang w:eastAsia="zh-CN"/>
                </w:rPr>
                <w:t xml:space="preserve">      </w:t>
              </w:r>
              <w:r w:rsidRPr="007F2FB9">
                <w:t>dl-PRS-ResourcePower-r16</w:t>
              </w:r>
            </w:ins>
          </w:p>
        </w:tc>
        <w:tc>
          <w:tcPr>
            <w:tcW w:w="2377" w:type="dxa"/>
            <w:shd w:val="clear" w:color="auto" w:fill="auto"/>
          </w:tcPr>
          <w:p w:rsidR="00751FC6" w:rsidRPr="007F2FB9" w:rsidRDefault="00751FC6" w:rsidP="005A484B">
            <w:pPr>
              <w:pStyle w:val="TAL"/>
              <w:rPr>
                <w:ins w:id="1496" w:author="CATT" w:date="2024-01-03T10:49:00Z"/>
                <w:lang w:eastAsia="zh-CN"/>
              </w:rPr>
            </w:pPr>
            <w:ins w:id="1497" w:author="CATT" w:date="2024-01-03T10:49:00Z">
              <w:r w:rsidRPr="007F2FB9">
                <w:rPr>
                  <w:lang w:eastAsia="zh-CN"/>
                </w:rPr>
                <w:t>27</w:t>
              </w:r>
            </w:ins>
          </w:p>
        </w:tc>
        <w:tc>
          <w:tcPr>
            <w:tcW w:w="1590" w:type="dxa"/>
            <w:shd w:val="clear" w:color="auto" w:fill="auto"/>
          </w:tcPr>
          <w:p w:rsidR="00751FC6" w:rsidRPr="007F2FB9" w:rsidRDefault="00751FC6" w:rsidP="005A484B">
            <w:pPr>
              <w:pStyle w:val="TAL"/>
              <w:rPr>
                <w:ins w:id="1498" w:author="CATT" w:date="2024-01-03T10:49:00Z"/>
                <w:rFonts w:eastAsia="MS Mincho"/>
              </w:rPr>
            </w:pPr>
          </w:p>
        </w:tc>
        <w:tc>
          <w:tcPr>
            <w:tcW w:w="1104" w:type="dxa"/>
            <w:shd w:val="clear" w:color="auto" w:fill="auto"/>
          </w:tcPr>
          <w:p w:rsidR="00751FC6" w:rsidRPr="007F2FB9" w:rsidRDefault="00751FC6" w:rsidP="005A484B">
            <w:pPr>
              <w:pStyle w:val="TAL"/>
              <w:rPr>
                <w:ins w:id="1499" w:author="CATT" w:date="2024-01-03T10:49:00Z"/>
                <w:rFonts w:eastAsia="MS Mincho"/>
              </w:rPr>
            </w:pPr>
          </w:p>
        </w:tc>
      </w:tr>
      <w:tr w:rsidR="00751FC6" w:rsidRPr="007F2FB9" w:rsidTr="005A484B">
        <w:trPr>
          <w:jc w:val="center"/>
          <w:ins w:id="1500" w:author="CATT" w:date="2024-01-03T10:49:00Z"/>
        </w:trPr>
        <w:tc>
          <w:tcPr>
            <w:tcW w:w="4535" w:type="dxa"/>
            <w:shd w:val="clear" w:color="auto" w:fill="auto"/>
          </w:tcPr>
          <w:p w:rsidR="00751FC6" w:rsidRPr="007F2FB9" w:rsidRDefault="00751FC6" w:rsidP="005A484B">
            <w:pPr>
              <w:pStyle w:val="TAL"/>
              <w:rPr>
                <w:ins w:id="1501" w:author="CATT" w:date="2024-01-03T10:49:00Z"/>
                <w:lang w:eastAsia="zh-CN"/>
              </w:rPr>
            </w:pPr>
            <w:ins w:id="1502" w:author="CATT" w:date="2024-01-03T10:49: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503" w:author="CATT" w:date="2024-01-03T10:49:00Z"/>
                <w:lang w:eastAsia="zh-CN"/>
              </w:rPr>
            </w:pPr>
            <w:ins w:id="1504" w:author="CATT" w:date="2024-01-03T10:49:00Z">
              <w:r w:rsidRPr="007F2FB9">
                <w:rPr>
                  <w:lang w:eastAsia="zh-CN"/>
                </w:rPr>
                <w:t>2 entries</w:t>
              </w:r>
            </w:ins>
          </w:p>
        </w:tc>
        <w:tc>
          <w:tcPr>
            <w:tcW w:w="1590" w:type="dxa"/>
            <w:shd w:val="clear" w:color="auto" w:fill="auto"/>
          </w:tcPr>
          <w:p w:rsidR="00751FC6" w:rsidRPr="007F2FB9" w:rsidRDefault="00751FC6" w:rsidP="005A484B">
            <w:pPr>
              <w:pStyle w:val="TAL"/>
              <w:rPr>
                <w:ins w:id="1505" w:author="CATT" w:date="2024-01-03T10:49:00Z"/>
                <w:rFonts w:eastAsia="MS Mincho"/>
              </w:rPr>
            </w:pPr>
          </w:p>
        </w:tc>
        <w:tc>
          <w:tcPr>
            <w:tcW w:w="1104" w:type="dxa"/>
            <w:shd w:val="clear" w:color="auto" w:fill="auto"/>
          </w:tcPr>
          <w:p w:rsidR="00751FC6" w:rsidRPr="007F2FB9" w:rsidRDefault="00751FC6" w:rsidP="005A484B">
            <w:pPr>
              <w:pStyle w:val="TAL"/>
              <w:rPr>
                <w:ins w:id="1506" w:author="CATT" w:date="2024-01-03T10:49:00Z"/>
                <w:rFonts w:eastAsia="MS Mincho"/>
              </w:rPr>
            </w:pPr>
          </w:p>
        </w:tc>
      </w:tr>
      <w:tr w:rsidR="00751FC6" w:rsidRPr="007F2FB9" w:rsidTr="005A484B">
        <w:trPr>
          <w:jc w:val="center"/>
          <w:ins w:id="1507" w:author="CATT" w:date="2024-01-03T10:49:00Z"/>
        </w:trPr>
        <w:tc>
          <w:tcPr>
            <w:tcW w:w="4535" w:type="dxa"/>
            <w:shd w:val="clear" w:color="auto" w:fill="auto"/>
          </w:tcPr>
          <w:p w:rsidR="00751FC6" w:rsidRPr="007F2FB9" w:rsidRDefault="00751FC6" w:rsidP="005A484B">
            <w:pPr>
              <w:pStyle w:val="TAL"/>
              <w:rPr>
                <w:ins w:id="1508" w:author="CATT" w:date="2024-01-03T10:49:00Z"/>
                <w:lang w:eastAsia="zh-CN"/>
              </w:rPr>
            </w:pPr>
            <w:ins w:id="1509" w:author="CATT" w:date="2024-01-03T10:49: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7" w:type="dxa"/>
            <w:shd w:val="clear" w:color="auto" w:fill="auto"/>
          </w:tcPr>
          <w:p w:rsidR="00751FC6" w:rsidRPr="007F2FB9" w:rsidRDefault="00751FC6" w:rsidP="005A484B">
            <w:pPr>
              <w:pStyle w:val="TAL"/>
              <w:rPr>
                <w:ins w:id="1510" w:author="CATT" w:date="2024-01-03T10:49:00Z"/>
                <w:lang w:eastAsia="zh-CN"/>
              </w:rPr>
            </w:pPr>
          </w:p>
        </w:tc>
        <w:tc>
          <w:tcPr>
            <w:tcW w:w="1590" w:type="dxa"/>
            <w:shd w:val="clear" w:color="auto" w:fill="auto"/>
          </w:tcPr>
          <w:p w:rsidR="00751FC6" w:rsidRPr="007F2FB9" w:rsidRDefault="00751FC6" w:rsidP="005A484B">
            <w:pPr>
              <w:pStyle w:val="TAL"/>
              <w:rPr>
                <w:ins w:id="1511" w:author="CATT" w:date="2024-01-03T10:49:00Z"/>
                <w:lang w:eastAsia="zh-CN"/>
              </w:rPr>
            </w:pPr>
            <w:ins w:id="1512" w:author="CATT" w:date="2024-01-03T10:49:00Z">
              <w:r w:rsidRPr="007F2FB9">
                <w:rPr>
                  <w:lang w:eastAsia="zh-CN"/>
                </w:rPr>
                <w:t>entry 1</w:t>
              </w:r>
            </w:ins>
          </w:p>
        </w:tc>
        <w:tc>
          <w:tcPr>
            <w:tcW w:w="1104" w:type="dxa"/>
            <w:shd w:val="clear" w:color="auto" w:fill="auto"/>
          </w:tcPr>
          <w:p w:rsidR="00751FC6" w:rsidRPr="007F2FB9" w:rsidRDefault="00751FC6" w:rsidP="005A484B">
            <w:pPr>
              <w:pStyle w:val="TAL"/>
              <w:rPr>
                <w:ins w:id="1513" w:author="CATT" w:date="2024-01-03T10:49:00Z"/>
                <w:rFonts w:eastAsia="MS Mincho"/>
              </w:rPr>
            </w:pPr>
          </w:p>
        </w:tc>
      </w:tr>
      <w:tr w:rsidR="00751FC6" w:rsidRPr="007F2FB9" w:rsidTr="005A484B">
        <w:trPr>
          <w:jc w:val="center"/>
          <w:ins w:id="1514" w:author="CATT" w:date="2024-01-03T10:49:00Z"/>
        </w:trPr>
        <w:tc>
          <w:tcPr>
            <w:tcW w:w="4535" w:type="dxa"/>
            <w:shd w:val="clear" w:color="auto" w:fill="auto"/>
          </w:tcPr>
          <w:p w:rsidR="00751FC6" w:rsidRPr="007F2FB9" w:rsidRDefault="00751FC6" w:rsidP="005A484B">
            <w:pPr>
              <w:pStyle w:val="TAL"/>
              <w:rPr>
                <w:ins w:id="1515" w:author="CATT" w:date="2024-01-03T10:49:00Z"/>
                <w:lang w:eastAsia="zh-CN"/>
              </w:rPr>
            </w:pPr>
            <w:ins w:id="1516" w:author="CATT" w:date="2024-01-03T10:49:00Z">
              <w:r w:rsidRPr="007F2FB9">
                <w:rPr>
                  <w:lang w:eastAsia="zh-CN"/>
                </w:rPr>
                <w:t xml:space="preserve">          </w:t>
              </w:r>
              <w:r w:rsidRPr="007F2FB9">
                <w:t>nr-DL-PRS-ResourceID-r16</w:t>
              </w:r>
            </w:ins>
          </w:p>
        </w:tc>
        <w:tc>
          <w:tcPr>
            <w:tcW w:w="2377" w:type="dxa"/>
            <w:shd w:val="clear" w:color="auto" w:fill="auto"/>
          </w:tcPr>
          <w:p w:rsidR="00751FC6" w:rsidRPr="007F2FB9" w:rsidRDefault="00751FC6" w:rsidP="005A484B">
            <w:pPr>
              <w:pStyle w:val="TAL"/>
              <w:rPr>
                <w:ins w:id="1517" w:author="CATT" w:date="2024-01-03T10:49:00Z"/>
                <w:lang w:eastAsia="zh-CN"/>
              </w:rPr>
            </w:pPr>
            <w:ins w:id="1518"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1519" w:author="CATT" w:date="2024-01-03T10:49:00Z"/>
                <w:rFonts w:eastAsia="MS Mincho"/>
              </w:rPr>
            </w:pPr>
          </w:p>
        </w:tc>
        <w:tc>
          <w:tcPr>
            <w:tcW w:w="1104" w:type="dxa"/>
            <w:shd w:val="clear" w:color="auto" w:fill="auto"/>
          </w:tcPr>
          <w:p w:rsidR="00751FC6" w:rsidRPr="007F2FB9" w:rsidRDefault="00751FC6" w:rsidP="005A484B">
            <w:pPr>
              <w:pStyle w:val="TAL"/>
              <w:rPr>
                <w:ins w:id="1520" w:author="CATT" w:date="2024-01-03T10:49:00Z"/>
                <w:rFonts w:eastAsia="MS Mincho"/>
              </w:rPr>
            </w:pPr>
          </w:p>
        </w:tc>
      </w:tr>
      <w:tr w:rsidR="00751FC6" w:rsidRPr="007F2FB9" w:rsidTr="005A484B">
        <w:trPr>
          <w:jc w:val="center"/>
          <w:ins w:id="1521" w:author="CATT" w:date="2024-01-03T10:49:00Z"/>
        </w:trPr>
        <w:tc>
          <w:tcPr>
            <w:tcW w:w="4535" w:type="dxa"/>
            <w:shd w:val="clear" w:color="auto" w:fill="auto"/>
          </w:tcPr>
          <w:p w:rsidR="00751FC6" w:rsidRPr="007F2FB9" w:rsidRDefault="00751FC6" w:rsidP="005A484B">
            <w:pPr>
              <w:pStyle w:val="TAL"/>
              <w:rPr>
                <w:ins w:id="1522" w:author="CATT" w:date="2024-01-03T10:49:00Z"/>
                <w:lang w:eastAsia="zh-CN"/>
              </w:rPr>
            </w:pPr>
            <w:ins w:id="1523" w:author="CATT" w:date="2024-01-03T10:49:00Z">
              <w:r w:rsidRPr="007F2FB9">
                <w:rPr>
                  <w:lang w:eastAsia="zh-CN"/>
                </w:rPr>
                <w:t xml:space="preserve">          </w:t>
              </w:r>
              <w:r w:rsidRPr="007F2FB9">
                <w:t>dl-PRS-SequenceID-r16</w:t>
              </w:r>
            </w:ins>
          </w:p>
        </w:tc>
        <w:tc>
          <w:tcPr>
            <w:tcW w:w="2377" w:type="dxa"/>
            <w:shd w:val="clear" w:color="auto" w:fill="auto"/>
          </w:tcPr>
          <w:p w:rsidR="00751FC6" w:rsidRPr="007F2FB9" w:rsidRDefault="00751FC6" w:rsidP="005A484B">
            <w:pPr>
              <w:pStyle w:val="TAL"/>
              <w:rPr>
                <w:ins w:id="1524" w:author="CATT" w:date="2024-01-03T10:49:00Z"/>
                <w:lang w:eastAsia="zh-CN"/>
              </w:rPr>
            </w:pPr>
            <w:ins w:id="1525"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1526" w:author="CATT" w:date="2024-01-03T10:49:00Z"/>
                <w:rFonts w:eastAsia="MS Mincho"/>
              </w:rPr>
            </w:pPr>
          </w:p>
        </w:tc>
        <w:tc>
          <w:tcPr>
            <w:tcW w:w="1104" w:type="dxa"/>
            <w:shd w:val="clear" w:color="auto" w:fill="auto"/>
          </w:tcPr>
          <w:p w:rsidR="00751FC6" w:rsidRPr="007F2FB9" w:rsidRDefault="00751FC6" w:rsidP="005A484B">
            <w:pPr>
              <w:pStyle w:val="TAL"/>
              <w:rPr>
                <w:ins w:id="1527" w:author="CATT" w:date="2024-01-03T10:49:00Z"/>
                <w:rFonts w:eastAsia="MS Mincho"/>
              </w:rPr>
            </w:pPr>
          </w:p>
        </w:tc>
      </w:tr>
      <w:tr w:rsidR="00751FC6" w:rsidRPr="007F2FB9" w:rsidTr="005A484B">
        <w:trPr>
          <w:jc w:val="center"/>
          <w:ins w:id="1528" w:author="CATT" w:date="2024-01-03T10:49:00Z"/>
        </w:trPr>
        <w:tc>
          <w:tcPr>
            <w:tcW w:w="4535" w:type="dxa"/>
            <w:shd w:val="clear" w:color="auto" w:fill="auto"/>
          </w:tcPr>
          <w:p w:rsidR="00751FC6" w:rsidRPr="007F2FB9" w:rsidRDefault="00751FC6" w:rsidP="005A484B">
            <w:pPr>
              <w:pStyle w:val="TAL"/>
              <w:rPr>
                <w:ins w:id="1529" w:author="CATT" w:date="2024-01-03T10:49:00Z"/>
                <w:lang w:eastAsia="zh-CN"/>
              </w:rPr>
            </w:pPr>
            <w:ins w:id="1530" w:author="CATT" w:date="2024-01-03T10:49: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rsidR="00751FC6" w:rsidRPr="007F2FB9" w:rsidRDefault="00751FC6" w:rsidP="005A484B">
            <w:pPr>
              <w:pStyle w:val="TAL"/>
              <w:rPr>
                <w:ins w:id="1531" w:author="CATT" w:date="2024-01-03T10:49:00Z"/>
                <w:lang w:eastAsia="zh-CN"/>
              </w:rPr>
            </w:pPr>
          </w:p>
        </w:tc>
        <w:tc>
          <w:tcPr>
            <w:tcW w:w="1590" w:type="dxa"/>
            <w:shd w:val="clear" w:color="auto" w:fill="auto"/>
          </w:tcPr>
          <w:p w:rsidR="00751FC6" w:rsidRPr="007F2FB9" w:rsidRDefault="00751FC6" w:rsidP="005A484B">
            <w:pPr>
              <w:pStyle w:val="TAL"/>
              <w:rPr>
                <w:ins w:id="1532" w:author="CATT" w:date="2024-01-03T10:49:00Z"/>
                <w:rFonts w:eastAsia="MS Mincho"/>
              </w:rPr>
            </w:pPr>
          </w:p>
        </w:tc>
        <w:tc>
          <w:tcPr>
            <w:tcW w:w="1104" w:type="dxa"/>
            <w:shd w:val="clear" w:color="auto" w:fill="auto"/>
          </w:tcPr>
          <w:p w:rsidR="00751FC6" w:rsidRPr="007F2FB9" w:rsidRDefault="00751FC6" w:rsidP="005A484B">
            <w:pPr>
              <w:pStyle w:val="TAL"/>
              <w:rPr>
                <w:ins w:id="1533" w:author="CATT" w:date="2024-01-03T10:49:00Z"/>
                <w:rFonts w:eastAsia="MS Mincho"/>
              </w:rPr>
            </w:pPr>
          </w:p>
        </w:tc>
      </w:tr>
      <w:tr w:rsidR="00751FC6" w:rsidRPr="007F2FB9" w:rsidTr="005A484B">
        <w:trPr>
          <w:jc w:val="center"/>
          <w:ins w:id="1534" w:author="CATT" w:date="2024-01-03T10:49:00Z"/>
        </w:trPr>
        <w:tc>
          <w:tcPr>
            <w:tcW w:w="4535" w:type="dxa"/>
            <w:vMerge w:val="restart"/>
            <w:shd w:val="clear" w:color="auto" w:fill="auto"/>
          </w:tcPr>
          <w:p w:rsidR="00751FC6" w:rsidRPr="007F2FB9" w:rsidRDefault="00751FC6" w:rsidP="005A484B">
            <w:pPr>
              <w:pStyle w:val="TAL"/>
              <w:rPr>
                <w:ins w:id="1535" w:author="CATT" w:date="2024-01-03T10:49:00Z"/>
                <w:lang w:eastAsia="zh-CN"/>
              </w:rPr>
            </w:pPr>
            <w:ins w:id="1536" w:author="CATT" w:date="2024-01-03T10:49:00Z">
              <w:r w:rsidRPr="007F2FB9">
                <w:rPr>
                  <w:lang w:eastAsia="zh-CN"/>
                </w:rPr>
                <w:t xml:space="preserve">            n4</w:t>
              </w:r>
              <w:r w:rsidRPr="007F2FB9">
                <w:t>-r16</w:t>
              </w:r>
            </w:ins>
          </w:p>
        </w:tc>
        <w:tc>
          <w:tcPr>
            <w:tcW w:w="2377" w:type="dxa"/>
            <w:shd w:val="clear" w:color="auto" w:fill="auto"/>
          </w:tcPr>
          <w:p w:rsidR="00751FC6" w:rsidRPr="007F2FB9" w:rsidRDefault="00751FC6" w:rsidP="005A484B">
            <w:pPr>
              <w:pStyle w:val="TAL"/>
              <w:rPr>
                <w:ins w:id="1537" w:author="CATT" w:date="2024-01-03T10:49:00Z"/>
                <w:lang w:eastAsia="zh-CN"/>
              </w:rPr>
            </w:pPr>
            <w:ins w:id="1538"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1539" w:author="CATT" w:date="2024-01-03T10:49:00Z"/>
                <w:rFonts w:eastAsia="MS Mincho"/>
              </w:rPr>
            </w:pPr>
          </w:p>
        </w:tc>
        <w:tc>
          <w:tcPr>
            <w:tcW w:w="1104" w:type="dxa"/>
            <w:shd w:val="clear" w:color="auto" w:fill="auto"/>
          </w:tcPr>
          <w:p w:rsidR="00751FC6" w:rsidRPr="007F2FB9" w:rsidRDefault="00751FC6" w:rsidP="005A484B">
            <w:pPr>
              <w:pStyle w:val="TAL"/>
              <w:rPr>
                <w:ins w:id="1540" w:author="CATT" w:date="2024-01-03T10:49:00Z"/>
                <w:lang w:eastAsia="zh-CN"/>
              </w:rPr>
            </w:pPr>
            <w:ins w:id="1541" w:author="CATT" w:date="2024-01-03T10:49:00Z">
              <w:r w:rsidRPr="007F2FB9">
                <w:rPr>
                  <w:lang w:eastAsia="zh-CN"/>
                </w:rPr>
                <w:t>Cell 1 and Cell 2</w:t>
              </w:r>
            </w:ins>
          </w:p>
        </w:tc>
      </w:tr>
      <w:tr w:rsidR="00751FC6" w:rsidRPr="007F2FB9" w:rsidTr="005A484B">
        <w:trPr>
          <w:jc w:val="center"/>
          <w:ins w:id="1542" w:author="CATT" w:date="2024-01-03T10:49:00Z"/>
        </w:trPr>
        <w:tc>
          <w:tcPr>
            <w:tcW w:w="4535" w:type="dxa"/>
            <w:vMerge/>
            <w:shd w:val="clear" w:color="auto" w:fill="auto"/>
          </w:tcPr>
          <w:p w:rsidR="00751FC6" w:rsidRPr="007F2FB9" w:rsidRDefault="00751FC6" w:rsidP="005A484B">
            <w:pPr>
              <w:pStyle w:val="TAL"/>
              <w:rPr>
                <w:ins w:id="1543" w:author="CATT" w:date="2024-01-03T10:49:00Z"/>
                <w:lang w:eastAsia="zh-CN"/>
              </w:rPr>
            </w:pPr>
          </w:p>
        </w:tc>
        <w:tc>
          <w:tcPr>
            <w:tcW w:w="2377" w:type="dxa"/>
            <w:shd w:val="clear" w:color="auto" w:fill="auto"/>
          </w:tcPr>
          <w:p w:rsidR="00751FC6" w:rsidRPr="007F2FB9" w:rsidRDefault="00751FC6" w:rsidP="005A484B">
            <w:pPr>
              <w:pStyle w:val="TAL"/>
              <w:rPr>
                <w:ins w:id="1544" w:author="CATT" w:date="2024-01-03T10:49:00Z"/>
                <w:lang w:eastAsia="zh-CN"/>
              </w:rPr>
            </w:pPr>
            <w:ins w:id="1545" w:author="CATT" w:date="2024-01-03T10:49:00Z">
              <w:r w:rsidRPr="007F2FB9">
                <w:rPr>
                  <w:lang w:eastAsia="zh-CN"/>
                </w:rPr>
                <w:t>1</w:t>
              </w:r>
            </w:ins>
          </w:p>
        </w:tc>
        <w:tc>
          <w:tcPr>
            <w:tcW w:w="1590" w:type="dxa"/>
            <w:shd w:val="clear" w:color="auto" w:fill="auto"/>
          </w:tcPr>
          <w:p w:rsidR="00751FC6" w:rsidRPr="007F2FB9" w:rsidRDefault="00751FC6" w:rsidP="005A484B">
            <w:pPr>
              <w:pStyle w:val="TAL"/>
              <w:rPr>
                <w:ins w:id="1546" w:author="CATT" w:date="2024-01-03T10:49:00Z"/>
                <w:rFonts w:eastAsia="MS Mincho"/>
              </w:rPr>
            </w:pPr>
          </w:p>
        </w:tc>
        <w:tc>
          <w:tcPr>
            <w:tcW w:w="1104" w:type="dxa"/>
            <w:shd w:val="clear" w:color="auto" w:fill="auto"/>
          </w:tcPr>
          <w:p w:rsidR="00751FC6" w:rsidRPr="007F2FB9" w:rsidRDefault="00751FC6" w:rsidP="005A484B">
            <w:pPr>
              <w:pStyle w:val="TAL"/>
              <w:rPr>
                <w:ins w:id="1547" w:author="CATT" w:date="2024-01-03T10:49:00Z"/>
                <w:lang w:eastAsia="zh-CN"/>
              </w:rPr>
            </w:pPr>
            <w:ins w:id="1548" w:author="CATT" w:date="2024-01-03T10:49:00Z">
              <w:r w:rsidRPr="007F2FB9">
                <w:rPr>
                  <w:lang w:eastAsia="zh-CN"/>
                </w:rPr>
                <w:t>Cell 3</w:t>
              </w:r>
            </w:ins>
          </w:p>
        </w:tc>
      </w:tr>
      <w:tr w:rsidR="00751FC6" w:rsidRPr="007F2FB9" w:rsidTr="005A484B">
        <w:trPr>
          <w:jc w:val="center"/>
          <w:ins w:id="1549" w:author="CATT" w:date="2024-01-03T10:49:00Z"/>
        </w:trPr>
        <w:tc>
          <w:tcPr>
            <w:tcW w:w="4535" w:type="dxa"/>
            <w:shd w:val="clear" w:color="auto" w:fill="auto"/>
          </w:tcPr>
          <w:p w:rsidR="00751FC6" w:rsidRPr="007F2FB9" w:rsidRDefault="00751FC6" w:rsidP="005A484B">
            <w:pPr>
              <w:pStyle w:val="TAL"/>
              <w:rPr>
                <w:ins w:id="1550" w:author="CATT" w:date="2024-01-03T10:49:00Z"/>
                <w:lang w:eastAsia="zh-CN"/>
              </w:rPr>
            </w:pPr>
            <w:ins w:id="1551"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552" w:author="CATT" w:date="2024-01-03T10:49:00Z"/>
                <w:lang w:eastAsia="zh-CN"/>
              </w:rPr>
            </w:pPr>
          </w:p>
        </w:tc>
        <w:tc>
          <w:tcPr>
            <w:tcW w:w="1590" w:type="dxa"/>
            <w:shd w:val="clear" w:color="auto" w:fill="auto"/>
          </w:tcPr>
          <w:p w:rsidR="00751FC6" w:rsidRPr="007F2FB9" w:rsidRDefault="00751FC6" w:rsidP="005A484B">
            <w:pPr>
              <w:pStyle w:val="TAL"/>
              <w:rPr>
                <w:ins w:id="1553" w:author="CATT" w:date="2024-01-03T10:49:00Z"/>
                <w:rFonts w:eastAsia="MS Mincho"/>
              </w:rPr>
            </w:pPr>
          </w:p>
        </w:tc>
        <w:tc>
          <w:tcPr>
            <w:tcW w:w="1104" w:type="dxa"/>
            <w:shd w:val="clear" w:color="auto" w:fill="auto"/>
          </w:tcPr>
          <w:p w:rsidR="00751FC6" w:rsidRPr="007F2FB9" w:rsidRDefault="00751FC6" w:rsidP="005A484B">
            <w:pPr>
              <w:pStyle w:val="TAL"/>
              <w:rPr>
                <w:ins w:id="1554" w:author="CATT" w:date="2024-01-03T10:49:00Z"/>
                <w:rFonts w:eastAsia="MS Mincho"/>
              </w:rPr>
            </w:pPr>
          </w:p>
        </w:tc>
      </w:tr>
      <w:tr w:rsidR="00751FC6" w:rsidRPr="007F2FB9" w:rsidTr="005A484B">
        <w:trPr>
          <w:jc w:val="center"/>
          <w:ins w:id="1555" w:author="CATT" w:date="2024-01-03T10:49:00Z"/>
        </w:trPr>
        <w:tc>
          <w:tcPr>
            <w:tcW w:w="4535" w:type="dxa"/>
            <w:shd w:val="clear" w:color="auto" w:fill="auto"/>
          </w:tcPr>
          <w:p w:rsidR="00751FC6" w:rsidRPr="007F2FB9" w:rsidRDefault="00751FC6" w:rsidP="005A484B">
            <w:pPr>
              <w:pStyle w:val="TAL"/>
              <w:rPr>
                <w:ins w:id="1556" w:author="CATT" w:date="2024-01-03T10:49:00Z"/>
                <w:lang w:eastAsia="zh-CN"/>
              </w:rPr>
            </w:pPr>
            <w:ins w:id="1557" w:author="CATT" w:date="2024-01-03T10:49:00Z">
              <w:r w:rsidRPr="007F2FB9">
                <w:rPr>
                  <w:lang w:eastAsia="zh-CN"/>
                </w:rPr>
                <w:t xml:space="preserve">          </w:t>
              </w:r>
              <w:r w:rsidRPr="007F2FB9">
                <w:t>dl-PRS-ResourceSlotOffset-r16</w:t>
              </w:r>
            </w:ins>
          </w:p>
        </w:tc>
        <w:tc>
          <w:tcPr>
            <w:tcW w:w="2377" w:type="dxa"/>
            <w:shd w:val="clear" w:color="auto" w:fill="auto"/>
          </w:tcPr>
          <w:p w:rsidR="00751FC6" w:rsidRPr="007F2FB9" w:rsidRDefault="00751FC6" w:rsidP="005A484B">
            <w:pPr>
              <w:pStyle w:val="TAL"/>
              <w:rPr>
                <w:ins w:id="1558" w:author="CATT" w:date="2024-01-03T10:49:00Z"/>
                <w:lang w:eastAsia="zh-CN"/>
              </w:rPr>
            </w:pPr>
            <w:ins w:id="1559" w:author="CATT" w:date="2024-01-03T10:49:00Z">
              <w:r w:rsidRPr="007F2FB9">
                <w:rPr>
                  <w:lang w:eastAsia="zh-CN"/>
                </w:rPr>
                <w:t>4</w:t>
              </w:r>
            </w:ins>
          </w:p>
        </w:tc>
        <w:tc>
          <w:tcPr>
            <w:tcW w:w="1590" w:type="dxa"/>
            <w:shd w:val="clear" w:color="auto" w:fill="auto"/>
          </w:tcPr>
          <w:p w:rsidR="00751FC6" w:rsidRPr="007F2FB9" w:rsidRDefault="00751FC6" w:rsidP="005A484B">
            <w:pPr>
              <w:pStyle w:val="TAL"/>
              <w:rPr>
                <w:ins w:id="1560" w:author="CATT" w:date="2024-01-03T10:49:00Z"/>
                <w:rFonts w:eastAsia="MS Mincho"/>
              </w:rPr>
            </w:pPr>
          </w:p>
        </w:tc>
        <w:tc>
          <w:tcPr>
            <w:tcW w:w="1104" w:type="dxa"/>
            <w:shd w:val="clear" w:color="auto" w:fill="auto"/>
          </w:tcPr>
          <w:p w:rsidR="00751FC6" w:rsidRPr="007F2FB9" w:rsidRDefault="00751FC6" w:rsidP="005A484B">
            <w:pPr>
              <w:pStyle w:val="TAL"/>
              <w:rPr>
                <w:ins w:id="1561" w:author="CATT" w:date="2024-01-03T10:49:00Z"/>
                <w:rFonts w:eastAsia="MS Mincho"/>
              </w:rPr>
            </w:pPr>
          </w:p>
        </w:tc>
      </w:tr>
      <w:tr w:rsidR="00751FC6" w:rsidRPr="007F2FB9" w:rsidTr="005A484B">
        <w:trPr>
          <w:jc w:val="center"/>
          <w:ins w:id="1562" w:author="CATT" w:date="2024-01-03T10:49:00Z"/>
        </w:trPr>
        <w:tc>
          <w:tcPr>
            <w:tcW w:w="4535" w:type="dxa"/>
            <w:shd w:val="clear" w:color="auto" w:fill="auto"/>
          </w:tcPr>
          <w:p w:rsidR="00751FC6" w:rsidRPr="007F2FB9" w:rsidRDefault="00751FC6" w:rsidP="005A484B">
            <w:pPr>
              <w:pStyle w:val="TAL"/>
              <w:rPr>
                <w:ins w:id="1563" w:author="CATT" w:date="2024-01-03T10:49:00Z"/>
                <w:lang w:eastAsia="zh-CN"/>
              </w:rPr>
            </w:pPr>
            <w:ins w:id="1564" w:author="CATT" w:date="2024-01-03T10:49:00Z">
              <w:r w:rsidRPr="007F2FB9">
                <w:rPr>
                  <w:lang w:eastAsia="zh-CN"/>
                </w:rPr>
                <w:t xml:space="preserve">          </w:t>
              </w:r>
              <w:r w:rsidRPr="007F2FB9">
                <w:t>dl-PRS-ResourceSymbolOffset-r16</w:t>
              </w:r>
            </w:ins>
          </w:p>
        </w:tc>
        <w:tc>
          <w:tcPr>
            <w:tcW w:w="2377" w:type="dxa"/>
            <w:shd w:val="clear" w:color="auto" w:fill="auto"/>
          </w:tcPr>
          <w:p w:rsidR="00751FC6" w:rsidRPr="007F2FB9" w:rsidRDefault="00751FC6" w:rsidP="005A484B">
            <w:pPr>
              <w:pStyle w:val="TAL"/>
              <w:rPr>
                <w:ins w:id="1565" w:author="CATT" w:date="2024-01-03T10:49:00Z"/>
                <w:lang w:eastAsia="zh-CN"/>
              </w:rPr>
            </w:pPr>
            <w:ins w:id="1566"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1567" w:author="CATT" w:date="2024-01-03T10:49:00Z"/>
                <w:rFonts w:eastAsia="MS Mincho"/>
              </w:rPr>
            </w:pPr>
          </w:p>
        </w:tc>
        <w:tc>
          <w:tcPr>
            <w:tcW w:w="1104" w:type="dxa"/>
            <w:shd w:val="clear" w:color="auto" w:fill="auto"/>
          </w:tcPr>
          <w:p w:rsidR="00751FC6" w:rsidRPr="007F2FB9" w:rsidRDefault="00751FC6" w:rsidP="005A484B">
            <w:pPr>
              <w:pStyle w:val="TAL"/>
              <w:rPr>
                <w:ins w:id="1568" w:author="CATT" w:date="2024-01-03T10:49:00Z"/>
                <w:rFonts w:eastAsia="MS Mincho"/>
              </w:rPr>
            </w:pPr>
          </w:p>
        </w:tc>
      </w:tr>
      <w:tr w:rsidR="00751FC6" w:rsidRPr="007F2FB9" w:rsidTr="005A484B">
        <w:trPr>
          <w:jc w:val="center"/>
          <w:ins w:id="1569" w:author="CATT" w:date="2024-01-03T10:49:00Z"/>
        </w:trPr>
        <w:tc>
          <w:tcPr>
            <w:tcW w:w="4535" w:type="dxa"/>
            <w:shd w:val="clear" w:color="auto" w:fill="auto"/>
          </w:tcPr>
          <w:p w:rsidR="00751FC6" w:rsidRPr="007F2FB9" w:rsidRDefault="00751FC6" w:rsidP="005A484B">
            <w:pPr>
              <w:pStyle w:val="TAL"/>
              <w:rPr>
                <w:ins w:id="1570" w:author="CATT" w:date="2024-01-03T10:49:00Z"/>
                <w:lang w:eastAsia="zh-CN"/>
              </w:rPr>
            </w:pPr>
            <w:ins w:id="1571" w:author="CATT" w:date="2024-01-03T10:49:00Z">
              <w:r w:rsidRPr="007F2FB9">
                <w:rPr>
                  <w:lang w:eastAsia="zh-CN"/>
                </w:rPr>
                <w:t xml:space="preserve">          </w:t>
              </w:r>
              <w:r w:rsidRPr="007F2FB9">
                <w:t>dl-PRS-QCL-Info-r16</w:t>
              </w:r>
            </w:ins>
          </w:p>
        </w:tc>
        <w:tc>
          <w:tcPr>
            <w:tcW w:w="2377" w:type="dxa"/>
            <w:shd w:val="clear" w:color="auto" w:fill="auto"/>
          </w:tcPr>
          <w:p w:rsidR="00751FC6" w:rsidRPr="007F2FB9" w:rsidRDefault="00751FC6" w:rsidP="005A484B">
            <w:pPr>
              <w:pStyle w:val="TAL"/>
              <w:rPr>
                <w:ins w:id="1572" w:author="CATT" w:date="2024-01-03T10:49:00Z"/>
                <w:lang w:eastAsia="zh-CN"/>
              </w:rPr>
            </w:pPr>
            <w:ins w:id="1573" w:author="CATT" w:date="2024-01-03T10:49:00Z">
              <w:r w:rsidRPr="007F2FB9">
                <w:rPr>
                  <w:lang w:eastAsia="zh-CN"/>
                </w:rPr>
                <w:t>Not present</w:t>
              </w:r>
            </w:ins>
          </w:p>
        </w:tc>
        <w:tc>
          <w:tcPr>
            <w:tcW w:w="1590" w:type="dxa"/>
            <w:shd w:val="clear" w:color="auto" w:fill="auto"/>
          </w:tcPr>
          <w:p w:rsidR="00751FC6" w:rsidRPr="007F2FB9" w:rsidRDefault="00751FC6" w:rsidP="005A484B">
            <w:pPr>
              <w:pStyle w:val="TAL"/>
              <w:rPr>
                <w:ins w:id="1574" w:author="CATT" w:date="2024-01-03T10:49:00Z"/>
                <w:rFonts w:eastAsia="MS Mincho"/>
              </w:rPr>
            </w:pPr>
          </w:p>
        </w:tc>
        <w:tc>
          <w:tcPr>
            <w:tcW w:w="1104" w:type="dxa"/>
            <w:shd w:val="clear" w:color="auto" w:fill="auto"/>
          </w:tcPr>
          <w:p w:rsidR="00751FC6" w:rsidRPr="007F2FB9" w:rsidRDefault="00751FC6" w:rsidP="005A484B">
            <w:pPr>
              <w:pStyle w:val="TAL"/>
              <w:rPr>
                <w:ins w:id="1575" w:author="CATT" w:date="2024-01-03T10:49:00Z"/>
                <w:rFonts w:eastAsia="MS Mincho"/>
              </w:rPr>
            </w:pPr>
          </w:p>
        </w:tc>
      </w:tr>
      <w:tr w:rsidR="00751FC6" w:rsidRPr="007F2FB9" w:rsidTr="005A484B">
        <w:trPr>
          <w:jc w:val="center"/>
          <w:ins w:id="1576" w:author="CATT" w:date="2024-01-03T10:49:00Z"/>
        </w:trPr>
        <w:tc>
          <w:tcPr>
            <w:tcW w:w="4535" w:type="dxa"/>
            <w:shd w:val="clear" w:color="auto" w:fill="auto"/>
          </w:tcPr>
          <w:p w:rsidR="00751FC6" w:rsidRPr="007F2FB9" w:rsidRDefault="00751FC6" w:rsidP="005A484B">
            <w:pPr>
              <w:pStyle w:val="TAL"/>
              <w:rPr>
                <w:ins w:id="1577" w:author="CATT" w:date="2024-01-03T10:49:00Z"/>
                <w:lang w:eastAsia="zh-CN"/>
              </w:rPr>
            </w:pPr>
            <w:ins w:id="1578"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579" w:author="CATT" w:date="2024-01-03T10:49:00Z"/>
                <w:lang w:eastAsia="zh-CN"/>
              </w:rPr>
            </w:pPr>
          </w:p>
        </w:tc>
        <w:tc>
          <w:tcPr>
            <w:tcW w:w="1590" w:type="dxa"/>
            <w:shd w:val="clear" w:color="auto" w:fill="auto"/>
          </w:tcPr>
          <w:p w:rsidR="00751FC6" w:rsidRPr="007F2FB9" w:rsidRDefault="00751FC6" w:rsidP="005A484B">
            <w:pPr>
              <w:pStyle w:val="TAL"/>
              <w:rPr>
                <w:ins w:id="1580" w:author="CATT" w:date="2024-01-03T10:49:00Z"/>
                <w:rFonts w:eastAsia="MS Mincho"/>
              </w:rPr>
            </w:pPr>
          </w:p>
        </w:tc>
        <w:tc>
          <w:tcPr>
            <w:tcW w:w="1104" w:type="dxa"/>
            <w:shd w:val="clear" w:color="auto" w:fill="auto"/>
          </w:tcPr>
          <w:p w:rsidR="00751FC6" w:rsidRPr="007F2FB9" w:rsidRDefault="00751FC6" w:rsidP="005A484B">
            <w:pPr>
              <w:pStyle w:val="TAL"/>
              <w:rPr>
                <w:ins w:id="1581" w:author="CATT" w:date="2024-01-03T10:49:00Z"/>
                <w:rFonts w:eastAsia="MS Mincho"/>
              </w:rPr>
            </w:pPr>
          </w:p>
        </w:tc>
      </w:tr>
      <w:tr w:rsidR="00751FC6" w:rsidRPr="007F2FB9" w:rsidTr="005A484B">
        <w:trPr>
          <w:jc w:val="center"/>
          <w:ins w:id="1582" w:author="CATT" w:date="2024-01-03T10:49:00Z"/>
        </w:trPr>
        <w:tc>
          <w:tcPr>
            <w:tcW w:w="4535" w:type="dxa"/>
            <w:shd w:val="clear" w:color="auto" w:fill="auto"/>
          </w:tcPr>
          <w:p w:rsidR="00751FC6" w:rsidRPr="007F2FB9" w:rsidRDefault="00751FC6" w:rsidP="005A484B">
            <w:pPr>
              <w:pStyle w:val="TAL"/>
              <w:rPr>
                <w:ins w:id="1583" w:author="CATT" w:date="2024-01-03T10:49:00Z"/>
                <w:lang w:eastAsia="zh-CN"/>
              </w:rPr>
            </w:pPr>
            <w:ins w:id="1584" w:author="CATT" w:date="2024-01-03T10:49:00Z">
              <w:r w:rsidRPr="007F2FB9">
                <w:rPr>
                  <w:lang w:eastAsia="zh-CN"/>
                </w:rPr>
                <w:t xml:space="preserve">        </w:t>
              </w:r>
              <w:r w:rsidRPr="007F2FB9">
                <w:rPr>
                  <w:snapToGrid w:val="0"/>
                </w:rPr>
                <w:t>NR-</w:t>
              </w:r>
              <w:r w:rsidRPr="007F2FB9">
                <w:t>DL-PRS-Resource-r16</w:t>
              </w:r>
              <w:r w:rsidRPr="007F2FB9">
                <w:rPr>
                  <w:lang w:eastAsia="zh-CN"/>
                </w:rPr>
                <w:t>[2]</w:t>
              </w:r>
              <w:r w:rsidRPr="007F2FB9">
                <w:rPr>
                  <w:snapToGrid w:val="0"/>
                  <w:lang w:eastAsia="zh-CN"/>
                </w:rPr>
                <w:t xml:space="preserve"> </w:t>
              </w:r>
              <w:r w:rsidRPr="007F2FB9">
                <w:t>SEQUENCE {</w:t>
              </w:r>
            </w:ins>
          </w:p>
        </w:tc>
        <w:tc>
          <w:tcPr>
            <w:tcW w:w="2377" w:type="dxa"/>
            <w:shd w:val="clear" w:color="auto" w:fill="auto"/>
          </w:tcPr>
          <w:p w:rsidR="00751FC6" w:rsidRPr="007F2FB9" w:rsidRDefault="00751FC6" w:rsidP="005A484B">
            <w:pPr>
              <w:pStyle w:val="TAL"/>
              <w:rPr>
                <w:ins w:id="1585" w:author="CATT" w:date="2024-01-03T10:49:00Z"/>
                <w:lang w:eastAsia="zh-CN"/>
              </w:rPr>
            </w:pPr>
          </w:p>
        </w:tc>
        <w:tc>
          <w:tcPr>
            <w:tcW w:w="1590" w:type="dxa"/>
            <w:shd w:val="clear" w:color="auto" w:fill="auto"/>
          </w:tcPr>
          <w:p w:rsidR="00751FC6" w:rsidRPr="007F2FB9" w:rsidRDefault="00751FC6" w:rsidP="005A484B">
            <w:pPr>
              <w:pStyle w:val="TAL"/>
              <w:rPr>
                <w:ins w:id="1586" w:author="CATT" w:date="2024-01-03T10:49:00Z"/>
                <w:lang w:eastAsia="zh-CN"/>
              </w:rPr>
            </w:pPr>
            <w:ins w:id="1587" w:author="CATT" w:date="2024-01-03T10:49:00Z">
              <w:r w:rsidRPr="007F2FB9">
                <w:rPr>
                  <w:lang w:eastAsia="zh-CN"/>
                </w:rPr>
                <w:t>entry 2</w:t>
              </w:r>
            </w:ins>
          </w:p>
        </w:tc>
        <w:tc>
          <w:tcPr>
            <w:tcW w:w="1104" w:type="dxa"/>
            <w:shd w:val="clear" w:color="auto" w:fill="auto"/>
          </w:tcPr>
          <w:p w:rsidR="00751FC6" w:rsidRPr="007F2FB9" w:rsidRDefault="00751FC6" w:rsidP="005A484B">
            <w:pPr>
              <w:pStyle w:val="TAL"/>
              <w:rPr>
                <w:ins w:id="1588" w:author="CATT" w:date="2024-01-03T10:49:00Z"/>
                <w:rFonts w:eastAsia="MS Mincho"/>
              </w:rPr>
            </w:pPr>
          </w:p>
        </w:tc>
      </w:tr>
      <w:tr w:rsidR="00751FC6" w:rsidRPr="007F2FB9" w:rsidTr="005A484B">
        <w:trPr>
          <w:jc w:val="center"/>
          <w:ins w:id="1589" w:author="CATT" w:date="2024-01-03T10:49:00Z"/>
        </w:trPr>
        <w:tc>
          <w:tcPr>
            <w:tcW w:w="4535" w:type="dxa"/>
            <w:shd w:val="clear" w:color="auto" w:fill="auto"/>
          </w:tcPr>
          <w:p w:rsidR="00751FC6" w:rsidRPr="007F2FB9" w:rsidRDefault="00751FC6" w:rsidP="005A484B">
            <w:pPr>
              <w:pStyle w:val="TAL"/>
              <w:rPr>
                <w:ins w:id="1590" w:author="CATT" w:date="2024-01-03T10:49:00Z"/>
                <w:lang w:eastAsia="zh-CN"/>
              </w:rPr>
            </w:pPr>
            <w:ins w:id="1591" w:author="CATT" w:date="2024-01-03T10:49:00Z">
              <w:r w:rsidRPr="007F2FB9">
                <w:rPr>
                  <w:lang w:eastAsia="zh-CN"/>
                </w:rPr>
                <w:t xml:space="preserve">          </w:t>
              </w:r>
              <w:r w:rsidRPr="007F2FB9">
                <w:t>nr-DL-PRS-ResourceID-r16</w:t>
              </w:r>
            </w:ins>
          </w:p>
        </w:tc>
        <w:tc>
          <w:tcPr>
            <w:tcW w:w="2377" w:type="dxa"/>
            <w:shd w:val="clear" w:color="auto" w:fill="auto"/>
          </w:tcPr>
          <w:p w:rsidR="00751FC6" w:rsidRPr="007F2FB9" w:rsidRDefault="00751FC6" w:rsidP="005A484B">
            <w:pPr>
              <w:pStyle w:val="TAL"/>
              <w:rPr>
                <w:ins w:id="1592" w:author="CATT" w:date="2024-01-03T10:49:00Z"/>
                <w:lang w:eastAsia="zh-CN"/>
              </w:rPr>
            </w:pPr>
            <w:ins w:id="1593" w:author="CATT" w:date="2024-01-03T10:49:00Z">
              <w:r w:rsidRPr="007F2FB9">
                <w:rPr>
                  <w:lang w:eastAsia="zh-CN"/>
                </w:rPr>
                <w:t>1</w:t>
              </w:r>
            </w:ins>
          </w:p>
        </w:tc>
        <w:tc>
          <w:tcPr>
            <w:tcW w:w="1590" w:type="dxa"/>
            <w:shd w:val="clear" w:color="auto" w:fill="auto"/>
          </w:tcPr>
          <w:p w:rsidR="00751FC6" w:rsidRPr="007F2FB9" w:rsidRDefault="00751FC6" w:rsidP="005A484B">
            <w:pPr>
              <w:pStyle w:val="TAL"/>
              <w:rPr>
                <w:ins w:id="1594" w:author="CATT" w:date="2024-01-03T10:49:00Z"/>
                <w:rFonts w:eastAsia="MS Mincho"/>
              </w:rPr>
            </w:pPr>
          </w:p>
        </w:tc>
        <w:tc>
          <w:tcPr>
            <w:tcW w:w="1104" w:type="dxa"/>
            <w:shd w:val="clear" w:color="auto" w:fill="auto"/>
          </w:tcPr>
          <w:p w:rsidR="00751FC6" w:rsidRPr="007F2FB9" w:rsidRDefault="00751FC6" w:rsidP="005A484B">
            <w:pPr>
              <w:pStyle w:val="TAL"/>
              <w:rPr>
                <w:ins w:id="1595" w:author="CATT" w:date="2024-01-03T10:49:00Z"/>
                <w:rFonts w:eastAsia="MS Mincho"/>
              </w:rPr>
            </w:pPr>
          </w:p>
        </w:tc>
      </w:tr>
      <w:tr w:rsidR="00751FC6" w:rsidRPr="007F2FB9" w:rsidTr="005A484B">
        <w:trPr>
          <w:jc w:val="center"/>
          <w:ins w:id="1596" w:author="CATT" w:date="2024-01-03T10:49:00Z"/>
        </w:trPr>
        <w:tc>
          <w:tcPr>
            <w:tcW w:w="4535" w:type="dxa"/>
            <w:shd w:val="clear" w:color="auto" w:fill="auto"/>
          </w:tcPr>
          <w:p w:rsidR="00751FC6" w:rsidRPr="007F2FB9" w:rsidRDefault="00751FC6" w:rsidP="005A484B">
            <w:pPr>
              <w:pStyle w:val="TAL"/>
              <w:rPr>
                <w:ins w:id="1597" w:author="CATT" w:date="2024-01-03T10:49:00Z"/>
                <w:lang w:eastAsia="zh-CN"/>
              </w:rPr>
            </w:pPr>
            <w:ins w:id="1598" w:author="CATT" w:date="2024-01-03T10:49:00Z">
              <w:r w:rsidRPr="007F2FB9">
                <w:rPr>
                  <w:lang w:eastAsia="zh-CN"/>
                </w:rPr>
                <w:t xml:space="preserve">          </w:t>
              </w:r>
              <w:r w:rsidRPr="007F2FB9">
                <w:t>dl-PRS-SequenceID-r16</w:t>
              </w:r>
            </w:ins>
          </w:p>
        </w:tc>
        <w:tc>
          <w:tcPr>
            <w:tcW w:w="2377" w:type="dxa"/>
            <w:shd w:val="clear" w:color="auto" w:fill="auto"/>
          </w:tcPr>
          <w:p w:rsidR="00751FC6" w:rsidRPr="007F2FB9" w:rsidRDefault="00751FC6" w:rsidP="005A484B">
            <w:pPr>
              <w:pStyle w:val="TAL"/>
              <w:rPr>
                <w:ins w:id="1599" w:author="CATT" w:date="2024-01-03T10:49:00Z"/>
                <w:lang w:eastAsia="zh-CN"/>
              </w:rPr>
            </w:pPr>
            <w:ins w:id="1600" w:author="CATT" w:date="2024-01-03T10:49:00Z">
              <w:r w:rsidRPr="007F2FB9">
                <w:rPr>
                  <w:lang w:eastAsia="zh-CN"/>
                </w:rPr>
                <w:t>1</w:t>
              </w:r>
            </w:ins>
          </w:p>
        </w:tc>
        <w:tc>
          <w:tcPr>
            <w:tcW w:w="1590" w:type="dxa"/>
            <w:shd w:val="clear" w:color="auto" w:fill="auto"/>
          </w:tcPr>
          <w:p w:rsidR="00751FC6" w:rsidRPr="007F2FB9" w:rsidRDefault="00751FC6" w:rsidP="005A484B">
            <w:pPr>
              <w:pStyle w:val="TAL"/>
              <w:rPr>
                <w:ins w:id="1601" w:author="CATT" w:date="2024-01-03T10:49:00Z"/>
                <w:rFonts w:eastAsia="MS Mincho"/>
              </w:rPr>
            </w:pPr>
          </w:p>
        </w:tc>
        <w:tc>
          <w:tcPr>
            <w:tcW w:w="1104" w:type="dxa"/>
            <w:shd w:val="clear" w:color="auto" w:fill="auto"/>
          </w:tcPr>
          <w:p w:rsidR="00751FC6" w:rsidRPr="007F2FB9" w:rsidRDefault="00751FC6" w:rsidP="005A484B">
            <w:pPr>
              <w:pStyle w:val="TAL"/>
              <w:rPr>
                <w:ins w:id="1602" w:author="CATT" w:date="2024-01-03T10:49:00Z"/>
                <w:rFonts w:eastAsia="MS Mincho"/>
              </w:rPr>
            </w:pPr>
          </w:p>
        </w:tc>
      </w:tr>
      <w:tr w:rsidR="00751FC6" w:rsidRPr="007F2FB9" w:rsidTr="005A484B">
        <w:trPr>
          <w:jc w:val="center"/>
          <w:ins w:id="1603" w:author="CATT" w:date="2024-01-03T10:49:00Z"/>
        </w:trPr>
        <w:tc>
          <w:tcPr>
            <w:tcW w:w="4535" w:type="dxa"/>
            <w:shd w:val="clear" w:color="auto" w:fill="auto"/>
          </w:tcPr>
          <w:p w:rsidR="00751FC6" w:rsidRPr="007F2FB9" w:rsidRDefault="00751FC6" w:rsidP="005A484B">
            <w:pPr>
              <w:pStyle w:val="TAL"/>
              <w:rPr>
                <w:ins w:id="1604" w:author="CATT" w:date="2024-01-03T10:49:00Z"/>
                <w:lang w:eastAsia="zh-CN"/>
              </w:rPr>
            </w:pPr>
            <w:ins w:id="1605" w:author="CATT" w:date="2024-01-03T10:49: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rsidR="00751FC6" w:rsidRPr="007F2FB9" w:rsidRDefault="00751FC6" w:rsidP="005A484B">
            <w:pPr>
              <w:pStyle w:val="TAL"/>
              <w:rPr>
                <w:ins w:id="1606" w:author="CATT" w:date="2024-01-03T10:49:00Z"/>
                <w:lang w:eastAsia="zh-CN"/>
              </w:rPr>
            </w:pPr>
          </w:p>
        </w:tc>
        <w:tc>
          <w:tcPr>
            <w:tcW w:w="1590" w:type="dxa"/>
            <w:shd w:val="clear" w:color="auto" w:fill="auto"/>
          </w:tcPr>
          <w:p w:rsidR="00751FC6" w:rsidRPr="007F2FB9" w:rsidRDefault="00751FC6" w:rsidP="005A484B">
            <w:pPr>
              <w:pStyle w:val="TAL"/>
              <w:rPr>
                <w:ins w:id="1607" w:author="CATT" w:date="2024-01-03T10:49:00Z"/>
                <w:rFonts w:eastAsia="MS Mincho"/>
              </w:rPr>
            </w:pPr>
          </w:p>
        </w:tc>
        <w:tc>
          <w:tcPr>
            <w:tcW w:w="1104" w:type="dxa"/>
            <w:shd w:val="clear" w:color="auto" w:fill="auto"/>
          </w:tcPr>
          <w:p w:rsidR="00751FC6" w:rsidRPr="007F2FB9" w:rsidRDefault="00751FC6" w:rsidP="005A484B">
            <w:pPr>
              <w:pStyle w:val="TAL"/>
              <w:rPr>
                <w:ins w:id="1608" w:author="CATT" w:date="2024-01-03T10:49:00Z"/>
                <w:rFonts w:eastAsia="MS Mincho"/>
              </w:rPr>
            </w:pPr>
          </w:p>
        </w:tc>
      </w:tr>
      <w:tr w:rsidR="00751FC6" w:rsidRPr="007F2FB9" w:rsidTr="005A484B">
        <w:trPr>
          <w:jc w:val="center"/>
          <w:ins w:id="1609" w:author="CATT" w:date="2024-01-03T10:49:00Z"/>
        </w:trPr>
        <w:tc>
          <w:tcPr>
            <w:tcW w:w="4535" w:type="dxa"/>
            <w:vMerge w:val="restart"/>
            <w:shd w:val="clear" w:color="auto" w:fill="auto"/>
          </w:tcPr>
          <w:p w:rsidR="00751FC6" w:rsidRPr="007F2FB9" w:rsidRDefault="00751FC6" w:rsidP="005A484B">
            <w:pPr>
              <w:pStyle w:val="TAL"/>
              <w:rPr>
                <w:ins w:id="1610" w:author="CATT" w:date="2024-01-03T10:49:00Z"/>
                <w:lang w:eastAsia="zh-CN"/>
              </w:rPr>
            </w:pPr>
            <w:ins w:id="1611" w:author="CATT" w:date="2024-01-03T10:49:00Z">
              <w:r w:rsidRPr="007F2FB9">
                <w:rPr>
                  <w:lang w:eastAsia="zh-CN"/>
                </w:rPr>
                <w:t xml:space="preserve">            n4</w:t>
              </w:r>
              <w:r w:rsidRPr="007F2FB9">
                <w:t>-r16</w:t>
              </w:r>
            </w:ins>
          </w:p>
        </w:tc>
        <w:tc>
          <w:tcPr>
            <w:tcW w:w="2377" w:type="dxa"/>
            <w:shd w:val="clear" w:color="auto" w:fill="auto"/>
          </w:tcPr>
          <w:p w:rsidR="00751FC6" w:rsidRPr="007F2FB9" w:rsidRDefault="00751FC6" w:rsidP="005A484B">
            <w:pPr>
              <w:pStyle w:val="TAL"/>
              <w:rPr>
                <w:ins w:id="1612" w:author="CATT" w:date="2024-01-03T10:49:00Z"/>
                <w:lang w:eastAsia="zh-CN"/>
              </w:rPr>
            </w:pPr>
            <w:ins w:id="1613"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1614" w:author="CATT" w:date="2024-01-03T10:49:00Z"/>
                <w:rFonts w:eastAsia="MS Mincho"/>
              </w:rPr>
            </w:pPr>
          </w:p>
        </w:tc>
        <w:tc>
          <w:tcPr>
            <w:tcW w:w="1104" w:type="dxa"/>
            <w:shd w:val="clear" w:color="auto" w:fill="auto"/>
          </w:tcPr>
          <w:p w:rsidR="00751FC6" w:rsidRPr="007F2FB9" w:rsidRDefault="00751FC6" w:rsidP="005A484B">
            <w:pPr>
              <w:pStyle w:val="TAL"/>
              <w:rPr>
                <w:ins w:id="1615" w:author="CATT" w:date="2024-01-03T10:49:00Z"/>
                <w:lang w:eastAsia="zh-CN"/>
              </w:rPr>
            </w:pPr>
            <w:ins w:id="1616" w:author="CATT" w:date="2024-01-03T10:49:00Z">
              <w:r w:rsidRPr="007F2FB9">
                <w:rPr>
                  <w:lang w:eastAsia="zh-CN"/>
                </w:rPr>
                <w:t>Cell 1 and Cell 2</w:t>
              </w:r>
            </w:ins>
          </w:p>
        </w:tc>
      </w:tr>
      <w:tr w:rsidR="00751FC6" w:rsidRPr="007F2FB9" w:rsidTr="005A484B">
        <w:trPr>
          <w:jc w:val="center"/>
          <w:ins w:id="1617" w:author="CATT" w:date="2024-01-03T10:49:00Z"/>
        </w:trPr>
        <w:tc>
          <w:tcPr>
            <w:tcW w:w="4535" w:type="dxa"/>
            <w:vMerge/>
            <w:shd w:val="clear" w:color="auto" w:fill="auto"/>
          </w:tcPr>
          <w:p w:rsidR="00751FC6" w:rsidRPr="007F2FB9" w:rsidRDefault="00751FC6" w:rsidP="005A484B">
            <w:pPr>
              <w:pStyle w:val="TAL"/>
              <w:rPr>
                <w:ins w:id="1618" w:author="CATT" w:date="2024-01-03T10:49:00Z"/>
                <w:lang w:eastAsia="zh-CN"/>
              </w:rPr>
            </w:pPr>
          </w:p>
        </w:tc>
        <w:tc>
          <w:tcPr>
            <w:tcW w:w="2377" w:type="dxa"/>
            <w:shd w:val="clear" w:color="auto" w:fill="auto"/>
          </w:tcPr>
          <w:p w:rsidR="00751FC6" w:rsidRPr="007F2FB9" w:rsidRDefault="00751FC6" w:rsidP="005A484B">
            <w:pPr>
              <w:pStyle w:val="TAL"/>
              <w:rPr>
                <w:ins w:id="1619" w:author="CATT" w:date="2024-01-03T10:49:00Z"/>
                <w:lang w:eastAsia="zh-CN"/>
              </w:rPr>
            </w:pPr>
            <w:ins w:id="1620" w:author="CATT" w:date="2024-01-03T10:49:00Z">
              <w:r w:rsidRPr="007F2FB9">
                <w:rPr>
                  <w:lang w:eastAsia="zh-CN"/>
                </w:rPr>
                <w:t>1</w:t>
              </w:r>
            </w:ins>
          </w:p>
        </w:tc>
        <w:tc>
          <w:tcPr>
            <w:tcW w:w="1590" w:type="dxa"/>
            <w:shd w:val="clear" w:color="auto" w:fill="auto"/>
          </w:tcPr>
          <w:p w:rsidR="00751FC6" w:rsidRPr="007F2FB9" w:rsidRDefault="00751FC6" w:rsidP="005A484B">
            <w:pPr>
              <w:pStyle w:val="TAL"/>
              <w:rPr>
                <w:ins w:id="1621" w:author="CATT" w:date="2024-01-03T10:49:00Z"/>
                <w:rFonts w:eastAsia="MS Mincho"/>
              </w:rPr>
            </w:pPr>
          </w:p>
        </w:tc>
        <w:tc>
          <w:tcPr>
            <w:tcW w:w="1104" w:type="dxa"/>
            <w:shd w:val="clear" w:color="auto" w:fill="auto"/>
          </w:tcPr>
          <w:p w:rsidR="00751FC6" w:rsidRPr="007F2FB9" w:rsidRDefault="00751FC6" w:rsidP="005A484B">
            <w:pPr>
              <w:pStyle w:val="TAL"/>
              <w:rPr>
                <w:ins w:id="1622" w:author="CATT" w:date="2024-01-03T10:49:00Z"/>
                <w:rFonts w:eastAsia="MS Mincho"/>
              </w:rPr>
            </w:pPr>
            <w:ins w:id="1623" w:author="CATT" w:date="2024-01-03T10:49:00Z">
              <w:r w:rsidRPr="007F2FB9">
                <w:rPr>
                  <w:lang w:eastAsia="zh-CN"/>
                </w:rPr>
                <w:t>Cell 3</w:t>
              </w:r>
            </w:ins>
          </w:p>
        </w:tc>
      </w:tr>
      <w:tr w:rsidR="00751FC6" w:rsidRPr="007F2FB9" w:rsidTr="005A484B">
        <w:trPr>
          <w:jc w:val="center"/>
          <w:ins w:id="1624" w:author="CATT" w:date="2024-01-03T10:49:00Z"/>
        </w:trPr>
        <w:tc>
          <w:tcPr>
            <w:tcW w:w="4535" w:type="dxa"/>
            <w:shd w:val="clear" w:color="auto" w:fill="auto"/>
          </w:tcPr>
          <w:p w:rsidR="00751FC6" w:rsidRPr="007F2FB9" w:rsidRDefault="00751FC6" w:rsidP="005A484B">
            <w:pPr>
              <w:pStyle w:val="TAL"/>
              <w:rPr>
                <w:ins w:id="1625" w:author="CATT" w:date="2024-01-03T10:49:00Z"/>
                <w:lang w:eastAsia="zh-CN"/>
              </w:rPr>
            </w:pPr>
            <w:ins w:id="1626"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627" w:author="CATT" w:date="2024-01-03T10:49:00Z"/>
                <w:lang w:eastAsia="zh-CN"/>
              </w:rPr>
            </w:pPr>
          </w:p>
        </w:tc>
        <w:tc>
          <w:tcPr>
            <w:tcW w:w="1590" w:type="dxa"/>
            <w:shd w:val="clear" w:color="auto" w:fill="auto"/>
          </w:tcPr>
          <w:p w:rsidR="00751FC6" w:rsidRPr="007F2FB9" w:rsidRDefault="00751FC6" w:rsidP="005A484B">
            <w:pPr>
              <w:pStyle w:val="TAL"/>
              <w:rPr>
                <w:ins w:id="1628" w:author="CATT" w:date="2024-01-03T10:49:00Z"/>
                <w:rFonts w:eastAsia="MS Mincho"/>
              </w:rPr>
            </w:pPr>
          </w:p>
        </w:tc>
        <w:tc>
          <w:tcPr>
            <w:tcW w:w="1104" w:type="dxa"/>
            <w:shd w:val="clear" w:color="auto" w:fill="auto"/>
          </w:tcPr>
          <w:p w:rsidR="00751FC6" w:rsidRPr="007F2FB9" w:rsidRDefault="00751FC6" w:rsidP="005A484B">
            <w:pPr>
              <w:pStyle w:val="TAL"/>
              <w:rPr>
                <w:ins w:id="1629" w:author="CATT" w:date="2024-01-03T10:49:00Z"/>
                <w:rFonts w:eastAsia="MS Mincho"/>
              </w:rPr>
            </w:pPr>
          </w:p>
        </w:tc>
      </w:tr>
      <w:tr w:rsidR="00751FC6" w:rsidRPr="007F2FB9" w:rsidTr="005A484B">
        <w:trPr>
          <w:jc w:val="center"/>
          <w:ins w:id="1630" w:author="CATT" w:date="2024-01-03T10:49:00Z"/>
        </w:trPr>
        <w:tc>
          <w:tcPr>
            <w:tcW w:w="4535" w:type="dxa"/>
            <w:shd w:val="clear" w:color="auto" w:fill="auto"/>
          </w:tcPr>
          <w:p w:rsidR="00751FC6" w:rsidRPr="007F2FB9" w:rsidRDefault="00751FC6" w:rsidP="005A484B">
            <w:pPr>
              <w:pStyle w:val="TAL"/>
              <w:rPr>
                <w:ins w:id="1631" w:author="CATT" w:date="2024-01-03T10:49:00Z"/>
                <w:lang w:eastAsia="zh-CN"/>
              </w:rPr>
            </w:pPr>
            <w:ins w:id="1632" w:author="CATT" w:date="2024-01-03T10:49:00Z">
              <w:r w:rsidRPr="007F2FB9">
                <w:rPr>
                  <w:lang w:eastAsia="zh-CN"/>
                </w:rPr>
                <w:t xml:space="preserve">          </w:t>
              </w:r>
              <w:r w:rsidRPr="007F2FB9">
                <w:t>dl-PRS-ResourceSlotOffset-r16</w:t>
              </w:r>
            </w:ins>
          </w:p>
        </w:tc>
        <w:tc>
          <w:tcPr>
            <w:tcW w:w="2377" w:type="dxa"/>
            <w:shd w:val="clear" w:color="auto" w:fill="auto"/>
          </w:tcPr>
          <w:p w:rsidR="00751FC6" w:rsidRPr="007F2FB9" w:rsidRDefault="00751FC6" w:rsidP="005A484B">
            <w:pPr>
              <w:pStyle w:val="TAL"/>
              <w:rPr>
                <w:ins w:id="1633" w:author="CATT" w:date="2024-01-03T10:49:00Z"/>
                <w:lang w:eastAsia="zh-CN"/>
              </w:rPr>
            </w:pPr>
            <w:ins w:id="1634" w:author="CATT" w:date="2024-01-03T10:49:00Z">
              <w:r w:rsidRPr="007F2FB9">
                <w:rPr>
                  <w:lang w:eastAsia="zh-CN"/>
                </w:rPr>
                <w:t>4</w:t>
              </w:r>
            </w:ins>
          </w:p>
        </w:tc>
        <w:tc>
          <w:tcPr>
            <w:tcW w:w="1590" w:type="dxa"/>
            <w:shd w:val="clear" w:color="auto" w:fill="auto"/>
          </w:tcPr>
          <w:p w:rsidR="00751FC6" w:rsidRPr="007F2FB9" w:rsidRDefault="00751FC6" w:rsidP="005A484B">
            <w:pPr>
              <w:pStyle w:val="TAL"/>
              <w:rPr>
                <w:ins w:id="1635" w:author="CATT" w:date="2024-01-03T10:49:00Z"/>
                <w:rFonts w:eastAsia="MS Mincho"/>
              </w:rPr>
            </w:pPr>
          </w:p>
        </w:tc>
        <w:tc>
          <w:tcPr>
            <w:tcW w:w="1104" w:type="dxa"/>
            <w:shd w:val="clear" w:color="auto" w:fill="auto"/>
          </w:tcPr>
          <w:p w:rsidR="00751FC6" w:rsidRPr="007F2FB9" w:rsidRDefault="00751FC6" w:rsidP="005A484B">
            <w:pPr>
              <w:pStyle w:val="TAL"/>
              <w:rPr>
                <w:ins w:id="1636" w:author="CATT" w:date="2024-01-03T10:49:00Z"/>
                <w:rFonts w:eastAsia="MS Mincho"/>
              </w:rPr>
            </w:pPr>
          </w:p>
        </w:tc>
      </w:tr>
      <w:tr w:rsidR="00751FC6" w:rsidRPr="007F2FB9" w:rsidTr="005A484B">
        <w:trPr>
          <w:jc w:val="center"/>
          <w:ins w:id="1637" w:author="CATT" w:date="2024-01-03T10:49:00Z"/>
        </w:trPr>
        <w:tc>
          <w:tcPr>
            <w:tcW w:w="4535" w:type="dxa"/>
            <w:shd w:val="clear" w:color="auto" w:fill="auto"/>
          </w:tcPr>
          <w:p w:rsidR="00751FC6" w:rsidRPr="007F2FB9" w:rsidRDefault="00751FC6" w:rsidP="005A484B">
            <w:pPr>
              <w:pStyle w:val="TAL"/>
              <w:rPr>
                <w:ins w:id="1638" w:author="CATT" w:date="2024-01-03T10:49:00Z"/>
                <w:lang w:eastAsia="zh-CN"/>
              </w:rPr>
            </w:pPr>
            <w:ins w:id="1639" w:author="CATT" w:date="2024-01-03T10:49:00Z">
              <w:r w:rsidRPr="007F2FB9">
                <w:rPr>
                  <w:lang w:eastAsia="zh-CN"/>
                </w:rPr>
                <w:t xml:space="preserve">          </w:t>
              </w:r>
              <w:r w:rsidRPr="007F2FB9">
                <w:t>dl-PRS-ResourceSymbolOffset-r16</w:t>
              </w:r>
            </w:ins>
          </w:p>
        </w:tc>
        <w:tc>
          <w:tcPr>
            <w:tcW w:w="2377" w:type="dxa"/>
            <w:shd w:val="clear" w:color="auto" w:fill="auto"/>
          </w:tcPr>
          <w:p w:rsidR="00751FC6" w:rsidRPr="007F2FB9" w:rsidRDefault="00751FC6" w:rsidP="005A484B">
            <w:pPr>
              <w:pStyle w:val="TAL"/>
              <w:rPr>
                <w:ins w:id="1640" w:author="CATT" w:date="2024-01-03T10:49:00Z"/>
                <w:lang w:eastAsia="zh-CN"/>
              </w:rPr>
            </w:pPr>
            <w:ins w:id="1641"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1642" w:author="CATT" w:date="2024-01-03T10:49:00Z"/>
                <w:rFonts w:eastAsia="MS Mincho"/>
              </w:rPr>
            </w:pPr>
          </w:p>
        </w:tc>
        <w:tc>
          <w:tcPr>
            <w:tcW w:w="1104" w:type="dxa"/>
            <w:shd w:val="clear" w:color="auto" w:fill="auto"/>
          </w:tcPr>
          <w:p w:rsidR="00751FC6" w:rsidRPr="007F2FB9" w:rsidRDefault="00751FC6" w:rsidP="005A484B">
            <w:pPr>
              <w:pStyle w:val="TAL"/>
              <w:rPr>
                <w:ins w:id="1643" w:author="CATT" w:date="2024-01-03T10:49:00Z"/>
                <w:rFonts w:eastAsia="MS Mincho"/>
              </w:rPr>
            </w:pPr>
          </w:p>
        </w:tc>
      </w:tr>
      <w:tr w:rsidR="00751FC6" w:rsidRPr="007F2FB9" w:rsidTr="005A484B">
        <w:trPr>
          <w:jc w:val="center"/>
          <w:ins w:id="1644" w:author="CATT" w:date="2024-01-03T10:49:00Z"/>
        </w:trPr>
        <w:tc>
          <w:tcPr>
            <w:tcW w:w="4535" w:type="dxa"/>
            <w:shd w:val="clear" w:color="auto" w:fill="auto"/>
          </w:tcPr>
          <w:p w:rsidR="00751FC6" w:rsidRPr="007F2FB9" w:rsidRDefault="00751FC6" w:rsidP="005A484B">
            <w:pPr>
              <w:pStyle w:val="TAL"/>
              <w:rPr>
                <w:ins w:id="1645" w:author="CATT" w:date="2024-01-03T10:49:00Z"/>
                <w:lang w:eastAsia="zh-CN"/>
              </w:rPr>
            </w:pPr>
            <w:ins w:id="1646" w:author="CATT" w:date="2024-01-03T10:49:00Z">
              <w:r w:rsidRPr="007F2FB9">
                <w:rPr>
                  <w:lang w:eastAsia="zh-CN"/>
                </w:rPr>
                <w:t xml:space="preserve">          </w:t>
              </w:r>
              <w:r w:rsidRPr="007F2FB9">
                <w:t>dl-PRS-QCL-Info-r16</w:t>
              </w:r>
            </w:ins>
          </w:p>
        </w:tc>
        <w:tc>
          <w:tcPr>
            <w:tcW w:w="2377" w:type="dxa"/>
            <w:shd w:val="clear" w:color="auto" w:fill="auto"/>
          </w:tcPr>
          <w:p w:rsidR="00751FC6" w:rsidRPr="007F2FB9" w:rsidRDefault="00751FC6" w:rsidP="005A484B">
            <w:pPr>
              <w:pStyle w:val="TAL"/>
              <w:rPr>
                <w:ins w:id="1647" w:author="CATT" w:date="2024-01-03T10:49:00Z"/>
                <w:lang w:eastAsia="zh-CN"/>
              </w:rPr>
            </w:pPr>
            <w:ins w:id="1648" w:author="CATT" w:date="2024-01-03T10:49:00Z">
              <w:r w:rsidRPr="007F2FB9">
                <w:rPr>
                  <w:lang w:eastAsia="zh-CN"/>
                </w:rPr>
                <w:t>Not present</w:t>
              </w:r>
            </w:ins>
          </w:p>
        </w:tc>
        <w:tc>
          <w:tcPr>
            <w:tcW w:w="1590" w:type="dxa"/>
            <w:shd w:val="clear" w:color="auto" w:fill="auto"/>
          </w:tcPr>
          <w:p w:rsidR="00751FC6" w:rsidRPr="007F2FB9" w:rsidRDefault="00751FC6" w:rsidP="005A484B">
            <w:pPr>
              <w:pStyle w:val="TAL"/>
              <w:rPr>
                <w:ins w:id="1649" w:author="CATT" w:date="2024-01-03T10:49:00Z"/>
                <w:rFonts w:eastAsia="MS Mincho"/>
              </w:rPr>
            </w:pPr>
          </w:p>
        </w:tc>
        <w:tc>
          <w:tcPr>
            <w:tcW w:w="1104" w:type="dxa"/>
            <w:shd w:val="clear" w:color="auto" w:fill="auto"/>
          </w:tcPr>
          <w:p w:rsidR="00751FC6" w:rsidRPr="007F2FB9" w:rsidRDefault="00751FC6" w:rsidP="005A484B">
            <w:pPr>
              <w:pStyle w:val="TAL"/>
              <w:rPr>
                <w:ins w:id="1650" w:author="CATT" w:date="2024-01-03T10:49:00Z"/>
                <w:rFonts w:eastAsia="MS Mincho"/>
              </w:rPr>
            </w:pPr>
          </w:p>
        </w:tc>
      </w:tr>
      <w:tr w:rsidR="00751FC6" w:rsidRPr="007F2FB9" w:rsidTr="005A484B">
        <w:trPr>
          <w:jc w:val="center"/>
          <w:ins w:id="1651" w:author="CATT" w:date="2024-01-03T10:49:00Z"/>
        </w:trPr>
        <w:tc>
          <w:tcPr>
            <w:tcW w:w="4535" w:type="dxa"/>
            <w:shd w:val="clear" w:color="auto" w:fill="auto"/>
          </w:tcPr>
          <w:p w:rsidR="00751FC6" w:rsidRPr="007F2FB9" w:rsidRDefault="00751FC6" w:rsidP="005A484B">
            <w:pPr>
              <w:pStyle w:val="TAL"/>
              <w:rPr>
                <w:ins w:id="1652" w:author="CATT" w:date="2024-01-03T10:49:00Z"/>
                <w:lang w:eastAsia="zh-CN"/>
              </w:rPr>
            </w:pPr>
            <w:ins w:id="1653"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654" w:author="CATT" w:date="2024-01-03T10:49:00Z"/>
                <w:lang w:eastAsia="zh-CN"/>
              </w:rPr>
            </w:pPr>
          </w:p>
        </w:tc>
        <w:tc>
          <w:tcPr>
            <w:tcW w:w="1590" w:type="dxa"/>
            <w:shd w:val="clear" w:color="auto" w:fill="auto"/>
          </w:tcPr>
          <w:p w:rsidR="00751FC6" w:rsidRPr="007F2FB9" w:rsidRDefault="00751FC6" w:rsidP="005A484B">
            <w:pPr>
              <w:pStyle w:val="TAL"/>
              <w:rPr>
                <w:ins w:id="1655" w:author="CATT" w:date="2024-01-03T10:49:00Z"/>
                <w:rFonts w:eastAsia="MS Mincho"/>
              </w:rPr>
            </w:pPr>
          </w:p>
        </w:tc>
        <w:tc>
          <w:tcPr>
            <w:tcW w:w="1104" w:type="dxa"/>
            <w:shd w:val="clear" w:color="auto" w:fill="auto"/>
          </w:tcPr>
          <w:p w:rsidR="00751FC6" w:rsidRPr="007F2FB9" w:rsidRDefault="00751FC6" w:rsidP="005A484B">
            <w:pPr>
              <w:pStyle w:val="TAL"/>
              <w:rPr>
                <w:ins w:id="1656" w:author="CATT" w:date="2024-01-03T10:49:00Z"/>
                <w:rFonts w:eastAsia="MS Mincho"/>
              </w:rPr>
            </w:pPr>
          </w:p>
        </w:tc>
      </w:tr>
      <w:tr w:rsidR="00751FC6" w:rsidRPr="007F2FB9" w:rsidTr="005A484B">
        <w:trPr>
          <w:jc w:val="center"/>
          <w:ins w:id="1657" w:author="CATT" w:date="2024-01-03T10:49:00Z"/>
        </w:trPr>
        <w:tc>
          <w:tcPr>
            <w:tcW w:w="4535" w:type="dxa"/>
            <w:shd w:val="clear" w:color="auto" w:fill="auto"/>
          </w:tcPr>
          <w:p w:rsidR="00751FC6" w:rsidRPr="007F2FB9" w:rsidRDefault="00751FC6" w:rsidP="005A484B">
            <w:pPr>
              <w:pStyle w:val="TAL"/>
              <w:rPr>
                <w:ins w:id="1658" w:author="CATT" w:date="2024-01-03T10:49:00Z"/>
                <w:lang w:eastAsia="zh-CN"/>
              </w:rPr>
            </w:pPr>
            <w:ins w:id="1659"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660" w:author="CATT" w:date="2024-01-03T10:49:00Z"/>
                <w:lang w:eastAsia="zh-CN"/>
              </w:rPr>
            </w:pPr>
          </w:p>
        </w:tc>
        <w:tc>
          <w:tcPr>
            <w:tcW w:w="1590" w:type="dxa"/>
            <w:shd w:val="clear" w:color="auto" w:fill="auto"/>
          </w:tcPr>
          <w:p w:rsidR="00751FC6" w:rsidRPr="007F2FB9" w:rsidRDefault="00751FC6" w:rsidP="005A484B">
            <w:pPr>
              <w:pStyle w:val="TAL"/>
              <w:rPr>
                <w:ins w:id="1661" w:author="CATT" w:date="2024-01-03T10:49:00Z"/>
                <w:rFonts w:eastAsia="MS Mincho"/>
              </w:rPr>
            </w:pPr>
          </w:p>
        </w:tc>
        <w:tc>
          <w:tcPr>
            <w:tcW w:w="1104" w:type="dxa"/>
            <w:shd w:val="clear" w:color="auto" w:fill="auto"/>
          </w:tcPr>
          <w:p w:rsidR="00751FC6" w:rsidRPr="007F2FB9" w:rsidRDefault="00751FC6" w:rsidP="005A484B">
            <w:pPr>
              <w:pStyle w:val="TAL"/>
              <w:rPr>
                <w:ins w:id="1662" w:author="CATT" w:date="2024-01-03T10:49:00Z"/>
                <w:rFonts w:eastAsia="MS Mincho"/>
              </w:rPr>
            </w:pPr>
          </w:p>
        </w:tc>
      </w:tr>
      <w:tr w:rsidR="00751FC6" w:rsidRPr="007F2FB9" w:rsidTr="005A484B">
        <w:trPr>
          <w:jc w:val="center"/>
          <w:ins w:id="1663" w:author="CATT" w:date="2024-01-03T10:49:00Z"/>
        </w:trPr>
        <w:tc>
          <w:tcPr>
            <w:tcW w:w="4535" w:type="dxa"/>
            <w:shd w:val="clear" w:color="auto" w:fill="auto"/>
          </w:tcPr>
          <w:p w:rsidR="00751FC6" w:rsidRPr="007F2FB9" w:rsidRDefault="00751FC6" w:rsidP="005A484B">
            <w:pPr>
              <w:pStyle w:val="TAL"/>
              <w:rPr>
                <w:ins w:id="1664" w:author="CATT" w:date="2024-01-03T10:49:00Z"/>
                <w:lang w:eastAsia="zh-CN"/>
              </w:rPr>
            </w:pPr>
            <w:ins w:id="1665"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666" w:author="CATT" w:date="2024-01-03T10:49:00Z"/>
                <w:lang w:eastAsia="zh-CN"/>
              </w:rPr>
            </w:pPr>
          </w:p>
        </w:tc>
        <w:tc>
          <w:tcPr>
            <w:tcW w:w="1590" w:type="dxa"/>
            <w:shd w:val="clear" w:color="auto" w:fill="auto"/>
          </w:tcPr>
          <w:p w:rsidR="00751FC6" w:rsidRPr="007F2FB9" w:rsidRDefault="00751FC6" w:rsidP="005A484B">
            <w:pPr>
              <w:pStyle w:val="TAL"/>
              <w:rPr>
                <w:ins w:id="1667" w:author="CATT" w:date="2024-01-03T10:49:00Z"/>
                <w:rFonts w:eastAsia="MS Mincho"/>
              </w:rPr>
            </w:pPr>
          </w:p>
        </w:tc>
        <w:tc>
          <w:tcPr>
            <w:tcW w:w="1104" w:type="dxa"/>
            <w:shd w:val="clear" w:color="auto" w:fill="auto"/>
          </w:tcPr>
          <w:p w:rsidR="00751FC6" w:rsidRPr="007F2FB9" w:rsidRDefault="00751FC6" w:rsidP="005A484B">
            <w:pPr>
              <w:pStyle w:val="TAL"/>
              <w:rPr>
                <w:ins w:id="1668" w:author="CATT" w:date="2024-01-03T10:49:00Z"/>
                <w:rFonts w:eastAsia="MS Mincho"/>
              </w:rPr>
            </w:pPr>
          </w:p>
        </w:tc>
      </w:tr>
      <w:tr w:rsidR="00751FC6" w:rsidRPr="007F2FB9" w:rsidTr="005A484B">
        <w:trPr>
          <w:jc w:val="center"/>
          <w:ins w:id="1669" w:author="CATT" w:date="2024-01-03T10:49:00Z"/>
        </w:trPr>
        <w:tc>
          <w:tcPr>
            <w:tcW w:w="4535" w:type="dxa"/>
            <w:shd w:val="clear" w:color="auto" w:fill="auto"/>
          </w:tcPr>
          <w:p w:rsidR="00751FC6" w:rsidRPr="007F2FB9" w:rsidRDefault="00751FC6" w:rsidP="005A484B">
            <w:pPr>
              <w:pStyle w:val="TAL"/>
              <w:rPr>
                <w:ins w:id="1670" w:author="CATT" w:date="2024-01-03T10:49:00Z"/>
                <w:lang w:eastAsia="zh-CN"/>
              </w:rPr>
            </w:pPr>
            <w:ins w:id="1671"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672" w:author="CATT" w:date="2024-01-03T10:49:00Z"/>
                <w:lang w:eastAsia="zh-CN"/>
              </w:rPr>
            </w:pPr>
          </w:p>
        </w:tc>
        <w:tc>
          <w:tcPr>
            <w:tcW w:w="1590" w:type="dxa"/>
            <w:shd w:val="clear" w:color="auto" w:fill="auto"/>
          </w:tcPr>
          <w:p w:rsidR="00751FC6" w:rsidRPr="007F2FB9" w:rsidRDefault="00751FC6" w:rsidP="005A484B">
            <w:pPr>
              <w:pStyle w:val="TAL"/>
              <w:rPr>
                <w:ins w:id="1673" w:author="CATT" w:date="2024-01-03T10:49:00Z"/>
                <w:rFonts w:eastAsia="MS Mincho"/>
              </w:rPr>
            </w:pPr>
          </w:p>
        </w:tc>
        <w:tc>
          <w:tcPr>
            <w:tcW w:w="1104" w:type="dxa"/>
            <w:shd w:val="clear" w:color="auto" w:fill="auto"/>
          </w:tcPr>
          <w:p w:rsidR="00751FC6" w:rsidRPr="007F2FB9" w:rsidRDefault="00751FC6" w:rsidP="005A484B">
            <w:pPr>
              <w:pStyle w:val="TAL"/>
              <w:rPr>
                <w:ins w:id="1674" w:author="CATT" w:date="2024-01-03T10:49:00Z"/>
                <w:rFonts w:eastAsia="MS Mincho"/>
              </w:rPr>
            </w:pPr>
          </w:p>
        </w:tc>
      </w:tr>
      <w:tr w:rsidR="00751FC6" w:rsidRPr="007F2FB9" w:rsidTr="005A484B">
        <w:trPr>
          <w:jc w:val="center"/>
          <w:ins w:id="1675" w:author="CATT" w:date="2024-01-03T10:49:00Z"/>
        </w:trPr>
        <w:tc>
          <w:tcPr>
            <w:tcW w:w="4535" w:type="dxa"/>
            <w:shd w:val="clear" w:color="auto" w:fill="auto"/>
          </w:tcPr>
          <w:p w:rsidR="00751FC6" w:rsidRPr="007F2FB9" w:rsidRDefault="00751FC6" w:rsidP="005A484B">
            <w:pPr>
              <w:pStyle w:val="TAL"/>
              <w:rPr>
                <w:ins w:id="1676" w:author="CATT" w:date="2024-01-03T10:49:00Z"/>
              </w:rPr>
            </w:pPr>
            <w:ins w:id="1677" w:author="CATT" w:date="2024-01-03T10:49:00Z">
              <w:r w:rsidRPr="007F2FB9">
                <w:t>}</w:t>
              </w:r>
            </w:ins>
          </w:p>
        </w:tc>
        <w:tc>
          <w:tcPr>
            <w:tcW w:w="2377" w:type="dxa"/>
            <w:shd w:val="clear" w:color="auto" w:fill="auto"/>
          </w:tcPr>
          <w:p w:rsidR="00751FC6" w:rsidRPr="007F2FB9" w:rsidRDefault="00751FC6" w:rsidP="005A484B">
            <w:pPr>
              <w:pStyle w:val="TAL"/>
              <w:rPr>
                <w:ins w:id="1678" w:author="CATT" w:date="2024-01-03T10:49:00Z"/>
                <w:lang w:eastAsia="zh-CN"/>
              </w:rPr>
            </w:pPr>
          </w:p>
        </w:tc>
        <w:tc>
          <w:tcPr>
            <w:tcW w:w="1590" w:type="dxa"/>
            <w:shd w:val="clear" w:color="auto" w:fill="auto"/>
          </w:tcPr>
          <w:p w:rsidR="00751FC6" w:rsidRPr="007F2FB9" w:rsidRDefault="00751FC6" w:rsidP="005A484B">
            <w:pPr>
              <w:pStyle w:val="TAL"/>
              <w:rPr>
                <w:ins w:id="1679" w:author="CATT" w:date="2024-01-03T10:49:00Z"/>
                <w:rFonts w:eastAsia="MS Mincho"/>
              </w:rPr>
            </w:pPr>
          </w:p>
        </w:tc>
        <w:tc>
          <w:tcPr>
            <w:tcW w:w="1104" w:type="dxa"/>
            <w:shd w:val="clear" w:color="auto" w:fill="auto"/>
          </w:tcPr>
          <w:p w:rsidR="00751FC6" w:rsidRPr="007F2FB9" w:rsidRDefault="00751FC6" w:rsidP="005A484B">
            <w:pPr>
              <w:pStyle w:val="TAL"/>
              <w:rPr>
                <w:ins w:id="1680" w:author="CATT" w:date="2024-01-03T10:49:00Z"/>
                <w:rFonts w:eastAsia="MS Mincho"/>
              </w:rPr>
            </w:pPr>
          </w:p>
        </w:tc>
      </w:tr>
    </w:tbl>
    <w:p w:rsidR="00BE1BB4" w:rsidRDefault="00BE1BB4" w:rsidP="00BE1BB4">
      <w:pPr>
        <w:pStyle w:val="CommentNokia"/>
        <w:rPr>
          <w:ins w:id="1681" w:author="CATT" w:date="2024-01-04T11:02:00Z"/>
        </w:rPr>
      </w:pPr>
    </w:p>
    <w:p w:rsidR="00BE1BB4" w:rsidRPr="00CC30A5" w:rsidRDefault="00BE1BB4" w:rsidP="00BE1BB4">
      <w:pPr>
        <w:pStyle w:val="TH"/>
        <w:rPr>
          <w:ins w:id="1682" w:author="CATT" w:date="2024-01-04T11:02:00Z"/>
        </w:rPr>
      </w:pPr>
      <w:ins w:id="1683" w:author="CATT" w:date="2024-01-04T11:02:00Z">
        <w:r w:rsidRPr="00CC30A5">
          <w:lastRenderedPageBreak/>
          <w:t xml:space="preserve">Table </w:t>
        </w:r>
        <w:r w:rsidRPr="007F2FB9">
          <w:rPr>
            <w:lang w:eastAsia="zh-CN"/>
          </w:rPr>
          <w:t>14.</w:t>
        </w:r>
        <w:r>
          <w:rPr>
            <w:rFonts w:hint="eastAsia"/>
            <w:lang w:eastAsia="zh-CN"/>
          </w:rPr>
          <w:t>4</w:t>
        </w:r>
        <w:r w:rsidRPr="007F2FB9">
          <w:t>.</w:t>
        </w:r>
        <w:r w:rsidRPr="007F2FB9">
          <w:rPr>
            <w:lang w:eastAsia="zh-CN"/>
          </w:rPr>
          <w:t>3.4.3</w:t>
        </w:r>
        <w:r w:rsidRPr="007F2FB9">
          <w:t>-</w:t>
        </w:r>
      </w:ins>
      <w:ins w:id="1684" w:author="CATT" w:date="2024-01-04T11:03:00Z">
        <w:r>
          <w:rPr>
            <w:rFonts w:hint="eastAsia"/>
            <w:lang w:eastAsia="zh-CN"/>
          </w:rPr>
          <w:t>8</w:t>
        </w:r>
      </w:ins>
      <w:ins w:id="1685" w:author="CATT" w:date="2024-01-04T11:02:00Z">
        <w:r w:rsidRPr="00CC30A5">
          <w:t xml:space="preserve">: </w:t>
        </w:r>
        <w:proofErr w:type="spellStart"/>
        <w:r>
          <w:t>lcs-PeriodicTriggeredInvoke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E1BB4" w:rsidRPr="00CC30A5" w:rsidTr="00E55D28">
        <w:trPr>
          <w:gridBefore w:val="1"/>
          <w:wBefore w:w="9" w:type="dxa"/>
          <w:jc w:val="center"/>
          <w:ins w:id="1686" w:author="CATT" w:date="2024-01-04T11:02:00Z"/>
        </w:trPr>
        <w:tc>
          <w:tcPr>
            <w:tcW w:w="9738" w:type="dxa"/>
            <w:gridSpan w:val="4"/>
          </w:tcPr>
          <w:p w:rsidR="00BE1BB4" w:rsidRPr="00CC30A5" w:rsidRDefault="00BE1BB4" w:rsidP="00E55D28">
            <w:pPr>
              <w:pStyle w:val="TAL"/>
              <w:rPr>
                <w:ins w:id="1687" w:author="CATT" w:date="2024-01-04T11:02:00Z"/>
                <w:lang w:eastAsia="ja-JP"/>
              </w:rPr>
            </w:pPr>
            <w:ins w:id="1688" w:author="CATT" w:date="2024-01-04T11:02:00Z">
              <w:r w:rsidRPr="00CC30A5">
                <w:t>Derivation Path: 24.080 clause 4.4.2</w:t>
              </w:r>
            </w:ins>
          </w:p>
        </w:tc>
      </w:tr>
      <w:tr w:rsidR="00BE1BB4" w:rsidRPr="00CC30A5" w:rsidTr="00E55D28">
        <w:tblPrEx>
          <w:tblCellMar>
            <w:right w:w="108" w:type="dxa"/>
          </w:tblCellMar>
        </w:tblPrEx>
        <w:trPr>
          <w:jc w:val="center"/>
          <w:ins w:id="1689" w:author="CATT" w:date="2024-01-04T11:02:00Z"/>
        </w:trPr>
        <w:tc>
          <w:tcPr>
            <w:tcW w:w="4535" w:type="dxa"/>
            <w:gridSpan w:val="2"/>
          </w:tcPr>
          <w:p w:rsidR="00BE1BB4" w:rsidRPr="00CC30A5" w:rsidRDefault="00BE1BB4" w:rsidP="00E55D28">
            <w:pPr>
              <w:pStyle w:val="TAH"/>
              <w:rPr>
                <w:ins w:id="1690" w:author="CATT" w:date="2024-01-04T11:02:00Z"/>
              </w:rPr>
            </w:pPr>
            <w:ins w:id="1691" w:author="CATT" w:date="2024-01-04T11:02:00Z">
              <w:r w:rsidRPr="00CC30A5">
                <w:t>Information Element</w:t>
              </w:r>
            </w:ins>
          </w:p>
        </w:tc>
        <w:tc>
          <w:tcPr>
            <w:tcW w:w="2267" w:type="dxa"/>
          </w:tcPr>
          <w:p w:rsidR="00BE1BB4" w:rsidRPr="00CC30A5" w:rsidRDefault="00BE1BB4" w:rsidP="00E55D28">
            <w:pPr>
              <w:pStyle w:val="TAH"/>
              <w:rPr>
                <w:ins w:id="1692" w:author="CATT" w:date="2024-01-04T11:02:00Z"/>
              </w:rPr>
            </w:pPr>
            <w:ins w:id="1693" w:author="CATT" w:date="2024-01-04T11:02:00Z">
              <w:r w:rsidRPr="00CC30A5">
                <w:t>Value/remark</w:t>
              </w:r>
            </w:ins>
          </w:p>
        </w:tc>
        <w:tc>
          <w:tcPr>
            <w:tcW w:w="1700" w:type="dxa"/>
          </w:tcPr>
          <w:p w:rsidR="00BE1BB4" w:rsidRPr="00CC30A5" w:rsidRDefault="00BE1BB4" w:rsidP="00E55D28">
            <w:pPr>
              <w:pStyle w:val="TAH"/>
              <w:rPr>
                <w:ins w:id="1694" w:author="CATT" w:date="2024-01-04T11:02:00Z"/>
              </w:rPr>
            </w:pPr>
            <w:ins w:id="1695" w:author="CATT" w:date="2024-01-04T11:02:00Z">
              <w:r w:rsidRPr="00CC30A5">
                <w:t>Comment</w:t>
              </w:r>
            </w:ins>
          </w:p>
        </w:tc>
        <w:tc>
          <w:tcPr>
            <w:tcW w:w="1245" w:type="dxa"/>
          </w:tcPr>
          <w:p w:rsidR="00BE1BB4" w:rsidRPr="00CC30A5" w:rsidRDefault="00BE1BB4" w:rsidP="00E55D28">
            <w:pPr>
              <w:pStyle w:val="TAH"/>
              <w:rPr>
                <w:ins w:id="1696" w:author="CATT" w:date="2024-01-04T11:02:00Z"/>
              </w:rPr>
            </w:pPr>
            <w:ins w:id="1697" w:author="CATT" w:date="2024-01-04T11:02:00Z">
              <w:r w:rsidRPr="00CC30A5">
                <w:t>Condition</w:t>
              </w:r>
            </w:ins>
          </w:p>
        </w:tc>
      </w:tr>
      <w:tr w:rsidR="00BE1BB4" w:rsidRPr="00CC30A5" w:rsidTr="00E55D28">
        <w:tblPrEx>
          <w:tblCellMar>
            <w:right w:w="108" w:type="dxa"/>
          </w:tblCellMar>
        </w:tblPrEx>
        <w:trPr>
          <w:jc w:val="center"/>
          <w:ins w:id="1698" w:author="CATT" w:date="2024-01-04T11:02:00Z"/>
        </w:trPr>
        <w:tc>
          <w:tcPr>
            <w:tcW w:w="4535" w:type="dxa"/>
            <w:gridSpan w:val="2"/>
          </w:tcPr>
          <w:p w:rsidR="00BE1BB4" w:rsidRPr="00CC30A5" w:rsidRDefault="00BE1BB4" w:rsidP="00E55D28">
            <w:pPr>
              <w:pStyle w:val="TAL"/>
              <w:rPr>
                <w:ins w:id="1699" w:author="CATT" w:date="2024-01-04T11:02:00Z"/>
              </w:rPr>
            </w:pPr>
            <w:ins w:id="1700" w:author="CATT" w:date="2024-01-04T11:02:00Z">
              <w:r>
                <w:t>LCS-</w:t>
              </w:r>
              <w:proofErr w:type="spellStart"/>
              <w:r>
                <w:t>PeriodicTriggeredInvokeArg</w:t>
              </w:r>
              <w:proofErr w:type="spellEnd"/>
              <w:r w:rsidRPr="00CC30A5">
                <w:t xml:space="preserve">::= SEQUENCE { </w:t>
              </w:r>
            </w:ins>
          </w:p>
        </w:tc>
        <w:tc>
          <w:tcPr>
            <w:tcW w:w="2267" w:type="dxa"/>
          </w:tcPr>
          <w:p w:rsidR="00BE1BB4" w:rsidRPr="00CC30A5" w:rsidRDefault="00BE1BB4" w:rsidP="00E55D28">
            <w:pPr>
              <w:pStyle w:val="TAL"/>
              <w:rPr>
                <w:ins w:id="1701" w:author="CATT" w:date="2024-01-04T11:02:00Z"/>
              </w:rPr>
            </w:pPr>
          </w:p>
        </w:tc>
        <w:tc>
          <w:tcPr>
            <w:tcW w:w="1700" w:type="dxa"/>
          </w:tcPr>
          <w:p w:rsidR="00BE1BB4" w:rsidRPr="00CC30A5" w:rsidRDefault="00BE1BB4" w:rsidP="00E55D28">
            <w:pPr>
              <w:pStyle w:val="TAL"/>
              <w:rPr>
                <w:ins w:id="1702" w:author="CATT" w:date="2024-01-04T11:02:00Z"/>
              </w:rPr>
            </w:pPr>
          </w:p>
        </w:tc>
        <w:tc>
          <w:tcPr>
            <w:tcW w:w="1245" w:type="dxa"/>
          </w:tcPr>
          <w:p w:rsidR="00BE1BB4" w:rsidRPr="00CC30A5" w:rsidRDefault="00BE1BB4" w:rsidP="00E55D28">
            <w:pPr>
              <w:pStyle w:val="TAL"/>
              <w:rPr>
                <w:ins w:id="1703" w:author="CATT" w:date="2024-01-04T11:02:00Z"/>
              </w:rPr>
            </w:pPr>
          </w:p>
        </w:tc>
      </w:tr>
      <w:tr w:rsidR="00BE1BB4" w:rsidRPr="00CC30A5" w:rsidTr="00E55D28">
        <w:tblPrEx>
          <w:tblCellMar>
            <w:right w:w="108" w:type="dxa"/>
          </w:tblCellMar>
        </w:tblPrEx>
        <w:trPr>
          <w:jc w:val="center"/>
          <w:ins w:id="1704" w:author="CATT" w:date="2024-01-04T11:02:00Z"/>
        </w:trPr>
        <w:tc>
          <w:tcPr>
            <w:tcW w:w="4535" w:type="dxa"/>
            <w:gridSpan w:val="2"/>
          </w:tcPr>
          <w:p w:rsidR="00BE1BB4" w:rsidRPr="00A1192F" w:rsidRDefault="00BE1BB4" w:rsidP="00E55D28">
            <w:pPr>
              <w:pStyle w:val="TAL"/>
              <w:rPr>
                <w:ins w:id="1705" w:author="CATT" w:date="2024-01-04T11:02:00Z"/>
              </w:rPr>
            </w:pPr>
            <w:ins w:id="1706" w:author="CATT" w:date="2024-01-04T11:02:00Z">
              <w:r w:rsidRPr="00A1192F">
                <w:t xml:space="preserve">  </w:t>
              </w:r>
              <w:proofErr w:type="spellStart"/>
              <w:r w:rsidRPr="006C566F">
                <w:t>referenceNumber</w:t>
              </w:r>
              <w:proofErr w:type="spellEnd"/>
            </w:ins>
          </w:p>
        </w:tc>
        <w:tc>
          <w:tcPr>
            <w:tcW w:w="2267" w:type="dxa"/>
          </w:tcPr>
          <w:p w:rsidR="00BE1BB4" w:rsidRPr="00A1192F" w:rsidRDefault="00BE1BB4" w:rsidP="00E55D28">
            <w:pPr>
              <w:pStyle w:val="TAL"/>
              <w:rPr>
                <w:ins w:id="1707" w:author="CATT" w:date="2024-01-04T11:02:00Z"/>
              </w:rPr>
            </w:pPr>
            <w:ins w:id="1708" w:author="CATT" w:date="2024-01-04T11:02:00Z">
              <w:r w:rsidRPr="006C566F">
                <w:t>LCS-</w:t>
              </w:r>
              <w:proofErr w:type="spellStart"/>
              <w:r w:rsidRPr="006C566F">
                <w:t>ReferenceNumber</w:t>
              </w:r>
              <w:proofErr w:type="spellEnd"/>
            </w:ins>
          </w:p>
        </w:tc>
        <w:tc>
          <w:tcPr>
            <w:tcW w:w="1700" w:type="dxa"/>
          </w:tcPr>
          <w:p w:rsidR="00BE1BB4" w:rsidRPr="00CC30A5" w:rsidRDefault="00BE1BB4" w:rsidP="00E55D28">
            <w:pPr>
              <w:pStyle w:val="TAL"/>
              <w:rPr>
                <w:ins w:id="1709" w:author="CATT" w:date="2024-01-04T11:02:00Z"/>
              </w:rPr>
            </w:pPr>
          </w:p>
        </w:tc>
        <w:tc>
          <w:tcPr>
            <w:tcW w:w="1245" w:type="dxa"/>
          </w:tcPr>
          <w:p w:rsidR="00BE1BB4" w:rsidRPr="00CC30A5" w:rsidRDefault="00BE1BB4" w:rsidP="00E55D28">
            <w:pPr>
              <w:pStyle w:val="TAL"/>
              <w:rPr>
                <w:ins w:id="1710" w:author="CATT" w:date="2024-01-04T11:02:00Z"/>
              </w:rPr>
            </w:pPr>
          </w:p>
        </w:tc>
      </w:tr>
      <w:tr w:rsidR="00BE1BB4" w:rsidRPr="00CC30A5" w:rsidTr="00E55D28">
        <w:tblPrEx>
          <w:tblCellMar>
            <w:right w:w="108" w:type="dxa"/>
          </w:tblCellMar>
        </w:tblPrEx>
        <w:trPr>
          <w:jc w:val="center"/>
          <w:ins w:id="1711" w:author="CATT" w:date="2024-01-04T11:02:00Z"/>
        </w:trPr>
        <w:tc>
          <w:tcPr>
            <w:tcW w:w="4535" w:type="dxa"/>
            <w:gridSpan w:val="2"/>
          </w:tcPr>
          <w:p w:rsidR="00BE1BB4" w:rsidRPr="00A1192F" w:rsidRDefault="00BE1BB4" w:rsidP="00E55D28">
            <w:pPr>
              <w:pStyle w:val="TAL"/>
              <w:rPr>
                <w:ins w:id="1712" w:author="CATT" w:date="2024-01-04T11:02:00Z"/>
                <w:lang w:eastAsia="zh-CN"/>
              </w:rPr>
            </w:pPr>
            <w:ins w:id="1713" w:author="CATT" w:date="2024-01-04T11:02:00Z">
              <w:r w:rsidRPr="00A1192F">
                <w:rPr>
                  <w:rFonts w:hint="eastAsia"/>
                  <w:lang w:eastAsia="zh-CN"/>
                </w:rPr>
                <w:t xml:space="preserve">  </w:t>
              </w:r>
              <w:r w:rsidRPr="006C566F">
                <w:t>h-</w:t>
              </w:r>
              <w:proofErr w:type="spellStart"/>
              <w:r w:rsidRPr="006C566F">
                <w:t>gmlc</w:t>
              </w:r>
              <w:proofErr w:type="spellEnd"/>
              <w:r w:rsidRPr="006C566F">
                <w:t>-address</w:t>
              </w:r>
            </w:ins>
          </w:p>
        </w:tc>
        <w:tc>
          <w:tcPr>
            <w:tcW w:w="2267" w:type="dxa"/>
          </w:tcPr>
          <w:p w:rsidR="00BE1BB4" w:rsidRPr="00A1192F" w:rsidRDefault="00BE1BB4" w:rsidP="00E55D28">
            <w:pPr>
              <w:pStyle w:val="TAL"/>
              <w:rPr>
                <w:ins w:id="1714" w:author="CATT" w:date="2024-01-04T11:02:00Z"/>
              </w:rPr>
            </w:pPr>
            <w:ins w:id="1715" w:author="CATT" w:date="2024-01-04T11:02:00Z">
              <w:r w:rsidRPr="006C566F">
                <w:t>GSN-Address</w:t>
              </w:r>
            </w:ins>
          </w:p>
        </w:tc>
        <w:tc>
          <w:tcPr>
            <w:tcW w:w="1700" w:type="dxa"/>
          </w:tcPr>
          <w:p w:rsidR="00BE1BB4" w:rsidRPr="00CC30A5" w:rsidRDefault="00BE1BB4" w:rsidP="00E55D28">
            <w:pPr>
              <w:pStyle w:val="TAL"/>
              <w:rPr>
                <w:ins w:id="1716" w:author="CATT" w:date="2024-01-04T11:02:00Z"/>
              </w:rPr>
            </w:pPr>
          </w:p>
        </w:tc>
        <w:tc>
          <w:tcPr>
            <w:tcW w:w="1245" w:type="dxa"/>
          </w:tcPr>
          <w:p w:rsidR="00BE1BB4" w:rsidRPr="00CC30A5" w:rsidRDefault="00BE1BB4" w:rsidP="00E55D28">
            <w:pPr>
              <w:pStyle w:val="TAL"/>
              <w:rPr>
                <w:ins w:id="1717" w:author="CATT" w:date="2024-01-04T11:02:00Z"/>
              </w:rPr>
            </w:pPr>
          </w:p>
        </w:tc>
      </w:tr>
      <w:tr w:rsidR="00BE1BB4" w:rsidRPr="00CC30A5" w:rsidTr="00E55D28">
        <w:tblPrEx>
          <w:tblCellMar>
            <w:right w:w="108" w:type="dxa"/>
          </w:tblCellMar>
        </w:tblPrEx>
        <w:trPr>
          <w:jc w:val="center"/>
          <w:ins w:id="1718" w:author="CATT" w:date="2024-01-04T11:02:00Z"/>
        </w:trPr>
        <w:tc>
          <w:tcPr>
            <w:tcW w:w="4535" w:type="dxa"/>
            <w:gridSpan w:val="2"/>
          </w:tcPr>
          <w:p w:rsidR="00BE1BB4" w:rsidRPr="00AF01E4" w:rsidRDefault="00BE1BB4" w:rsidP="00E55D28">
            <w:pPr>
              <w:pStyle w:val="TAL"/>
              <w:rPr>
                <w:ins w:id="1719" w:author="CATT" w:date="2024-01-04T11:02:00Z"/>
                <w:lang w:eastAsia="zh-CN"/>
              </w:rPr>
            </w:pPr>
            <w:ins w:id="1720" w:author="CATT" w:date="2024-01-04T11:02:00Z">
              <w:r w:rsidRPr="00AF01E4">
                <w:rPr>
                  <w:rFonts w:hint="eastAsia"/>
                  <w:lang w:eastAsia="zh-CN"/>
                </w:rPr>
                <w:t xml:space="preserve">  </w:t>
              </w:r>
              <w:r w:rsidRPr="00AF01E4">
                <w:rPr>
                  <w:lang w:val="es-ES"/>
                </w:rPr>
                <w:t>qoS</w:t>
              </w:r>
            </w:ins>
          </w:p>
        </w:tc>
        <w:tc>
          <w:tcPr>
            <w:tcW w:w="2267" w:type="dxa"/>
          </w:tcPr>
          <w:p w:rsidR="00BE1BB4" w:rsidRPr="00CC30A5" w:rsidRDefault="00BE1BB4" w:rsidP="00E55D28">
            <w:pPr>
              <w:pStyle w:val="TAL"/>
              <w:rPr>
                <w:ins w:id="1721" w:author="CATT" w:date="2024-01-04T11:02:00Z"/>
              </w:rPr>
            </w:pPr>
            <w:ins w:id="1722"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723" w:author="CATT" w:date="2024-01-04T11:02:00Z"/>
              </w:rPr>
            </w:pPr>
          </w:p>
        </w:tc>
        <w:tc>
          <w:tcPr>
            <w:tcW w:w="1245" w:type="dxa"/>
          </w:tcPr>
          <w:p w:rsidR="00BE1BB4" w:rsidRPr="00CC30A5" w:rsidRDefault="00BE1BB4" w:rsidP="00E55D28">
            <w:pPr>
              <w:pStyle w:val="TAL"/>
              <w:rPr>
                <w:ins w:id="1724" w:author="CATT" w:date="2024-01-04T11:02:00Z"/>
              </w:rPr>
            </w:pPr>
          </w:p>
        </w:tc>
      </w:tr>
      <w:tr w:rsidR="00BE1BB4" w:rsidRPr="00CC30A5" w:rsidTr="00E55D28">
        <w:tblPrEx>
          <w:tblCellMar>
            <w:right w:w="108" w:type="dxa"/>
          </w:tblCellMar>
        </w:tblPrEx>
        <w:trPr>
          <w:jc w:val="center"/>
          <w:ins w:id="1725" w:author="CATT" w:date="2024-01-04T11:02:00Z"/>
        </w:trPr>
        <w:tc>
          <w:tcPr>
            <w:tcW w:w="4535" w:type="dxa"/>
            <w:gridSpan w:val="2"/>
          </w:tcPr>
          <w:p w:rsidR="00BE1BB4" w:rsidRPr="00AF01E4" w:rsidRDefault="00BE1BB4" w:rsidP="00E55D28">
            <w:pPr>
              <w:pStyle w:val="TAL"/>
              <w:rPr>
                <w:ins w:id="1726" w:author="CATT" w:date="2024-01-04T11:02:00Z"/>
                <w:lang w:val="es-ES"/>
              </w:rPr>
            </w:pPr>
            <w:ins w:id="1727" w:author="CATT" w:date="2024-01-04T11:02:00Z">
              <w:r w:rsidRPr="00AF01E4">
                <w:rPr>
                  <w:lang w:eastAsia="zh-CN"/>
                </w:rPr>
                <w:t xml:space="preserve">  </w:t>
              </w:r>
              <w:proofErr w:type="spellStart"/>
              <w:r w:rsidRPr="00AF01E4">
                <w:rPr>
                  <w:lang w:val="en-US"/>
                </w:rPr>
                <w:t>reportingPLMNList</w:t>
              </w:r>
              <w:proofErr w:type="spellEnd"/>
            </w:ins>
          </w:p>
        </w:tc>
        <w:tc>
          <w:tcPr>
            <w:tcW w:w="2267" w:type="dxa"/>
          </w:tcPr>
          <w:p w:rsidR="00BE1BB4" w:rsidRPr="00CC30A5" w:rsidRDefault="00BE1BB4" w:rsidP="00E55D28">
            <w:pPr>
              <w:pStyle w:val="TAL"/>
              <w:rPr>
                <w:ins w:id="1728" w:author="CATT" w:date="2024-01-04T11:02:00Z"/>
              </w:rPr>
            </w:pPr>
            <w:ins w:id="1729"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730" w:author="CATT" w:date="2024-01-04T11:02:00Z"/>
              </w:rPr>
            </w:pPr>
          </w:p>
        </w:tc>
        <w:tc>
          <w:tcPr>
            <w:tcW w:w="1245" w:type="dxa"/>
          </w:tcPr>
          <w:p w:rsidR="00BE1BB4" w:rsidRPr="00CC30A5" w:rsidRDefault="00BE1BB4" w:rsidP="00E55D28">
            <w:pPr>
              <w:pStyle w:val="TAL"/>
              <w:rPr>
                <w:ins w:id="1731" w:author="CATT" w:date="2024-01-04T11:02:00Z"/>
              </w:rPr>
            </w:pPr>
          </w:p>
        </w:tc>
      </w:tr>
      <w:tr w:rsidR="00BE1BB4" w:rsidRPr="00CC30A5" w:rsidTr="00E55D28">
        <w:tblPrEx>
          <w:tblCellMar>
            <w:right w:w="108" w:type="dxa"/>
          </w:tblCellMar>
        </w:tblPrEx>
        <w:trPr>
          <w:jc w:val="center"/>
          <w:ins w:id="1732" w:author="CATT" w:date="2024-01-04T11:02:00Z"/>
        </w:trPr>
        <w:tc>
          <w:tcPr>
            <w:tcW w:w="4535" w:type="dxa"/>
            <w:gridSpan w:val="2"/>
          </w:tcPr>
          <w:p w:rsidR="00BE1BB4" w:rsidRPr="00AF01E4" w:rsidRDefault="00BE1BB4" w:rsidP="00E55D28">
            <w:pPr>
              <w:pStyle w:val="TAL"/>
              <w:rPr>
                <w:ins w:id="1733" w:author="CATT" w:date="2024-01-04T11:02:00Z"/>
                <w:lang w:eastAsia="zh-CN"/>
              </w:rPr>
            </w:pPr>
            <w:ins w:id="1734" w:author="CATT" w:date="2024-01-04T11:02:00Z">
              <w:r w:rsidRPr="00AF01E4">
                <w:rPr>
                  <w:lang w:eastAsia="zh-CN"/>
                </w:rPr>
                <w:t xml:space="preserve">  </w:t>
              </w:r>
              <w:proofErr w:type="spellStart"/>
              <w:r w:rsidRPr="003E6ADA">
                <w:t>periodicLocation</w:t>
              </w:r>
              <w:proofErr w:type="spellEnd"/>
              <w:r w:rsidRPr="003E6ADA">
                <w:t xml:space="preserve"> SEQ</w:t>
              </w:r>
              <w:r w:rsidRPr="00CC30A5">
                <w:t>UENCE {</w:t>
              </w:r>
            </w:ins>
          </w:p>
        </w:tc>
        <w:tc>
          <w:tcPr>
            <w:tcW w:w="2267" w:type="dxa"/>
          </w:tcPr>
          <w:p w:rsidR="00BE1BB4" w:rsidRDefault="00BE1BB4" w:rsidP="00E55D28">
            <w:pPr>
              <w:pStyle w:val="TAL"/>
              <w:rPr>
                <w:ins w:id="1735" w:author="CATT" w:date="2024-01-04T11:02:00Z"/>
              </w:rPr>
            </w:pPr>
          </w:p>
        </w:tc>
        <w:tc>
          <w:tcPr>
            <w:tcW w:w="1700" w:type="dxa"/>
          </w:tcPr>
          <w:p w:rsidR="00BE1BB4" w:rsidRPr="00CC30A5" w:rsidRDefault="00BE1BB4" w:rsidP="00E55D28">
            <w:pPr>
              <w:pStyle w:val="TAL"/>
              <w:rPr>
                <w:ins w:id="1736" w:author="CATT" w:date="2024-01-04T11:02:00Z"/>
              </w:rPr>
            </w:pPr>
          </w:p>
        </w:tc>
        <w:tc>
          <w:tcPr>
            <w:tcW w:w="1245" w:type="dxa"/>
          </w:tcPr>
          <w:p w:rsidR="00BE1BB4" w:rsidRPr="00CC30A5" w:rsidRDefault="00BE1BB4" w:rsidP="00E55D28">
            <w:pPr>
              <w:pStyle w:val="TAL"/>
              <w:rPr>
                <w:ins w:id="1737" w:author="CATT" w:date="2024-01-04T11:02:00Z"/>
              </w:rPr>
            </w:pPr>
          </w:p>
        </w:tc>
      </w:tr>
      <w:tr w:rsidR="00BE1BB4" w:rsidRPr="00CC30A5" w:rsidTr="00E55D28">
        <w:tblPrEx>
          <w:tblCellMar>
            <w:right w:w="108" w:type="dxa"/>
          </w:tblCellMar>
        </w:tblPrEx>
        <w:trPr>
          <w:jc w:val="center"/>
          <w:ins w:id="1738" w:author="CATT" w:date="2024-01-04T11:02:00Z"/>
        </w:trPr>
        <w:tc>
          <w:tcPr>
            <w:tcW w:w="4535" w:type="dxa"/>
            <w:gridSpan w:val="2"/>
          </w:tcPr>
          <w:p w:rsidR="00BE1BB4" w:rsidRPr="00AF01E4" w:rsidRDefault="00BE1BB4" w:rsidP="00E55D28">
            <w:pPr>
              <w:pStyle w:val="TAL"/>
              <w:rPr>
                <w:ins w:id="1739" w:author="CATT" w:date="2024-01-04T11:02:00Z"/>
                <w:lang w:eastAsia="zh-CN"/>
              </w:rPr>
            </w:pPr>
            <w:ins w:id="1740" w:author="CATT" w:date="2024-01-04T11:02:00Z">
              <w:r w:rsidRPr="00AF01E4">
                <w:rPr>
                  <w:lang w:eastAsia="zh-CN"/>
                </w:rPr>
                <w:t xml:space="preserve">  </w:t>
              </w:r>
              <w:r>
                <w:rPr>
                  <w:rFonts w:hint="eastAsia"/>
                  <w:lang w:eastAsia="zh-CN"/>
                </w:rPr>
                <w:t xml:space="preserve">  </w:t>
              </w:r>
              <w:r>
                <w:rPr>
                  <w:lang w:val="es-ES"/>
                </w:rPr>
                <w:t>periodicLDRInfo</w:t>
              </w:r>
              <w:r w:rsidRPr="00CC30A5">
                <w:t xml:space="preserve"> SEQUENCE {</w:t>
              </w:r>
            </w:ins>
          </w:p>
        </w:tc>
        <w:tc>
          <w:tcPr>
            <w:tcW w:w="2267" w:type="dxa"/>
          </w:tcPr>
          <w:p w:rsidR="00BE1BB4" w:rsidRDefault="00BE1BB4" w:rsidP="00E55D28">
            <w:pPr>
              <w:pStyle w:val="TAL"/>
              <w:rPr>
                <w:ins w:id="1741" w:author="CATT" w:date="2024-01-04T11:02:00Z"/>
              </w:rPr>
            </w:pPr>
          </w:p>
        </w:tc>
        <w:tc>
          <w:tcPr>
            <w:tcW w:w="1700" w:type="dxa"/>
          </w:tcPr>
          <w:p w:rsidR="00BE1BB4" w:rsidRPr="00CC30A5" w:rsidRDefault="00BE1BB4" w:rsidP="00E55D28">
            <w:pPr>
              <w:pStyle w:val="TAL"/>
              <w:rPr>
                <w:ins w:id="1742" w:author="CATT" w:date="2024-01-04T11:02:00Z"/>
              </w:rPr>
            </w:pPr>
          </w:p>
        </w:tc>
        <w:tc>
          <w:tcPr>
            <w:tcW w:w="1245" w:type="dxa"/>
          </w:tcPr>
          <w:p w:rsidR="00BE1BB4" w:rsidRPr="00CC30A5" w:rsidRDefault="00BE1BB4" w:rsidP="00E55D28">
            <w:pPr>
              <w:pStyle w:val="TAL"/>
              <w:rPr>
                <w:ins w:id="1743" w:author="CATT" w:date="2024-01-04T11:02:00Z"/>
              </w:rPr>
            </w:pPr>
          </w:p>
        </w:tc>
      </w:tr>
      <w:tr w:rsidR="00BE1BB4" w:rsidRPr="00CC30A5" w:rsidTr="00E55D28">
        <w:tblPrEx>
          <w:tblCellMar>
            <w:right w:w="108" w:type="dxa"/>
          </w:tblCellMar>
        </w:tblPrEx>
        <w:trPr>
          <w:jc w:val="center"/>
          <w:ins w:id="1744" w:author="CATT" w:date="2024-01-04T11:02:00Z"/>
        </w:trPr>
        <w:tc>
          <w:tcPr>
            <w:tcW w:w="4535" w:type="dxa"/>
            <w:gridSpan w:val="2"/>
          </w:tcPr>
          <w:p w:rsidR="00BE1BB4" w:rsidRPr="00AF01E4" w:rsidRDefault="00BE1BB4" w:rsidP="00E55D28">
            <w:pPr>
              <w:pStyle w:val="TAL"/>
              <w:rPr>
                <w:ins w:id="1745" w:author="CATT" w:date="2024-01-04T11:02:00Z"/>
                <w:lang w:eastAsia="zh-CN"/>
              </w:rPr>
            </w:pPr>
            <w:ins w:id="1746" w:author="CATT" w:date="2024-01-04T11:02:00Z">
              <w:r w:rsidRPr="00AF01E4">
                <w:rPr>
                  <w:lang w:eastAsia="zh-CN"/>
                </w:rPr>
                <w:t xml:space="preserve">  </w:t>
              </w:r>
              <w:r>
                <w:rPr>
                  <w:rFonts w:hint="eastAsia"/>
                  <w:lang w:eastAsia="zh-CN"/>
                </w:rPr>
                <w:t xml:space="preserve">    </w:t>
              </w:r>
              <w:proofErr w:type="spellStart"/>
              <w:r w:rsidRPr="00653FE2">
                <w:t>reportingAmount</w:t>
              </w:r>
              <w:proofErr w:type="spellEnd"/>
            </w:ins>
          </w:p>
        </w:tc>
        <w:tc>
          <w:tcPr>
            <w:tcW w:w="2267" w:type="dxa"/>
          </w:tcPr>
          <w:p w:rsidR="00BE1BB4" w:rsidRDefault="00BE1BB4" w:rsidP="00E55D28">
            <w:pPr>
              <w:pStyle w:val="TAL"/>
              <w:rPr>
                <w:ins w:id="1747" w:author="CATT" w:date="2024-01-04T11:02:00Z"/>
                <w:lang w:eastAsia="zh-CN"/>
              </w:rPr>
            </w:pPr>
            <w:ins w:id="1748" w:author="CATT" w:date="2024-01-04T11:02:00Z">
              <w:r>
                <w:rPr>
                  <w:rFonts w:hint="eastAsia"/>
                  <w:lang w:eastAsia="zh-CN"/>
                </w:rPr>
                <w:t>5</w:t>
              </w:r>
            </w:ins>
          </w:p>
        </w:tc>
        <w:tc>
          <w:tcPr>
            <w:tcW w:w="1700" w:type="dxa"/>
          </w:tcPr>
          <w:p w:rsidR="00BE1BB4" w:rsidRPr="00CC30A5" w:rsidRDefault="00BE1BB4" w:rsidP="00E55D28">
            <w:pPr>
              <w:pStyle w:val="TAL"/>
              <w:rPr>
                <w:ins w:id="1749" w:author="CATT" w:date="2024-01-04T11:02:00Z"/>
              </w:rPr>
            </w:pPr>
          </w:p>
        </w:tc>
        <w:tc>
          <w:tcPr>
            <w:tcW w:w="1245" w:type="dxa"/>
          </w:tcPr>
          <w:p w:rsidR="00BE1BB4" w:rsidRPr="00CC30A5" w:rsidRDefault="00BE1BB4" w:rsidP="00E55D28">
            <w:pPr>
              <w:pStyle w:val="TAL"/>
              <w:rPr>
                <w:ins w:id="1750" w:author="CATT" w:date="2024-01-04T11:02:00Z"/>
              </w:rPr>
            </w:pPr>
          </w:p>
        </w:tc>
      </w:tr>
      <w:tr w:rsidR="00BE1BB4" w:rsidRPr="00CC30A5" w:rsidTr="00E55D28">
        <w:tblPrEx>
          <w:tblCellMar>
            <w:right w:w="108" w:type="dxa"/>
          </w:tblCellMar>
        </w:tblPrEx>
        <w:trPr>
          <w:jc w:val="center"/>
          <w:ins w:id="1751" w:author="CATT" w:date="2024-01-04T11:02:00Z"/>
        </w:trPr>
        <w:tc>
          <w:tcPr>
            <w:tcW w:w="4535" w:type="dxa"/>
            <w:gridSpan w:val="2"/>
          </w:tcPr>
          <w:p w:rsidR="00BE1BB4" w:rsidRPr="00AF01E4" w:rsidRDefault="00BE1BB4" w:rsidP="00E55D28">
            <w:pPr>
              <w:pStyle w:val="TAL"/>
              <w:rPr>
                <w:ins w:id="1752" w:author="CATT" w:date="2024-01-04T11:02:00Z"/>
                <w:lang w:eastAsia="zh-CN"/>
              </w:rPr>
            </w:pPr>
            <w:ins w:id="1753" w:author="CATT" w:date="2024-01-04T11:02:00Z">
              <w:r w:rsidRPr="00AF01E4">
                <w:rPr>
                  <w:lang w:eastAsia="zh-CN"/>
                </w:rPr>
                <w:t xml:space="preserve">  </w:t>
              </w:r>
              <w:r>
                <w:rPr>
                  <w:rFonts w:hint="eastAsia"/>
                  <w:lang w:eastAsia="zh-CN"/>
                </w:rPr>
                <w:t xml:space="preserve">    </w:t>
              </w:r>
              <w:proofErr w:type="spellStart"/>
              <w:r w:rsidRPr="00653FE2">
                <w:t>reportingInterval</w:t>
              </w:r>
              <w:proofErr w:type="spellEnd"/>
            </w:ins>
          </w:p>
        </w:tc>
        <w:tc>
          <w:tcPr>
            <w:tcW w:w="2267" w:type="dxa"/>
          </w:tcPr>
          <w:p w:rsidR="00BE1BB4" w:rsidRDefault="00BE1BB4" w:rsidP="00E55D28">
            <w:pPr>
              <w:pStyle w:val="TAL"/>
              <w:rPr>
                <w:ins w:id="1754" w:author="CATT" w:date="2024-01-04T11:02:00Z"/>
                <w:lang w:eastAsia="zh-CN"/>
              </w:rPr>
            </w:pPr>
            <w:ins w:id="1755" w:author="CATT" w:date="2024-01-04T11:02:00Z">
              <w:r>
                <w:rPr>
                  <w:rFonts w:hint="eastAsia"/>
                  <w:lang w:eastAsia="zh-CN"/>
                </w:rPr>
                <w:t>1</w:t>
              </w:r>
            </w:ins>
          </w:p>
        </w:tc>
        <w:tc>
          <w:tcPr>
            <w:tcW w:w="1700" w:type="dxa"/>
          </w:tcPr>
          <w:p w:rsidR="00BE1BB4" w:rsidRPr="00CC30A5" w:rsidRDefault="00BE1BB4" w:rsidP="00E55D28">
            <w:pPr>
              <w:pStyle w:val="TAL"/>
              <w:rPr>
                <w:ins w:id="1756" w:author="CATT" w:date="2024-01-04T11:02:00Z"/>
              </w:rPr>
            </w:pPr>
          </w:p>
        </w:tc>
        <w:tc>
          <w:tcPr>
            <w:tcW w:w="1245" w:type="dxa"/>
          </w:tcPr>
          <w:p w:rsidR="00BE1BB4" w:rsidRPr="00CC30A5" w:rsidRDefault="00BE1BB4" w:rsidP="00E55D28">
            <w:pPr>
              <w:pStyle w:val="TAL"/>
              <w:rPr>
                <w:ins w:id="1757" w:author="CATT" w:date="2024-01-04T11:02:00Z"/>
              </w:rPr>
            </w:pPr>
          </w:p>
        </w:tc>
      </w:tr>
      <w:tr w:rsidR="00BE1BB4" w:rsidRPr="00CC30A5" w:rsidTr="00E55D28">
        <w:tblPrEx>
          <w:tblCellMar>
            <w:right w:w="108" w:type="dxa"/>
          </w:tblCellMar>
        </w:tblPrEx>
        <w:trPr>
          <w:jc w:val="center"/>
          <w:ins w:id="1758" w:author="CATT" w:date="2024-01-04T11:02:00Z"/>
        </w:trPr>
        <w:tc>
          <w:tcPr>
            <w:tcW w:w="4535" w:type="dxa"/>
            <w:gridSpan w:val="2"/>
          </w:tcPr>
          <w:p w:rsidR="00BE1BB4" w:rsidRPr="00AF01E4" w:rsidRDefault="00BE1BB4" w:rsidP="00E55D28">
            <w:pPr>
              <w:pStyle w:val="TAL"/>
              <w:rPr>
                <w:ins w:id="1759" w:author="CATT" w:date="2024-01-04T11:02:00Z"/>
                <w:lang w:eastAsia="zh-CN"/>
              </w:rPr>
            </w:pPr>
            <w:ins w:id="1760" w:author="CATT" w:date="2024-01-04T11:02:00Z">
              <w:r w:rsidRPr="00AF01E4">
                <w:rPr>
                  <w:lang w:eastAsia="zh-CN"/>
                </w:rPr>
                <w:t xml:space="preserve">  </w:t>
              </w:r>
              <w:r>
                <w:rPr>
                  <w:rFonts w:hint="eastAsia"/>
                  <w:lang w:eastAsia="zh-CN"/>
                </w:rPr>
                <w:t xml:space="preserve">    </w:t>
              </w:r>
              <w:proofErr w:type="spellStart"/>
              <w:r>
                <w:t>r</w:t>
              </w:r>
              <w:r w:rsidRPr="002A3CC7">
                <w:t>eportingOptionMilliseconds</w:t>
              </w:r>
              <w:proofErr w:type="spellEnd"/>
            </w:ins>
          </w:p>
        </w:tc>
        <w:tc>
          <w:tcPr>
            <w:tcW w:w="2267" w:type="dxa"/>
          </w:tcPr>
          <w:p w:rsidR="00BE1BB4" w:rsidRDefault="00BE1BB4" w:rsidP="00E55D28">
            <w:pPr>
              <w:pStyle w:val="TAL"/>
              <w:rPr>
                <w:ins w:id="1761" w:author="CATT" w:date="2024-01-04T11:02:00Z"/>
              </w:rPr>
            </w:pPr>
            <w:ins w:id="1762"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763" w:author="CATT" w:date="2024-01-04T11:02:00Z"/>
              </w:rPr>
            </w:pPr>
          </w:p>
        </w:tc>
        <w:tc>
          <w:tcPr>
            <w:tcW w:w="1245" w:type="dxa"/>
          </w:tcPr>
          <w:p w:rsidR="00BE1BB4" w:rsidRPr="00CC30A5" w:rsidRDefault="00BE1BB4" w:rsidP="00E55D28">
            <w:pPr>
              <w:pStyle w:val="TAL"/>
              <w:rPr>
                <w:ins w:id="1764" w:author="CATT" w:date="2024-01-04T11:02:00Z"/>
              </w:rPr>
            </w:pPr>
          </w:p>
        </w:tc>
      </w:tr>
      <w:tr w:rsidR="00BE1BB4" w:rsidRPr="00CC30A5" w:rsidTr="00E55D28">
        <w:tblPrEx>
          <w:tblCellMar>
            <w:right w:w="108" w:type="dxa"/>
          </w:tblCellMar>
        </w:tblPrEx>
        <w:trPr>
          <w:jc w:val="center"/>
          <w:ins w:id="1765" w:author="CATT" w:date="2024-01-04T11:02:00Z"/>
        </w:trPr>
        <w:tc>
          <w:tcPr>
            <w:tcW w:w="4535" w:type="dxa"/>
            <w:gridSpan w:val="2"/>
          </w:tcPr>
          <w:p w:rsidR="00BE1BB4" w:rsidRPr="00AF01E4" w:rsidRDefault="00BE1BB4" w:rsidP="00E55D28">
            <w:pPr>
              <w:pStyle w:val="TAL"/>
              <w:rPr>
                <w:ins w:id="1766" w:author="CATT" w:date="2024-01-04T11:02:00Z"/>
                <w:lang w:eastAsia="zh-CN"/>
              </w:rPr>
            </w:pPr>
            <w:ins w:id="1767" w:author="CATT" w:date="2024-01-04T11:02:00Z">
              <w:r w:rsidRPr="00AF01E4">
                <w:rPr>
                  <w:lang w:eastAsia="zh-CN"/>
                </w:rPr>
                <w:t xml:space="preserve">  </w:t>
              </w:r>
              <w:r>
                <w:rPr>
                  <w:rFonts w:hint="eastAsia"/>
                  <w:lang w:eastAsia="zh-CN"/>
                </w:rPr>
                <w:t xml:space="preserve">  </w:t>
              </w:r>
              <w:r w:rsidRPr="00CC30A5">
                <w:t>}</w:t>
              </w:r>
            </w:ins>
          </w:p>
        </w:tc>
        <w:tc>
          <w:tcPr>
            <w:tcW w:w="2267" w:type="dxa"/>
          </w:tcPr>
          <w:p w:rsidR="00BE1BB4" w:rsidRPr="00793914" w:rsidRDefault="00BE1BB4" w:rsidP="00E55D28">
            <w:pPr>
              <w:pStyle w:val="TAL"/>
              <w:rPr>
                <w:ins w:id="1768" w:author="CATT" w:date="2024-01-04T11:02:00Z"/>
                <w:lang w:val="es-ES"/>
              </w:rPr>
            </w:pPr>
          </w:p>
        </w:tc>
        <w:tc>
          <w:tcPr>
            <w:tcW w:w="1700" w:type="dxa"/>
          </w:tcPr>
          <w:p w:rsidR="00BE1BB4" w:rsidRPr="00CC30A5" w:rsidRDefault="00BE1BB4" w:rsidP="00E55D28">
            <w:pPr>
              <w:pStyle w:val="TAL"/>
              <w:rPr>
                <w:ins w:id="1769" w:author="CATT" w:date="2024-01-04T11:02:00Z"/>
              </w:rPr>
            </w:pPr>
          </w:p>
        </w:tc>
        <w:tc>
          <w:tcPr>
            <w:tcW w:w="1245" w:type="dxa"/>
          </w:tcPr>
          <w:p w:rsidR="00BE1BB4" w:rsidRPr="00CC30A5" w:rsidRDefault="00BE1BB4" w:rsidP="00E55D28">
            <w:pPr>
              <w:pStyle w:val="TAL"/>
              <w:rPr>
                <w:ins w:id="1770" w:author="CATT" w:date="2024-01-04T11:02:00Z"/>
              </w:rPr>
            </w:pPr>
          </w:p>
        </w:tc>
      </w:tr>
      <w:tr w:rsidR="00BE1BB4" w:rsidRPr="00CC30A5" w:rsidTr="00E55D28">
        <w:tblPrEx>
          <w:tblCellMar>
            <w:right w:w="108" w:type="dxa"/>
          </w:tblCellMar>
        </w:tblPrEx>
        <w:trPr>
          <w:jc w:val="center"/>
          <w:ins w:id="1771" w:author="CATT" w:date="2024-01-04T11:02:00Z"/>
        </w:trPr>
        <w:tc>
          <w:tcPr>
            <w:tcW w:w="4535" w:type="dxa"/>
            <w:gridSpan w:val="2"/>
          </w:tcPr>
          <w:p w:rsidR="00BE1BB4" w:rsidRPr="00AF01E4" w:rsidRDefault="00BE1BB4" w:rsidP="00E55D28">
            <w:pPr>
              <w:pStyle w:val="TAL"/>
              <w:rPr>
                <w:ins w:id="1772" w:author="CATT" w:date="2024-01-04T11:02:00Z"/>
                <w:lang w:eastAsia="zh-CN"/>
              </w:rPr>
            </w:pPr>
            <w:ins w:id="1773" w:author="CATT" w:date="2024-01-04T11:02:00Z">
              <w:r w:rsidRPr="00AF01E4">
                <w:rPr>
                  <w:lang w:eastAsia="zh-CN"/>
                </w:rPr>
                <w:t xml:space="preserve">  </w:t>
              </w:r>
              <w:r w:rsidRPr="00CC30A5">
                <w:t>}</w:t>
              </w:r>
            </w:ins>
          </w:p>
        </w:tc>
        <w:tc>
          <w:tcPr>
            <w:tcW w:w="2267" w:type="dxa"/>
          </w:tcPr>
          <w:p w:rsidR="00BE1BB4" w:rsidRDefault="00BE1BB4" w:rsidP="00E55D28">
            <w:pPr>
              <w:pStyle w:val="TAL"/>
              <w:rPr>
                <w:ins w:id="1774" w:author="CATT" w:date="2024-01-04T11:02:00Z"/>
              </w:rPr>
            </w:pPr>
          </w:p>
        </w:tc>
        <w:tc>
          <w:tcPr>
            <w:tcW w:w="1700" w:type="dxa"/>
          </w:tcPr>
          <w:p w:rsidR="00BE1BB4" w:rsidRPr="00CC30A5" w:rsidRDefault="00BE1BB4" w:rsidP="00E55D28">
            <w:pPr>
              <w:pStyle w:val="TAL"/>
              <w:rPr>
                <w:ins w:id="1775" w:author="CATT" w:date="2024-01-04T11:02:00Z"/>
              </w:rPr>
            </w:pPr>
          </w:p>
        </w:tc>
        <w:tc>
          <w:tcPr>
            <w:tcW w:w="1245" w:type="dxa"/>
          </w:tcPr>
          <w:p w:rsidR="00BE1BB4" w:rsidRPr="00CC30A5" w:rsidRDefault="00BE1BB4" w:rsidP="00E55D28">
            <w:pPr>
              <w:pStyle w:val="TAL"/>
              <w:rPr>
                <w:ins w:id="1776" w:author="CATT" w:date="2024-01-04T11:02:00Z"/>
              </w:rPr>
            </w:pPr>
          </w:p>
        </w:tc>
      </w:tr>
      <w:tr w:rsidR="00BE1BB4" w:rsidRPr="00CC30A5" w:rsidTr="00E55D28">
        <w:tblPrEx>
          <w:tblCellMar>
            <w:right w:w="108" w:type="dxa"/>
          </w:tblCellMar>
        </w:tblPrEx>
        <w:trPr>
          <w:jc w:val="center"/>
          <w:ins w:id="1777" w:author="CATT" w:date="2024-01-04T11:02:00Z"/>
        </w:trPr>
        <w:tc>
          <w:tcPr>
            <w:tcW w:w="4535" w:type="dxa"/>
            <w:gridSpan w:val="2"/>
          </w:tcPr>
          <w:p w:rsidR="00BE1BB4" w:rsidRPr="00AF01E4" w:rsidRDefault="00BE1BB4" w:rsidP="00E55D28">
            <w:pPr>
              <w:pStyle w:val="TAL"/>
              <w:rPr>
                <w:ins w:id="1778" w:author="CATT" w:date="2024-01-04T11:02:00Z"/>
                <w:lang w:val="en-US"/>
              </w:rPr>
            </w:pPr>
            <w:ins w:id="1779" w:author="CATT" w:date="2024-01-04T11:02:00Z">
              <w:r w:rsidRPr="00AF01E4">
                <w:rPr>
                  <w:rFonts w:hint="eastAsia"/>
                  <w:lang w:eastAsia="zh-CN"/>
                </w:rPr>
                <w:t xml:space="preserve">  </w:t>
              </w:r>
              <w:proofErr w:type="spellStart"/>
              <w:r w:rsidRPr="00AF01E4">
                <w:t>areaEventReporting</w:t>
              </w:r>
              <w:proofErr w:type="spellEnd"/>
            </w:ins>
          </w:p>
        </w:tc>
        <w:tc>
          <w:tcPr>
            <w:tcW w:w="2267" w:type="dxa"/>
          </w:tcPr>
          <w:p w:rsidR="00BE1BB4" w:rsidRPr="00CC30A5" w:rsidRDefault="00BE1BB4" w:rsidP="00E55D28">
            <w:pPr>
              <w:pStyle w:val="TAL"/>
              <w:rPr>
                <w:ins w:id="1780" w:author="CATT" w:date="2024-01-04T11:02:00Z"/>
                <w:lang w:eastAsia="zh-CN"/>
              </w:rPr>
            </w:pPr>
            <w:ins w:id="1781"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782" w:author="CATT" w:date="2024-01-04T11:02:00Z"/>
              </w:rPr>
            </w:pPr>
          </w:p>
        </w:tc>
        <w:tc>
          <w:tcPr>
            <w:tcW w:w="1245" w:type="dxa"/>
          </w:tcPr>
          <w:p w:rsidR="00BE1BB4" w:rsidRPr="00CC30A5" w:rsidRDefault="00BE1BB4" w:rsidP="00E55D28">
            <w:pPr>
              <w:pStyle w:val="TAL"/>
              <w:rPr>
                <w:ins w:id="1783" w:author="CATT" w:date="2024-01-04T11:02:00Z"/>
              </w:rPr>
            </w:pPr>
          </w:p>
        </w:tc>
      </w:tr>
      <w:tr w:rsidR="00BE1BB4" w:rsidRPr="00CC30A5" w:rsidTr="00E55D28">
        <w:tblPrEx>
          <w:tblCellMar>
            <w:right w:w="108" w:type="dxa"/>
          </w:tblCellMar>
        </w:tblPrEx>
        <w:trPr>
          <w:jc w:val="center"/>
          <w:ins w:id="1784" w:author="CATT" w:date="2024-01-04T11:02:00Z"/>
        </w:trPr>
        <w:tc>
          <w:tcPr>
            <w:tcW w:w="4535" w:type="dxa"/>
            <w:gridSpan w:val="2"/>
          </w:tcPr>
          <w:p w:rsidR="00BE1BB4" w:rsidRPr="00AF01E4" w:rsidRDefault="00BE1BB4" w:rsidP="00E55D28">
            <w:pPr>
              <w:pStyle w:val="TAL"/>
              <w:rPr>
                <w:ins w:id="1785" w:author="CATT" w:date="2024-01-04T11:02:00Z"/>
              </w:rPr>
            </w:pPr>
            <w:ins w:id="1786" w:author="CATT" w:date="2024-01-04T11:02:00Z">
              <w:r w:rsidRPr="00AF01E4">
                <w:rPr>
                  <w:rFonts w:hint="eastAsia"/>
                  <w:lang w:eastAsia="zh-CN"/>
                </w:rPr>
                <w:t xml:space="preserve">  </w:t>
              </w:r>
              <w:proofErr w:type="spellStart"/>
              <w:r w:rsidRPr="00AF01E4">
                <w:t>motionEventReporting</w:t>
              </w:r>
              <w:proofErr w:type="spellEnd"/>
            </w:ins>
          </w:p>
        </w:tc>
        <w:tc>
          <w:tcPr>
            <w:tcW w:w="2267" w:type="dxa"/>
          </w:tcPr>
          <w:p w:rsidR="00BE1BB4" w:rsidRPr="00CC30A5" w:rsidRDefault="00BE1BB4" w:rsidP="00E55D28">
            <w:pPr>
              <w:pStyle w:val="TAL"/>
              <w:rPr>
                <w:ins w:id="1787" w:author="CATT" w:date="2024-01-04T11:02:00Z"/>
              </w:rPr>
            </w:pPr>
            <w:ins w:id="1788"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789" w:author="CATT" w:date="2024-01-04T11:02:00Z"/>
              </w:rPr>
            </w:pPr>
          </w:p>
        </w:tc>
        <w:tc>
          <w:tcPr>
            <w:tcW w:w="1245" w:type="dxa"/>
          </w:tcPr>
          <w:p w:rsidR="00BE1BB4" w:rsidRPr="00CC30A5" w:rsidRDefault="00BE1BB4" w:rsidP="00E55D28">
            <w:pPr>
              <w:pStyle w:val="TAL"/>
              <w:rPr>
                <w:ins w:id="1790" w:author="CATT" w:date="2024-01-04T11:02:00Z"/>
              </w:rPr>
            </w:pPr>
          </w:p>
        </w:tc>
      </w:tr>
      <w:tr w:rsidR="00BE1BB4" w:rsidRPr="00CC30A5" w:rsidTr="00E55D28">
        <w:tblPrEx>
          <w:tblCellMar>
            <w:right w:w="108" w:type="dxa"/>
          </w:tblCellMar>
        </w:tblPrEx>
        <w:trPr>
          <w:jc w:val="center"/>
          <w:ins w:id="1791" w:author="CATT" w:date="2024-01-04T11:02:00Z"/>
        </w:trPr>
        <w:tc>
          <w:tcPr>
            <w:tcW w:w="4535" w:type="dxa"/>
            <w:gridSpan w:val="2"/>
          </w:tcPr>
          <w:p w:rsidR="00BE1BB4" w:rsidRPr="00AF01E4" w:rsidRDefault="00BE1BB4" w:rsidP="00E55D28">
            <w:pPr>
              <w:pStyle w:val="TAL"/>
              <w:rPr>
                <w:ins w:id="1792" w:author="CATT" w:date="2024-01-04T11:02:00Z"/>
              </w:rPr>
            </w:pPr>
            <w:ins w:id="1793" w:author="CATT" w:date="2024-01-04T11:02:00Z">
              <w:r w:rsidRPr="00AF01E4">
                <w:rPr>
                  <w:rFonts w:hint="eastAsia"/>
                  <w:lang w:eastAsia="zh-CN"/>
                </w:rPr>
                <w:t xml:space="preserve">  </w:t>
              </w:r>
              <w:proofErr w:type="spellStart"/>
              <w:r w:rsidRPr="00AF01E4">
                <w:t>referenceNumberExt</w:t>
              </w:r>
              <w:proofErr w:type="spellEnd"/>
            </w:ins>
          </w:p>
        </w:tc>
        <w:tc>
          <w:tcPr>
            <w:tcW w:w="2267" w:type="dxa"/>
          </w:tcPr>
          <w:p w:rsidR="00BE1BB4" w:rsidRPr="00CC30A5" w:rsidRDefault="00BE1BB4" w:rsidP="00E55D28">
            <w:pPr>
              <w:pStyle w:val="TAL"/>
              <w:rPr>
                <w:ins w:id="1794" w:author="CATT" w:date="2024-01-04T11:02:00Z"/>
              </w:rPr>
            </w:pPr>
            <w:ins w:id="1795" w:author="CATT" w:date="2024-01-04T11:02:00Z">
              <w:r>
                <w:t>LCS-</w:t>
              </w:r>
              <w:proofErr w:type="spellStart"/>
              <w:r>
                <w:t>ReferenceNumberExt</w:t>
              </w:r>
              <w:proofErr w:type="spellEnd"/>
            </w:ins>
          </w:p>
        </w:tc>
        <w:tc>
          <w:tcPr>
            <w:tcW w:w="1700" w:type="dxa"/>
          </w:tcPr>
          <w:p w:rsidR="00BE1BB4" w:rsidRPr="00CC30A5" w:rsidRDefault="00BE1BB4" w:rsidP="00E55D28">
            <w:pPr>
              <w:pStyle w:val="TAL"/>
              <w:rPr>
                <w:ins w:id="1796" w:author="CATT" w:date="2024-01-04T11:02:00Z"/>
              </w:rPr>
            </w:pPr>
          </w:p>
        </w:tc>
        <w:tc>
          <w:tcPr>
            <w:tcW w:w="1245" w:type="dxa"/>
          </w:tcPr>
          <w:p w:rsidR="00BE1BB4" w:rsidRPr="00CC30A5" w:rsidRDefault="00BE1BB4" w:rsidP="00E55D28">
            <w:pPr>
              <w:pStyle w:val="TAL"/>
              <w:rPr>
                <w:ins w:id="1797" w:author="CATT" w:date="2024-01-04T11:02:00Z"/>
              </w:rPr>
            </w:pPr>
          </w:p>
        </w:tc>
      </w:tr>
      <w:tr w:rsidR="00BE1BB4" w:rsidRPr="00CC30A5" w:rsidTr="00E55D28">
        <w:tblPrEx>
          <w:tblCellMar>
            <w:right w:w="108" w:type="dxa"/>
          </w:tblCellMar>
        </w:tblPrEx>
        <w:trPr>
          <w:jc w:val="center"/>
          <w:ins w:id="1798" w:author="CATT" w:date="2024-01-04T11:02:00Z"/>
        </w:trPr>
        <w:tc>
          <w:tcPr>
            <w:tcW w:w="4535" w:type="dxa"/>
            <w:gridSpan w:val="2"/>
          </w:tcPr>
          <w:p w:rsidR="00BE1BB4" w:rsidRPr="00AF01E4" w:rsidRDefault="00BE1BB4" w:rsidP="00E55D28">
            <w:pPr>
              <w:pStyle w:val="TAL"/>
              <w:rPr>
                <w:ins w:id="1799" w:author="CATT" w:date="2024-01-04T11:02:00Z"/>
              </w:rPr>
            </w:pPr>
            <w:ins w:id="1800" w:author="CATT" w:date="2024-01-04T11:02:00Z">
              <w:r w:rsidRPr="00AF01E4">
                <w:rPr>
                  <w:rFonts w:hint="eastAsia"/>
                  <w:lang w:eastAsia="zh-CN"/>
                </w:rPr>
                <w:t xml:space="preserve">  </w:t>
              </w:r>
              <w:r w:rsidRPr="00AF01E4">
                <w:t>h-</w:t>
              </w:r>
              <w:proofErr w:type="spellStart"/>
              <w:r w:rsidRPr="00AF01E4">
                <w:t>gmlc</w:t>
              </w:r>
              <w:proofErr w:type="spellEnd"/>
              <w:r w:rsidRPr="00AF01E4">
                <w:t>-</w:t>
              </w:r>
              <w:proofErr w:type="spellStart"/>
              <w:r w:rsidRPr="00AF01E4">
                <w:t>callBackUri</w:t>
              </w:r>
              <w:proofErr w:type="spellEnd"/>
            </w:ins>
          </w:p>
        </w:tc>
        <w:tc>
          <w:tcPr>
            <w:tcW w:w="2267" w:type="dxa"/>
          </w:tcPr>
          <w:p w:rsidR="00BE1BB4" w:rsidRPr="00CC30A5" w:rsidRDefault="00BE1BB4" w:rsidP="00E55D28">
            <w:pPr>
              <w:pStyle w:val="TAL"/>
              <w:rPr>
                <w:ins w:id="1801" w:author="CATT" w:date="2024-01-04T11:02:00Z"/>
              </w:rPr>
            </w:pPr>
            <w:ins w:id="1802"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803" w:author="CATT" w:date="2024-01-04T11:02:00Z"/>
              </w:rPr>
            </w:pPr>
          </w:p>
        </w:tc>
        <w:tc>
          <w:tcPr>
            <w:tcW w:w="1245" w:type="dxa"/>
          </w:tcPr>
          <w:p w:rsidR="00BE1BB4" w:rsidRPr="00CC30A5" w:rsidRDefault="00BE1BB4" w:rsidP="00E55D28">
            <w:pPr>
              <w:pStyle w:val="TAL"/>
              <w:rPr>
                <w:ins w:id="1804" w:author="CATT" w:date="2024-01-04T11:02:00Z"/>
              </w:rPr>
            </w:pPr>
          </w:p>
        </w:tc>
      </w:tr>
      <w:tr w:rsidR="00BE1BB4" w:rsidRPr="00CC30A5" w:rsidTr="00E55D28">
        <w:tblPrEx>
          <w:tblCellMar>
            <w:right w:w="108" w:type="dxa"/>
          </w:tblCellMar>
        </w:tblPrEx>
        <w:trPr>
          <w:jc w:val="center"/>
          <w:ins w:id="1805" w:author="CATT" w:date="2024-01-04T11:02:00Z"/>
        </w:trPr>
        <w:tc>
          <w:tcPr>
            <w:tcW w:w="4535" w:type="dxa"/>
            <w:gridSpan w:val="2"/>
          </w:tcPr>
          <w:p w:rsidR="00BE1BB4" w:rsidRPr="00AF01E4" w:rsidRDefault="00BE1BB4" w:rsidP="00E55D28">
            <w:pPr>
              <w:pStyle w:val="TAL"/>
              <w:rPr>
                <w:ins w:id="1806" w:author="CATT" w:date="2024-01-04T11:02:00Z"/>
              </w:rPr>
            </w:pPr>
            <w:ins w:id="1807" w:author="CATT" w:date="2024-01-04T11:02:00Z">
              <w:r w:rsidRPr="00AF01E4">
                <w:rPr>
                  <w:rFonts w:hint="eastAsia"/>
                  <w:lang w:eastAsia="zh-CN"/>
                </w:rPr>
                <w:t xml:space="preserve">  </w:t>
              </w:r>
              <w:proofErr w:type="spellStart"/>
              <w:r w:rsidRPr="00AF01E4">
                <w:t>supportedGADShapes</w:t>
              </w:r>
              <w:proofErr w:type="spellEnd"/>
            </w:ins>
          </w:p>
        </w:tc>
        <w:tc>
          <w:tcPr>
            <w:tcW w:w="2267" w:type="dxa"/>
          </w:tcPr>
          <w:p w:rsidR="00BE1BB4" w:rsidRPr="00CC30A5" w:rsidRDefault="00BE1BB4" w:rsidP="00E55D28">
            <w:pPr>
              <w:pStyle w:val="TAL"/>
              <w:rPr>
                <w:ins w:id="1808" w:author="CATT" w:date="2024-01-04T11:02:00Z"/>
              </w:rPr>
            </w:pPr>
            <w:ins w:id="1809"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810" w:author="CATT" w:date="2024-01-04T11:02:00Z"/>
              </w:rPr>
            </w:pPr>
          </w:p>
        </w:tc>
        <w:tc>
          <w:tcPr>
            <w:tcW w:w="1245" w:type="dxa"/>
          </w:tcPr>
          <w:p w:rsidR="00BE1BB4" w:rsidRPr="00CC30A5" w:rsidRDefault="00BE1BB4" w:rsidP="00E55D28">
            <w:pPr>
              <w:pStyle w:val="TAL"/>
              <w:rPr>
                <w:ins w:id="1811" w:author="CATT" w:date="2024-01-04T11:02:00Z"/>
              </w:rPr>
            </w:pPr>
          </w:p>
        </w:tc>
      </w:tr>
      <w:tr w:rsidR="00BE1BB4" w:rsidRPr="00CC30A5" w:rsidTr="00E55D28">
        <w:tblPrEx>
          <w:tblCellMar>
            <w:right w:w="108" w:type="dxa"/>
          </w:tblCellMar>
        </w:tblPrEx>
        <w:trPr>
          <w:jc w:val="center"/>
          <w:ins w:id="1812" w:author="CATT" w:date="2024-01-04T11:02:00Z"/>
        </w:trPr>
        <w:tc>
          <w:tcPr>
            <w:tcW w:w="4535" w:type="dxa"/>
            <w:gridSpan w:val="2"/>
          </w:tcPr>
          <w:p w:rsidR="00BE1BB4" w:rsidRPr="00AF01E4" w:rsidRDefault="00BE1BB4" w:rsidP="00E55D28">
            <w:pPr>
              <w:pStyle w:val="TAL"/>
              <w:rPr>
                <w:ins w:id="1813" w:author="CATT" w:date="2024-01-04T11:02:00Z"/>
              </w:rPr>
            </w:pPr>
            <w:ins w:id="1814" w:author="CATT" w:date="2024-01-04T11:02:00Z">
              <w:r w:rsidRPr="00AF01E4">
                <w:rPr>
                  <w:rFonts w:hint="eastAsia"/>
                  <w:lang w:eastAsia="zh-CN"/>
                </w:rPr>
                <w:t xml:space="preserve">  </w:t>
              </w:r>
              <w:proofErr w:type="spellStart"/>
              <w:r w:rsidRPr="00EB1A92">
                <w:t>deferredRoutingIdentifier</w:t>
              </w:r>
              <w:proofErr w:type="spellEnd"/>
            </w:ins>
          </w:p>
        </w:tc>
        <w:tc>
          <w:tcPr>
            <w:tcW w:w="2267" w:type="dxa"/>
          </w:tcPr>
          <w:p w:rsidR="00BE1BB4" w:rsidRPr="00CC30A5" w:rsidRDefault="00BE1BB4" w:rsidP="00E55D28">
            <w:pPr>
              <w:pStyle w:val="TAL"/>
              <w:rPr>
                <w:ins w:id="1815" w:author="CATT" w:date="2024-01-04T11:02:00Z"/>
              </w:rPr>
            </w:pPr>
            <w:ins w:id="1816"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817" w:author="CATT" w:date="2024-01-04T11:02:00Z"/>
              </w:rPr>
            </w:pPr>
          </w:p>
        </w:tc>
        <w:tc>
          <w:tcPr>
            <w:tcW w:w="1245" w:type="dxa"/>
          </w:tcPr>
          <w:p w:rsidR="00BE1BB4" w:rsidRPr="00CC30A5" w:rsidRDefault="00BE1BB4" w:rsidP="00E55D28">
            <w:pPr>
              <w:pStyle w:val="TAL"/>
              <w:rPr>
                <w:ins w:id="1818" w:author="CATT" w:date="2024-01-04T11:02:00Z"/>
              </w:rPr>
            </w:pPr>
          </w:p>
        </w:tc>
      </w:tr>
      <w:tr w:rsidR="00BE1BB4" w:rsidRPr="00CC30A5" w:rsidTr="00E55D28">
        <w:tblPrEx>
          <w:tblCellMar>
            <w:right w:w="108" w:type="dxa"/>
          </w:tblCellMar>
        </w:tblPrEx>
        <w:trPr>
          <w:jc w:val="center"/>
          <w:ins w:id="1819" w:author="CATT" w:date="2024-01-04T11:02:00Z"/>
        </w:trPr>
        <w:tc>
          <w:tcPr>
            <w:tcW w:w="4535" w:type="dxa"/>
            <w:gridSpan w:val="2"/>
          </w:tcPr>
          <w:p w:rsidR="00BE1BB4" w:rsidRPr="00AF01E4" w:rsidRDefault="00BE1BB4" w:rsidP="00E55D28">
            <w:pPr>
              <w:pStyle w:val="TAL"/>
              <w:rPr>
                <w:ins w:id="1820" w:author="CATT" w:date="2024-01-04T11:02:00Z"/>
              </w:rPr>
            </w:pPr>
            <w:ins w:id="1821" w:author="CATT" w:date="2024-01-04T11:02:00Z">
              <w:r w:rsidRPr="00AF01E4">
                <w:rPr>
                  <w:rFonts w:hint="eastAsia"/>
                  <w:lang w:eastAsia="zh-CN"/>
                </w:rPr>
                <w:t xml:space="preserve">  </w:t>
              </w:r>
              <w:proofErr w:type="spellStart"/>
              <w:r w:rsidRPr="00AF01E4">
                <w:t>reportingAccessTypes</w:t>
              </w:r>
              <w:proofErr w:type="spellEnd"/>
            </w:ins>
          </w:p>
        </w:tc>
        <w:tc>
          <w:tcPr>
            <w:tcW w:w="2267" w:type="dxa"/>
          </w:tcPr>
          <w:p w:rsidR="00BE1BB4" w:rsidRPr="00CC30A5" w:rsidRDefault="00BE1BB4" w:rsidP="00E55D28">
            <w:pPr>
              <w:pStyle w:val="TAL"/>
              <w:rPr>
                <w:ins w:id="1822" w:author="CATT" w:date="2024-01-04T11:02:00Z"/>
                <w:lang w:eastAsia="zh-CN"/>
              </w:rPr>
            </w:pPr>
            <w:ins w:id="1823" w:author="CATT" w:date="2024-01-04T11:02:00Z">
              <w:r>
                <w:rPr>
                  <w:rFonts w:hint="eastAsia"/>
                  <w:lang w:eastAsia="zh-CN"/>
                </w:rPr>
                <w:t>00000001</w:t>
              </w:r>
            </w:ins>
          </w:p>
        </w:tc>
        <w:tc>
          <w:tcPr>
            <w:tcW w:w="1700" w:type="dxa"/>
          </w:tcPr>
          <w:p w:rsidR="00BE1BB4" w:rsidRPr="00CC30A5" w:rsidRDefault="00BE1BB4" w:rsidP="00E55D28">
            <w:pPr>
              <w:pStyle w:val="TAL"/>
              <w:rPr>
                <w:ins w:id="1824" w:author="CATT" w:date="2024-01-04T11:02:00Z"/>
                <w:lang w:eastAsia="zh-CN"/>
              </w:rPr>
            </w:pPr>
            <w:ins w:id="1825" w:author="CATT" w:date="2024-01-04T11:02:00Z">
              <w:r>
                <w:rPr>
                  <w:rFonts w:hint="eastAsia"/>
                  <w:lang w:eastAsia="zh-CN"/>
                </w:rPr>
                <w:t>NR</w:t>
              </w:r>
            </w:ins>
          </w:p>
        </w:tc>
        <w:tc>
          <w:tcPr>
            <w:tcW w:w="1245" w:type="dxa"/>
          </w:tcPr>
          <w:p w:rsidR="00BE1BB4" w:rsidRPr="00CC30A5" w:rsidRDefault="00BE1BB4" w:rsidP="00E55D28">
            <w:pPr>
              <w:pStyle w:val="TAL"/>
              <w:rPr>
                <w:ins w:id="1826" w:author="CATT" w:date="2024-01-04T11:02:00Z"/>
              </w:rPr>
            </w:pPr>
          </w:p>
        </w:tc>
      </w:tr>
      <w:tr w:rsidR="00BE1BB4" w:rsidRPr="00CC30A5" w:rsidTr="00E55D28">
        <w:tblPrEx>
          <w:tblCellMar>
            <w:right w:w="108" w:type="dxa"/>
          </w:tblCellMar>
        </w:tblPrEx>
        <w:trPr>
          <w:jc w:val="center"/>
          <w:ins w:id="1827" w:author="CATT" w:date="2024-01-04T11:02:00Z"/>
        </w:trPr>
        <w:tc>
          <w:tcPr>
            <w:tcW w:w="4535" w:type="dxa"/>
            <w:gridSpan w:val="2"/>
          </w:tcPr>
          <w:p w:rsidR="00BE1BB4" w:rsidRPr="00AF01E4" w:rsidRDefault="00BE1BB4" w:rsidP="00E55D28">
            <w:pPr>
              <w:pStyle w:val="TAL"/>
              <w:rPr>
                <w:ins w:id="1828" w:author="CATT" w:date="2024-01-04T11:02:00Z"/>
                <w:lang w:eastAsia="zh-CN"/>
              </w:rPr>
            </w:pPr>
            <w:ins w:id="1829" w:author="CATT" w:date="2024-01-04T11:02:00Z">
              <w:r w:rsidRPr="00AF01E4">
                <w:rPr>
                  <w:rFonts w:hint="eastAsia"/>
                  <w:lang w:eastAsia="zh-CN"/>
                </w:rPr>
                <w:t xml:space="preserve">  </w:t>
              </w:r>
              <w:proofErr w:type="spellStart"/>
              <w:r>
                <w:t>multiplePositioningProtocolPDUs</w:t>
              </w:r>
              <w:proofErr w:type="spellEnd"/>
              <w:r>
                <w:rPr>
                  <w:rFonts w:hint="eastAsia"/>
                  <w:lang w:eastAsia="zh-CN"/>
                </w:rPr>
                <w:t xml:space="preserve"> </w:t>
              </w:r>
              <w:r w:rsidRPr="005B6394">
                <w:rPr>
                  <w:szCs w:val="16"/>
                </w:rPr>
                <w:t>SIZE (1..maxNumLPPMsg)</w:t>
              </w:r>
              <w:r>
                <w:rPr>
                  <w:szCs w:val="16"/>
                </w:rPr>
                <w:t>)</w:t>
              </w:r>
              <w:r w:rsidRPr="005B6394">
                <w:rPr>
                  <w:szCs w:val="16"/>
                </w:rPr>
                <w:t xml:space="preserve"> OF </w:t>
              </w:r>
              <w:proofErr w:type="spellStart"/>
              <w:r w:rsidRPr="005B6394">
                <w:rPr>
                  <w:szCs w:val="16"/>
                </w:rPr>
                <w:t>PositioningProtocolPDU</w:t>
              </w:r>
              <w:proofErr w:type="spellEnd"/>
              <w:r w:rsidRPr="003E6ADA">
                <w:t xml:space="preserve"> </w:t>
              </w:r>
              <w:r w:rsidRPr="00CC30A5">
                <w:t>{</w:t>
              </w:r>
            </w:ins>
          </w:p>
        </w:tc>
        <w:tc>
          <w:tcPr>
            <w:tcW w:w="2267" w:type="dxa"/>
          </w:tcPr>
          <w:p w:rsidR="00BE1BB4" w:rsidRPr="00101B45" w:rsidRDefault="00BE1BB4" w:rsidP="00E55D28">
            <w:pPr>
              <w:pStyle w:val="TAL"/>
              <w:rPr>
                <w:ins w:id="1830" w:author="CATT" w:date="2024-01-04T11:02:00Z"/>
                <w:lang w:eastAsia="zh-CN"/>
              </w:rPr>
            </w:pPr>
            <w:ins w:id="1831" w:author="CATT" w:date="2024-01-04T11:02:00Z">
              <w:r>
                <w:rPr>
                  <w:rFonts w:hint="eastAsia"/>
                  <w:lang w:eastAsia="zh-CN"/>
                </w:rPr>
                <w:t>1 entry</w:t>
              </w:r>
            </w:ins>
          </w:p>
        </w:tc>
        <w:tc>
          <w:tcPr>
            <w:tcW w:w="1700" w:type="dxa"/>
          </w:tcPr>
          <w:p w:rsidR="00BE1BB4" w:rsidRDefault="00BE1BB4" w:rsidP="00E55D28">
            <w:pPr>
              <w:pStyle w:val="TAL"/>
              <w:rPr>
                <w:ins w:id="1832" w:author="CATT" w:date="2024-01-04T11:02:00Z"/>
                <w:lang w:eastAsia="zh-CN"/>
              </w:rPr>
            </w:pPr>
          </w:p>
        </w:tc>
        <w:tc>
          <w:tcPr>
            <w:tcW w:w="1245" w:type="dxa"/>
          </w:tcPr>
          <w:p w:rsidR="00BE1BB4" w:rsidRPr="00CC30A5" w:rsidRDefault="00BE1BB4" w:rsidP="00E55D28">
            <w:pPr>
              <w:pStyle w:val="TAL"/>
              <w:rPr>
                <w:ins w:id="1833" w:author="CATT" w:date="2024-01-04T11:02:00Z"/>
              </w:rPr>
            </w:pPr>
          </w:p>
        </w:tc>
      </w:tr>
      <w:tr w:rsidR="00BE1BB4" w:rsidRPr="00CC30A5" w:rsidTr="00E55D28">
        <w:tblPrEx>
          <w:tblCellMar>
            <w:right w:w="108" w:type="dxa"/>
          </w:tblCellMar>
        </w:tblPrEx>
        <w:trPr>
          <w:jc w:val="center"/>
          <w:ins w:id="1834" w:author="CATT" w:date="2024-01-04T11:02:00Z"/>
        </w:trPr>
        <w:tc>
          <w:tcPr>
            <w:tcW w:w="4535" w:type="dxa"/>
            <w:gridSpan w:val="2"/>
          </w:tcPr>
          <w:p w:rsidR="00BE1BB4" w:rsidRPr="00AF01E4" w:rsidRDefault="00BE1BB4" w:rsidP="00E55D28">
            <w:pPr>
              <w:pStyle w:val="TAL"/>
              <w:rPr>
                <w:ins w:id="1835" w:author="CATT" w:date="2024-01-04T11:02:00Z"/>
                <w:lang w:eastAsia="zh-CN"/>
              </w:rPr>
            </w:pPr>
            <w:ins w:id="1836" w:author="CATT" w:date="2024-01-04T11:02:00Z">
              <w:r w:rsidRPr="00AF01E4">
                <w:rPr>
                  <w:lang w:eastAsia="zh-CN"/>
                </w:rPr>
                <w:t xml:space="preserve">  </w:t>
              </w:r>
              <w:r>
                <w:rPr>
                  <w:rFonts w:hint="eastAsia"/>
                  <w:lang w:eastAsia="zh-CN"/>
                </w:rPr>
                <w:t xml:space="preserve">  </w:t>
              </w:r>
              <w:proofErr w:type="spellStart"/>
              <w:r w:rsidRPr="005B6394">
                <w:rPr>
                  <w:szCs w:val="16"/>
                </w:rPr>
                <w:t>PositioningProtocolPDU</w:t>
              </w:r>
              <w:proofErr w:type="spellEnd"/>
              <w:r>
                <w:rPr>
                  <w:rFonts w:hint="eastAsia"/>
                  <w:szCs w:val="16"/>
                  <w:lang w:eastAsia="zh-CN"/>
                </w:rPr>
                <w:t>[1]</w:t>
              </w:r>
              <w:r w:rsidRPr="007F2FB9">
                <w:t xml:space="preserve"> SEQUENCE</w:t>
              </w:r>
              <w:r w:rsidRPr="007F2FB9">
                <w:rPr>
                  <w:lang w:eastAsia="zh-CN"/>
                </w:rPr>
                <w:t xml:space="preserve"> </w:t>
              </w:r>
              <w:r w:rsidRPr="007F2FB9">
                <w:t>{</w:t>
              </w:r>
            </w:ins>
          </w:p>
        </w:tc>
        <w:tc>
          <w:tcPr>
            <w:tcW w:w="2267" w:type="dxa"/>
          </w:tcPr>
          <w:p w:rsidR="00BE1BB4" w:rsidRDefault="00BE1BB4" w:rsidP="00E55D28">
            <w:pPr>
              <w:pStyle w:val="TAL"/>
              <w:rPr>
                <w:ins w:id="1837" w:author="CATT" w:date="2024-01-04T11:02:00Z"/>
                <w:lang w:eastAsia="zh-CN"/>
              </w:rPr>
            </w:pPr>
          </w:p>
        </w:tc>
        <w:tc>
          <w:tcPr>
            <w:tcW w:w="1700" w:type="dxa"/>
          </w:tcPr>
          <w:p w:rsidR="00BE1BB4" w:rsidRDefault="00BE1BB4" w:rsidP="00E55D28">
            <w:pPr>
              <w:pStyle w:val="TAL"/>
              <w:rPr>
                <w:ins w:id="1838" w:author="CATT" w:date="2024-01-04T11:02:00Z"/>
                <w:lang w:eastAsia="zh-CN"/>
              </w:rPr>
            </w:pPr>
            <w:ins w:id="1839" w:author="CATT" w:date="2024-01-04T11:02:00Z">
              <w:r>
                <w:rPr>
                  <w:rFonts w:hint="eastAsia"/>
                  <w:lang w:eastAsia="zh-CN"/>
                </w:rPr>
                <w:t>entry 1</w:t>
              </w:r>
            </w:ins>
          </w:p>
        </w:tc>
        <w:tc>
          <w:tcPr>
            <w:tcW w:w="1245" w:type="dxa"/>
          </w:tcPr>
          <w:p w:rsidR="00BE1BB4" w:rsidRPr="00CC30A5" w:rsidRDefault="00BE1BB4" w:rsidP="00E55D28">
            <w:pPr>
              <w:pStyle w:val="TAL"/>
              <w:rPr>
                <w:ins w:id="1840" w:author="CATT" w:date="2024-01-04T11:02:00Z"/>
              </w:rPr>
            </w:pPr>
          </w:p>
        </w:tc>
      </w:tr>
      <w:tr w:rsidR="00BE1BB4" w:rsidRPr="00CC30A5" w:rsidTr="00E55D28">
        <w:tblPrEx>
          <w:tblCellMar>
            <w:right w:w="108" w:type="dxa"/>
          </w:tblCellMar>
        </w:tblPrEx>
        <w:trPr>
          <w:jc w:val="center"/>
          <w:ins w:id="1841" w:author="CATT" w:date="2024-01-04T11:02:00Z"/>
        </w:trPr>
        <w:tc>
          <w:tcPr>
            <w:tcW w:w="4535" w:type="dxa"/>
            <w:gridSpan w:val="2"/>
          </w:tcPr>
          <w:p w:rsidR="00BE1BB4" w:rsidRPr="00AF01E4" w:rsidRDefault="00BE1BB4" w:rsidP="00E55D28">
            <w:pPr>
              <w:pStyle w:val="TAL"/>
              <w:rPr>
                <w:ins w:id="1842" w:author="CATT" w:date="2024-01-04T11:02:00Z"/>
                <w:lang w:eastAsia="zh-CN"/>
              </w:rPr>
            </w:pPr>
            <w:ins w:id="1843" w:author="CATT" w:date="2024-01-04T11:02:00Z">
              <w:r w:rsidRPr="00AF01E4">
                <w:rPr>
                  <w:lang w:eastAsia="zh-CN"/>
                </w:rPr>
                <w:t xml:space="preserve">  </w:t>
              </w:r>
              <w:r>
                <w:rPr>
                  <w:rFonts w:hint="eastAsia"/>
                  <w:lang w:eastAsia="zh-CN"/>
                </w:rPr>
                <w:t xml:space="preserve">    </w:t>
              </w:r>
              <w:proofErr w:type="spellStart"/>
              <w:r w:rsidRPr="004D2948">
                <w:rPr>
                  <w:szCs w:val="16"/>
                </w:rPr>
                <w:t>PositioningProtocolPDU</w:t>
              </w:r>
              <w:proofErr w:type="spellEnd"/>
            </w:ins>
          </w:p>
        </w:tc>
        <w:tc>
          <w:tcPr>
            <w:tcW w:w="2267" w:type="dxa"/>
          </w:tcPr>
          <w:p w:rsidR="00BE1BB4" w:rsidRDefault="00BE1BB4" w:rsidP="00E55D28">
            <w:pPr>
              <w:pStyle w:val="TAL"/>
              <w:rPr>
                <w:ins w:id="1844" w:author="CATT" w:date="2024-01-04T11:02:00Z"/>
                <w:lang w:eastAsia="zh-CN"/>
              </w:rPr>
            </w:pPr>
            <w:ins w:id="1845" w:author="CATT" w:date="2024-01-04T11:02:00Z">
              <w:r>
                <w:rPr>
                  <w:rFonts w:hint="eastAsia"/>
                  <w:szCs w:val="16"/>
                  <w:lang w:eastAsia="zh-CN"/>
                </w:rPr>
                <w:t>C</w:t>
              </w:r>
              <w:r>
                <w:rPr>
                  <w:szCs w:val="16"/>
                </w:rPr>
                <w:t xml:space="preserve">ontains a </w:t>
              </w:r>
            </w:ins>
            <w:ins w:id="1846" w:author="CATT" w:date="2024-01-04T11:03:00Z">
              <w:r w:rsidRPr="007F2FB9">
                <w:rPr>
                  <w:lang w:eastAsia="zh-CN"/>
                </w:rPr>
                <w:t xml:space="preserve">LPP </w:t>
              </w:r>
              <w:proofErr w:type="spellStart"/>
              <w:r w:rsidRPr="007F2FB9">
                <w:rPr>
                  <w:rFonts w:eastAsia="MS Mincho"/>
                </w:rPr>
                <w:t>RequestLocationInformation</w:t>
              </w:r>
            </w:ins>
            <w:proofErr w:type="spellEnd"/>
            <w:ins w:id="1847" w:author="CATT" w:date="2024-01-04T11:02:00Z">
              <w:r w:rsidRPr="004D2948">
                <w:rPr>
                  <w:szCs w:val="16"/>
                </w:rPr>
                <w:t xml:space="preserve"> </w:t>
              </w:r>
              <w:r>
                <w:rPr>
                  <w:szCs w:val="16"/>
                </w:rPr>
                <w:t>message defined in</w:t>
              </w:r>
              <w:r>
                <w:rPr>
                  <w:rFonts w:hint="eastAsia"/>
                  <w:szCs w:val="16"/>
                  <w:lang w:eastAsia="zh-CN"/>
                </w:rPr>
                <w:t xml:space="preserve"> </w:t>
              </w:r>
            </w:ins>
            <w:ins w:id="1848" w:author="CATT" w:date="2024-01-04T11:03:00Z">
              <w:r w:rsidRPr="00BE1BB4">
                <w:rPr>
                  <w:szCs w:val="16"/>
                  <w:lang w:eastAsia="zh-CN"/>
                </w:rPr>
                <w:t>Table 14.4.3.4.3-9</w:t>
              </w:r>
            </w:ins>
          </w:p>
        </w:tc>
        <w:tc>
          <w:tcPr>
            <w:tcW w:w="1700" w:type="dxa"/>
          </w:tcPr>
          <w:p w:rsidR="00BE1BB4" w:rsidRDefault="00BE1BB4" w:rsidP="00E55D28">
            <w:pPr>
              <w:pStyle w:val="TAL"/>
              <w:rPr>
                <w:ins w:id="1849" w:author="CATT" w:date="2024-01-04T11:02:00Z"/>
                <w:lang w:eastAsia="zh-CN"/>
              </w:rPr>
            </w:pPr>
          </w:p>
        </w:tc>
        <w:tc>
          <w:tcPr>
            <w:tcW w:w="1245" w:type="dxa"/>
          </w:tcPr>
          <w:p w:rsidR="00BE1BB4" w:rsidRPr="00CC30A5" w:rsidRDefault="00BE1BB4" w:rsidP="00E55D28">
            <w:pPr>
              <w:pStyle w:val="TAL"/>
              <w:rPr>
                <w:ins w:id="1850" w:author="CATT" w:date="2024-01-04T11:02:00Z"/>
              </w:rPr>
            </w:pPr>
          </w:p>
        </w:tc>
      </w:tr>
      <w:tr w:rsidR="00BE1BB4" w:rsidRPr="00CC30A5" w:rsidTr="00E55D28">
        <w:tblPrEx>
          <w:tblCellMar>
            <w:right w:w="108" w:type="dxa"/>
          </w:tblCellMar>
        </w:tblPrEx>
        <w:trPr>
          <w:jc w:val="center"/>
          <w:ins w:id="1851" w:author="CATT" w:date="2024-01-04T11:02:00Z"/>
        </w:trPr>
        <w:tc>
          <w:tcPr>
            <w:tcW w:w="4535" w:type="dxa"/>
            <w:gridSpan w:val="2"/>
          </w:tcPr>
          <w:p w:rsidR="00BE1BB4" w:rsidRPr="00AF01E4" w:rsidRDefault="00BE1BB4" w:rsidP="00E55D28">
            <w:pPr>
              <w:pStyle w:val="TAL"/>
              <w:rPr>
                <w:ins w:id="1852" w:author="CATT" w:date="2024-01-04T11:02:00Z"/>
                <w:lang w:eastAsia="zh-CN"/>
              </w:rPr>
            </w:pPr>
            <w:ins w:id="1853" w:author="CATT" w:date="2024-01-04T11:02:00Z">
              <w:r w:rsidRPr="00AF01E4">
                <w:rPr>
                  <w:lang w:eastAsia="zh-CN"/>
                </w:rPr>
                <w:t xml:space="preserve">  </w:t>
              </w:r>
              <w:r>
                <w:rPr>
                  <w:rFonts w:hint="eastAsia"/>
                  <w:lang w:eastAsia="zh-CN"/>
                </w:rPr>
                <w:t xml:space="preserve">  </w:t>
              </w:r>
              <w:r w:rsidRPr="00CC30A5">
                <w:t>}</w:t>
              </w:r>
            </w:ins>
          </w:p>
        </w:tc>
        <w:tc>
          <w:tcPr>
            <w:tcW w:w="2267" w:type="dxa"/>
          </w:tcPr>
          <w:p w:rsidR="00BE1BB4" w:rsidRDefault="00BE1BB4" w:rsidP="00E55D28">
            <w:pPr>
              <w:pStyle w:val="TAL"/>
              <w:rPr>
                <w:ins w:id="1854" w:author="CATT" w:date="2024-01-04T11:02:00Z"/>
                <w:lang w:eastAsia="zh-CN"/>
              </w:rPr>
            </w:pPr>
          </w:p>
        </w:tc>
        <w:tc>
          <w:tcPr>
            <w:tcW w:w="1700" w:type="dxa"/>
          </w:tcPr>
          <w:p w:rsidR="00BE1BB4" w:rsidRDefault="00BE1BB4" w:rsidP="00E55D28">
            <w:pPr>
              <w:pStyle w:val="TAL"/>
              <w:rPr>
                <w:ins w:id="1855" w:author="CATT" w:date="2024-01-04T11:02:00Z"/>
                <w:lang w:eastAsia="zh-CN"/>
              </w:rPr>
            </w:pPr>
          </w:p>
        </w:tc>
        <w:tc>
          <w:tcPr>
            <w:tcW w:w="1245" w:type="dxa"/>
          </w:tcPr>
          <w:p w:rsidR="00BE1BB4" w:rsidRPr="00CC30A5" w:rsidRDefault="00BE1BB4" w:rsidP="00E55D28">
            <w:pPr>
              <w:pStyle w:val="TAL"/>
              <w:rPr>
                <w:ins w:id="1856" w:author="CATT" w:date="2024-01-04T11:02:00Z"/>
              </w:rPr>
            </w:pPr>
          </w:p>
        </w:tc>
      </w:tr>
      <w:tr w:rsidR="00BE1BB4" w:rsidRPr="00CC30A5" w:rsidTr="00E55D28">
        <w:tblPrEx>
          <w:tblCellMar>
            <w:right w:w="108" w:type="dxa"/>
          </w:tblCellMar>
        </w:tblPrEx>
        <w:trPr>
          <w:jc w:val="center"/>
          <w:ins w:id="1857" w:author="CATT" w:date="2024-01-04T11:02:00Z"/>
        </w:trPr>
        <w:tc>
          <w:tcPr>
            <w:tcW w:w="4535" w:type="dxa"/>
            <w:gridSpan w:val="2"/>
          </w:tcPr>
          <w:p w:rsidR="00BE1BB4" w:rsidRPr="00AF01E4" w:rsidRDefault="00BE1BB4" w:rsidP="00E55D28">
            <w:pPr>
              <w:pStyle w:val="TAL"/>
              <w:rPr>
                <w:ins w:id="1858" w:author="CATT" w:date="2024-01-04T11:02:00Z"/>
                <w:lang w:eastAsia="zh-CN"/>
              </w:rPr>
            </w:pPr>
            <w:ins w:id="1859" w:author="CATT" w:date="2024-01-04T11:02:00Z">
              <w:r w:rsidRPr="00AF01E4">
                <w:rPr>
                  <w:lang w:eastAsia="zh-CN"/>
                </w:rPr>
                <w:t xml:space="preserve">  </w:t>
              </w:r>
              <w:r w:rsidRPr="00CC30A5">
                <w:t>}</w:t>
              </w:r>
            </w:ins>
          </w:p>
        </w:tc>
        <w:tc>
          <w:tcPr>
            <w:tcW w:w="2267" w:type="dxa"/>
          </w:tcPr>
          <w:p w:rsidR="00BE1BB4" w:rsidRDefault="00BE1BB4" w:rsidP="00E55D28">
            <w:pPr>
              <w:pStyle w:val="TAL"/>
              <w:rPr>
                <w:ins w:id="1860" w:author="CATT" w:date="2024-01-04T11:02:00Z"/>
                <w:lang w:eastAsia="zh-CN"/>
              </w:rPr>
            </w:pPr>
          </w:p>
        </w:tc>
        <w:tc>
          <w:tcPr>
            <w:tcW w:w="1700" w:type="dxa"/>
          </w:tcPr>
          <w:p w:rsidR="00BE1BB4" w:rsidRDefault="00BE1BB4" w:rsidP="00E55D28">
            <w:pPr>
              <w:pStyle w:val="TAL"/>
              <w:rPr>
                <w:ins w:id="1861" w:author="CATT" w:date="2024-01-04T11:02:00Z"/>
                <w:lang w:eastAsia="zh-CN"/>
              </w:rPr>
            </w:pPr>
          </w:p>
        </w:tc>
        <w:tc>
          <w:tcPr>
            <w:tcW w:w="1245" w:type="dxa"/>
          </w:tcPr>
          <w:p w:rsidR="00BE1BB4" w:rsidRPr="00CC30A5" w:rsidRDefault="00BE1BB4" w:rsidP="00E55D28">
            <w:pPr>
              <w:pStyle w:val="TAL"/>
              <w:rPr>
                <w:ins w:id="1862" w:author="CATT" w:date="2024-01-04T11:02:00Z"/>
              </w:rPr>
            </w:pPr>
          </w:p>
        </w:tc>
      </w:tr>
      <w:tr w:rsidR="00BE1BB4" w:rsidRPr="00CC30A5" w:rsidTr="00E55D28">
        <w:tblPrEx>
          <w:tblCellMar>
            <w:right w:w="108" w:type="dxa"/>
          </w:tblCellMar>
        </w:tblPrEx>
        <w:trPr>
          <w:jc w:val="center"/>
          <w:ins w:id="1863" w:author="CATT" w:date="2024-01-04T11:02:00Z"/>
        </w:trPr>
        <w:tc>
          <w:tcPr>
            <w:tcW w:w="4535" w:type="dxa"/>
            <w:gridSpan w:val="2"/>
          </w:tcPr>
          <w:p w:rsidR="00BE1BB4" w:rsidRPr="00AF01E4" w:rsidRDefault="00BE1BB4" w:rsidP="00E55D28">
            <w:pPr>
              <w:pStyle w:val="TAL"/>
              <w:rPr>
                <w:ins w:id="1864" w:author="CATT" w:date="2024-01-04T11:02:00Z"/>
              </w:rPr>
            </w:pPr>
            <w:ins w:id="1865" w:author="CATT" w:date="2024-01-04T11:02:00Z">
              <w:r w:rsidRPr="00AF01E4">
                <w:rPr>
                  <w:rFonts w:hint="eastAsia"/>
                  <w:lang w:eastAsia="zh-CN"/>
                </w:rPr>
                <w:t xml:space="preserve">  </w:t>
              </w:r>
              <w:r w:rsidRPr="00AF01E4">
                <w:t>controlPlane-CIoT-5GS-Optimisation</w:t>
              </w:r>
            </w:ins>
          </w:p>
        </w:tc>
        <w:tc>
          <w:tcPr>
            <w:tcW w:w="2267" w:type="dxa"/>
          </w:tcPr>
          <w:p w:rsidR="00BE1BB4" w:rsidRPr="00CC30A5" w:rsidRDefault="00BE1BB4" w:rsidP="00E55D28">
            <w:pPr>
              <w:pStyle w:val="TAL"/>
              <w:rPr>
                <w:ins w:id="1866" w:author="CATT" w:date="2024-01-04T11:02:00Z"/>
              </w:rPr>
            </w:pPr>
            <w:ins w:id="1867"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868" w:author="CATT" w:date="2024-01-04T11:02:00Z"/>
              </w:rPr>
            </w:pPr>
          </w:p>
        </w:tc>
        <w:tc>
          <w:tcPr>
            <w:tcW w:w="1245" w:type="dxa"/>
          </w:tcPr>
          <w:p w:rsidR="00BE1BB4" w:rsidRPr="00CC30A5" w:rsidRDefault="00BE1BB4" w:rsidP="00E55D28">
            <w:pPr>
              <w:pStyle w:val="TAL"/>
              <w:rPr>
                <w:ins w:id="1869" w:author="CATT" w:date="2024-01-04T11:02:00Z"/>
              </w:rPr>
            </w:pPr>
          </w:p>
        </w:tc>
      </w:tr>
      <w:tr w:rsidR="00BE1BB4" w:rsidRPr="00CC30A5" w:rsidTr="00E55D28">
        <w:tblPrEx>
          <w:tblCellMar>
            <w:right w:w="108" w:type="dxa"/>
          </w:tblCellMar>
        </w:tblPrEx>
        <w:trPr>
          <w:jc w:val="center"/>
          <w:ins w:id="1870" w:author="CATT" w:date="2024-01-04T11:02:00Z"/>
        </w:trPr>
        <w:tc>
          <w:tcPr>
            <w:tcW w:w="4535" w:type="dxa"/>
            <w:gridSpan w:val="2"/>
          </w:tcPr>
          <w:p w:rsidR="00BE1BB4" w:rsidRPr="00AF01E4" w:rsidRDefault="00BE1BB4" w:rsidP="00E55D28">
            <w:pPr>
              <w:pStyle w:val="TAL"/>
              <w:rPr>
                <w:ins w:id="1871" w:author="CATT" w:date="2024-01-04T11:02:00Z"/>
              </w:rPr>
            </w:pPr>
            <w:ins w:id="1872" w:author="CATT" w:date="2024-01-04T11:02:00Z">
              <w:r w:rsidRPr="00AF01E4">
                <w:rPr>
                  <w:rFonts w:hint="eastAsia"/>
                  <w:lang w:eastAsia="zh-CN"/>
                </w:rPr>
                <w:t xml:space="preserve">  </w:t>
              </w:r>
              <w:proofErr w:type="spellStart"/>
              <w:r w:rsidRPr="003E6ADA">
                <w:rPr>
                  <w:rFonts w:hint="eastAsia"/>
                  <w:lang w:eastAsia="zh-CN"/>
                </w:rPr>
                <w:t>scheduledLocTime</w:t>
              </w:r>
              <w:proofErr w:type="spellEnd"/>
            </w:ins>
          </w:p>
        </w:tc>
        <w:tc>
          <w:tcPr>
            <w:tcW w:w="2267" w:type="dxa"/>
          </w:tcPr>
          <w:p w:rsidR="00BE1BB4" w:rsidRPr="00CC30A5" w:rsidRDefault="00BE1BB4" w:rsidP="00E55D28">
            <w:pPr>
              <w:pStyle w:val="TAL"/>
              <w:rPr>
                <w:ins w:id="1873" w:author="CATT" w:date="2024-01-04T11:02:00Z"/>
                <w:lang w:eastAsia="zh-CN"/>
              </w:rPr>
            </w:pPr>
            <w:ins w:id="1874"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875" w:author="CATT" w:date="2024-01-04T11:02:00Z"/>
              </w:rPr>
            </w:pPr>
          </w:p>
        </w:tc>
        <w:tc>
          <w:tcPr>
            <w:tcW w:w="1245" w:type="dxa"/>
          </w:tcPr>
          <w:p w:rsidR="00BE1BB4" w:rsidRPr="00CC30A5" w:rsidRDefault="00BE1BB4" w:rsidP="00E55D28">
            <w:pPr>
              <w:pStyle w:val="TAL"/>
              <w:rPr>
                <w:ins w:id="1876" w:author="CATT" w:date="2024-01-04T11:02:00Z"/>
              </w:rPr>
            </w:pPr>
          </w:p>
        </w:tc>
      </w:tr>
      <w:tr w:rsidR="00BE1BB4" w:rsidRPr="00CC30A5" w:rsidTr="00E55D28">
        <w:tblPrEx>
          <w:tblCellMar>
            <w:right w:w="108" w:type="dxa"/>
          </w:tblCellMar>
        </w:tblPrEx>
        <w:trPr>
          <w:trHeight w:val="129"/>
          <w:jc w:val="center"/>
          <w:ins w:id="1877" w:author="CATT" w:date="2024-01-04T11:02:00Z"/>
        </w:trPr>
        <w:tc>
          <w:tcPr>
            <w:tcW w:w="4535" w:type="dxa"/>
            <w:gridSpan w:val="2"/>
          </w:tcPr>
          <w:p w:rsidR="00BE1BB4" w:rsidRPr="00191D0A" w:rsidRDefault="00BE1BB4" w:rsidP="00E55D28">
            <w:pPr>
              <w:pStyle w:val="TAL"/>
              <w:rPr>
                <w:ins w:id="1878" w:author="CATT" w:date="2024-01-04T11:02:00Z"/>
                <w:lang w:eastAsia="zh-CN"/>
              </w:rPr>
            </w:pPr>
            <w:ins w:id="1879" w:author="CATT" w:date="2024-01-04T11:02:00Z">
              <w:r w:rsidRPr="00AF01E4">
                <w:rPr>
                  <w:rFonts w:hint="eastAsia"/>
                  <w:lang w:eastAsia="zh-CN"/>
                </w:rPr>
                <w:t xml:space="preserve">  </w:t>
              </w:r>
              <w:proofErr w:type="spellStart"/>
              <w:r w:rsidRPr="00AF01E4">
                <w:rPr>
                  <w:rFonts w:hint="eastAsia"/>
                  <w:lang w:eastAsia="zh-CN"/>
                </w:rPr>
                <w:t>eventReportAllowedArea</w:t>
              </w:r>
              <w:proofErr w:type="spellEnd"/>
            </w:ins>
          </w:p>
        </w:tc>
        <w:tc>
          <w:tcPr>
            <w:tcW w:w="2267" w:type="dxa"/>
          </w:tcPr>
          <w:p w:rsidR="00BE1BB4" w:rsidRPr="00CC30A5" w:rsidRDefault="00BE1BB4" w:rsidP="00E55D28">
            <w:pPr>
              <w:pStyle w:val="TAL"/>
              <w:rPr>
                <w:ins w:id="1880" w:author="CATT" w:date="2024-01-04T11:02:00Z"/>
              </w:rPr>
            </w:pPr>
            <w:ins w:id="1881" w:author="CATT" w:date="2024-01-04T11:02:00Z">
              <w:r>
                <w:t>Not</w:t>
              </w:r>
              <w:r>
                <w:rPr>
                  <w:rFonts w:hint="eastAsia"/>
                  <w:lang w:eastAsia="zh-CN"/>
                </w:rPr>
                <w:t xml:space="preserve"> present</w:t>
              </w:r>
            </w:ins>
          </w:p>
        </w:tc>
        <w:tc>
          <w:tcPr>
            <w:tcW w:w="1700" w:type="dxa"/>
          </w:tcPr>
          <w:p w:rsidR="00BE1BB4" w:rsidRPr="00CC30A5" w:rsidRDefault="00BE1BB4" w:rsidP="00E55D28">
            <w:pPr>
              <w:pStyle w:val="TAL"/>
              <w:rPr>
                <w:ins w:id="1882" w:author="CATT" w:date="2024-01-04T11:02:00Z"/>
              </w:rPr>
            </w:pPr>
          </w:p>
        </w:tc>
        <w:tc>
          <w:tcPr>
            <w:tcW w:w="1245" w:type="dxa"/>
          </w:tcPr>
          <w:p w:rsidR="00BE1BB4" w:rsidRPr="00CC30A5" w:rsidRDefault="00BE1BB4" w:rsidP="00E55D28">
            <w:pPr>
              <w:pStyle w:val="TAL"/>
              <w:rPr>
                <w:ins w:id="1883" w:author="CATT" w:date="2024-01-04T11:02:00Z"/>
              </w:rPr>
            </w:pPr>
          </w:p>
        </w:tc>
      </w:tr>
      <w:tr w:rsidR="00BE1BB4" w:rsidRPr="00CC30A5" w:rsidTr="00E55D28">
        <w:tblPrEx>
          <w:tblCellMar>
            <w:right w:w="108" w:type="dxa"/>
          </w:tblCellMar>
        </w:tblPrEx>
        <w:trPr>
          <w:jc w:val="center"/>
          <w:ins w:id="1884" w:author="CATT" w:date="2024-01-04T11:02:00Z"/>
        </w:trPr>
        <w:tc>
          <w:tcPr>
            <w:tcW w:w="4535" w:type="dxa"/>
            <w:gridSpan w:val="2"/>
          </w:tcPr>
          <w:p w:rsidR="00BE1BB4" w:rsidRPr="00CC30A5" w:rsidRDefault="00BE1BB4" w:rsidP="00E55D28">
            <w:pPr>
              <w:pStyle w:val="TAL"/>
              <w:rPr>
                <w:ins w:id="1885" w:author="CATT" w:date="2024-01-04T11:02:00Z"/>
              </w:rPr>
            </w:pPr>
            <w:ins w:id="1886" w:author="CATT" w:date="2024-01-04T11:02:00Z">
              <w:r w:rsidRPr="00CC30A5">
                <w:t>}</w:t>
              </w:r>
            </w:ins>
          </w:p>
        </w:tc>
        <w:tc>
          <w:tcPr>
            <w:tcW w:w="2267" w:type="dxa"/>
          </w:tcPr>
          <w:p w:rsidR="00BE1BB4" w:rsidRPr="00CC30A5" w:rsidRDefault="00BE1BB4" w:rsidP="00E55D28">
            <w:pPr>
              <w:pStyle w:val="TAL"/>
              <w:rPr>
                <w:ins w:id="1887" w:author="CATT" w:date="2024-01-04T11:02:00Z"/>
                <w:lang w:eastAsia="ja-JP"/>
              </w:rPr>
            </w:pPr>
          </w:p>
        </w:tc>
        <w:tc>
          <w:tcPr>
            <w:tcW w:w="1700" w:type="dxa"/>
          </w:tcPr>
          <w:p w:rsidR="00BE1BB4" w:rsidRPr="00CC30A5" w:rsidRDefault="00BE1BB4" w:rsidP="00E55D28">
            <w:pPr>
              <w:pStyle w:val="TAL"/>
              <w:rPr>
                <w:ins w:id="1888" w:author="CATT" w:date="2024-01-04T11:02:00Z"/>
                <w:lang w:eastAsia="ja-JP"/>
              </w:rPr>
            </w:pPr>
          </w:p>
        </w:tc>
        <w:tc>
          <w:tcPr>
            <w:tcW w:w="1245" w:type="dxa"/>
          </w:tcPr>
          <w:p w:rsidR="00BE1BB4" w:rsidRPr="00CC30A5" w:rsidRDefault="00BE1BB4" w:rsidP="00E55D28">
            <w:pPr>
              <w:pStyle w:val="TAL"/>
              <w:rPr>
                <w:ins w:id="1889" w:author="CATT" w:date="2024-01-04T11:02:00Z"/>
              </w:rPr>
            </w:pPr>
          </w:p>
        </w:tc>
      </w:tr>
    </w:tbl>
    <w:p w:rsidR="00BE1BB4" w:rsidRDefault="00BE1BB4" w:rsidP="00BE1BB4">
      <w:pPr>
        <w:rPr>
          <w:ins w:id="1890" w:author="CATT" w:date="2024-01-04T11:02:00Z"/>
          <w:lang w:eastAsia="zh-CN"/>
        </w:rPr>
      </w:pPr>
    </w:p>
    <w:p w:rsidR="00BE1BB4" w:rsidRPr="007F2FB9" w:rsidRDefault="00BE1BB4" w:rsidP="00BE1BB4">
      <w:pPr>
        <w:pStyle w:val="TH"/>
        <w:rPr>
          <w:ins w:id="1891" w:author="CATT" w:date="2024-01-04T11:02:00Z"/>
          <w:rFonts w:eastAsia="MS Mincho"/>
        </w:rPr>
      </w:pPr>
      <w:ins w:id="1892" w:author="CATT" w:date="2024-01-04T11:02:00Z">
        <w:r w:rsidRPr="007F2FB9">
          <w:rPr>
            <w:rFonts w:eastAsia="MS Mincho"/>
            <w:iCs/>
          </w:rPr>
          <w:lastRenderedPageBreak/>
          <w:t>Tab</w:t>
        </w:r>
        <w:r w:rsidRPr="007F2FB9">
          <w:rPr>
            <w:rFonts w:eastAsia="MS Mincho"/>
          </w:rPr>
          <w:t xml:space="preserve">le </w:t>
        </w:r>
        <w:r w:rsidRPr="007F2FB9">
          <w:rPr>
            <w:lang w:eastAsia="zh-CN"/>
          </w:rPr>
          <w:t>14.</w:t>
        </w:r>
        <w:r>
          <w:rPr>
            <w:rFonts w:hint="eastAsia"/>
            <w:lang w:eastAsia="zh-CN"/>
          </w:rPr>
          <w:t>4</w:t>
        </w:r>
        <w:r w:rsidRPr="007F2FB9">
          <w:t>.</w:t>
        </w:r>
        <w:r w:rsidRPr="007F2FB9">
          <w:rPr>
            <w:lang w:eastAsia="zh-CN"/>
          </w:rPr>
          <w:t>3.4.3</w:t>
        </w:r>
        <w:r w:rsidRPr="007F2FB9">
          <w:t>-</w:t>
        </w:r>
        <w:r>
          <w:rPr>
            <w:rFonts w:hint="eastAsia"/>
            <w:lang w:eastAsia="zh-CN"/>
          </w:rPr>
          <w:t>9</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E1BB4" w:rsidRPr="007F2FB9" w:rsidTr="00E55D28">
        <w:trPr>
          <w:jc w:val="center"/>
          <w:ins w:id="1893" w:author="CATT" w:date="2024-01-04T11:02: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894" w:author="CATT" w:date="2024-01-04T11:02:00Z"/>
                <w:lang w:eastAsia="zh-CN"/>
              </w:rPr>
            </w:pPr>
            <w:ins w:id="1895" w:author="CATT" w:date="2024-01-04T11:02:00Z">
              <w:r w:rsidRPr="007F2FB9">
                <w:rPr>
                  <w:rFonts w:eastAsia="MS Mincho"/>
                </w:rPr>
                <w:t>Derivation Path: TS 37.355 [49] clause 6.</w:t>
              </w:r>
              <w:r w:rsidRPr="007F2FB9">
                <w:rPr>
                  <w:lang w:eastAsia="zh-CN"/>
                </w:rPr>
                <w:t>2</w:t>
              </w:r>
            </w:ins>
          </w:p>
        </w:tc>
      </w:tr>
      <w:tr w:rsidR="00BE1BB4" w:rsidRPr="007F2FB9" w:rsidTr="00E55D28">
        <w:trPr>
          <w:jc w:val="center"/>
          <w:ins w:id="189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H"/>
              <w:rPr>
                <w:ins w:id="1897" w:author="CATT" w:date="2024-01-04T11:02:00Z"/>
                <w:rFonts w:eastAsia="MS Mincho"/>
              </w:rPr>
            </w:pPr>
            <w:ins w:id="1898" w:author="CATT" w:date="2024-01-04T11:02: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H"/>
              <w:rPr>
                <w:ins w:id="1899" w:author="CATT" w:date="2024-01-04T11:02:00Z"/>
                <w:rFonts w:eastAsia="MS Mincho"/>
              </w:rPr>
            </w:pPr>
            <w:ins w:id="1900" w:author="CATT" w:date="2024-01-04T11:02: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H"/>
              <w:rPr>
                <w:ins w:id="1901" w:author="CATT" w:date="2024-01-04T11:02:00Z"/>
                <w:rFonts w:eastAsia="MS Mincho"/>
              </w:rPr>
            </w:pPr>
            <w:ins w:id="1902" w:author="CATT" w:date="2024-01-04T11:02: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H"/>
              <w:rPr>
                <w:ins w:id="1903" w:author="CATT" w:date="2024-01-04T11:02:00Z"/>
                <w:rFonts w:eastAsia="MS Mincho"/>
              </w:rPr>
            </w:pPr>
            <w:ins w:id="1904" w:author="CATT" w:date="2024-01-04T11:02:00Z">
              <w:r w:rsidRPr="007F2FB9">
                <w:rPr>
                  <w:rFonts w:eastAsia="MS Mincho"/>
                </w:rPr>
                <w:t>Condition</w:t>
              </w:r>
            </w:ins>
          </w:p>
        </w:tc>
      </w:tr>
      <w:tr w:rsidR="00BE1BB4" w:rsidRPr="007F2FB9" w:rsidTr="00E55D28">
        <w:trPr>
          <w:jc w:val="center"/>
          <w:ins w:id="1905"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06" w:author="CATT" w:date="2024-01-04T11:02:00Z"/>
              </w:rPr>
            </w:pPr>
            <w:ins w:id="1907" w:author="CATT" w:date="2024-01-04T11:02: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08"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0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10" w:author="CATT" w:date="2024-01-04T11:02:00Z"/>
                <w:rFonts w:eastAsia="MS Mincho"/>
              </w:rPr>
            </w:pPr>
          </w:p>
        </w:tc>
      </w:tr>
      <w:tr w:rsidR="00BE1BB4" w:rsidRPr="007F2FB9" w:rsidTr="00E55D28">
        <w:trPr>
          <w:jc w:val="center"/>
          <w:ins w:id="191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12" w:author="CATT" w:date="2024-01-04T11:02:00Z"/>
              </w:rPr>
            </w:pPr>
            <w:ins w:id="1913" w:author="CATT" w:date="2024-01-04T11:02:00Z">
              <w:r w:rsidRPr="007F2FB9">
                <w:t xml:space="preserve"> </w:t>
              </w:r>
              <w:proofErr w:type="spellStart"/>
              <w:r w:rsidRPr="007F2FB9">
                <w:t>transactionID</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14"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1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16" w:author="CATT" w:date="2024-01-04T11:02:00Z"/>
                <w:rFonts w:eastAsia="MS Mincho"/>
              </w:rPr>
            </w:pPr>
          </w:p>
        </w:tc>
      </w:tr>
      <w:tr w:rsidR="00BE1BB4" w:rsidRPr="007F2FB9" w:rsidTr="00E55D28">
        <w:trPr>
          <w:jc w:val="center"/>
          <w:ins w:id="1917"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18" w:author="CATT" w:date="2024-01-04T11:02:00Z"/>
              </w:rPr>
            </w:pPr>
            <w:ins w:id="1919" w:author="CATT" w:date="2024-01-04T11:02: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20" w:author="CATT" w:date="2024-01-04T11:02:00Z"/>
                <w:rFonts w:eastAsia="MS Mincho"/>
              </w:rPr>
            </w:pPr>
            <w:proofErr w:type="spellStart"/>
            <w:ins w:id="1921" w:author="CATT" w:date="2024-01-04T11:02:00Z">
              <w:r w:rsidRPr="007F2FB9">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2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23" w:author="CATT" w:date="2024-01-04T11:02:00Z"/>
                <w:rFonts w:eastAsia="MS Mincho"/>
              </w:rPr>
            </w:pPr>
          </w:p>
        </w:tc>
      </w:tr>
      <w:tr w:rsidR="00BE1BB4" w:rsidRPr="007F2FB9" w:rsidTr="00E55D28">
        <w:trPr>
          <w:jc w:val="center"/>
          <w:ins w:id="1924" w:author="CATT" w:date="2024-01-04T11:02:00Z"/>
        </w:trPr>
        <w:tc>
          <w:tcPr>
            <w:tcW w:w="4535" w:type="dxa"/>
            <w:tcBorders>
              <w:top w:val="single" w:sz="4" w:space="0" w:color="auto"/>
              <w:left w:val="single" w:sz="4" w:space="0" w:color="auto"/>
              <w:bottom w:val="single" w:sz="4" w:space="0" w:color="auto"/>
              <w:right w:val="single" w:sz="4" w:space="0" w:color="auto"/>
            </w:tcBorders>
            <w:hideMark/>
          </w:tcPr>
          <w:p w:rsidR="00BE1BB4" w:rsidRPr="007F2FB9" w:rsidRDefault="00BE1BB4" w:rsidP="00E55D28">
            <w:pPr>
              <w:pStyle w:val="TAL"/>
              <w:rPr>
                <w:ins w:id="1925" w:author="CATT" w:date="2024-01-04T11:02:00Z"/>
              </w:rPr>
            </w:pPr>
            <w:ins w:id="1926" w:author="CATT" w:date="2024-01-04T11:02:00Z">
              <w:r w:rsidRPr="007F2FB9">
                <w:t xml:space="preserve">  </w:t>
              </w:r>
              <w:proofErr w:type="spellStart"/>
              <w:r w:rsidRPr="007F2FB9">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BE1BB4" w:rsidRPr="007F2FB9" w:rsidRDefault="00BE1BB4" w:rsidP="00E55D28">
            <w:pPr>
              <w:pStyle w:val="TAL"/>
              <w:rPr>
                <w:ins w:id="1927" w:author="CATT" w:date="2024-01-04T11:02:00Z"/>
                <w:rFonts w:eastAsia="MS Mincho"/>
              </w:rPr>
            </w:pPr>
            <w:ins w:id="1928" w:author="CATT" w:date="2024-01-04T11:02:00Z">
              <w:r w:rsidRPr="007F2FB9">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BE1BB4" w:rsidRPr="007F2FB9" w:rsidRDefault="00BE1BB4" w:rsidP="00E55D28">
            <w:pPr>
              <w:pStyle w:val="TAL"/>
              <w:rPr>
                <w:ins w:id="1929" w:author="CATT" w:date="2024-01-04T11:02: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BE1BB4" w:rsidRPr="007F2FB9" w:rsidRDefault="00BE1BB4" w:rsidP="00E55D28">
            <w:pPr>
              <w:pStyle w:val="TAL"/>
              <w:rPr>
                <w:ins w:id="1930" w:author="CATT" w:date="2024-01-04T11:02:00Z"/>
                <w:rFonts w:eastAsia="MS Mincho"/>
              </w:rPr>
            </w:pPr>
          </w:p>
        </w:tc>
      </w:tr>
      <w:tr w:rsidR="00BE1BB4" w:rsidRPr="007F2FB9" w:rsidTr="00E55D28">
        <w:trPr>
          <w:jc w:val="center"/>
          <w:ins w:id="193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32" w:author="CATT" w:date="2024-01-04T11:02:00Z"/>
              </w:rPr>
            </w:pPr>
            <w:ins w:id="1933"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34"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3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36" w:author="CATT" w:date="2024-01-04T11:02:00Z"/>
                <w:rFonts w:eastAsia="MS Mincho"/>
              </w:rPr>
            </w:pPr>
          </w:p>
        </w:tc>
      </w:tr>
      <w:tr w:rsidR="00BE1BB4" w:rsidRPr="007F2FB9" w:rsidTr="00E55D28">
        <w:trPr>
          <w:jc w:val="center"/>
          <w:ins w:id="1937"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38" w:author="CATT" w:date="2024-01-04T11:02:00Z"/>
              </w:rPr>
            </w:pPr>
            <w:ins w:id="1939" w:author="CATT" w:date="2024-01-04T11:02:00Z">
              <w:r w:rsidRPr="007F2FB9">
                <w:t xml:space="preserve"> </w:t>
              </w:r>
              <w:proofErr w:type="spellStart"/>
              <w:r w:rsidRPr="007F2FB9">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40" w:author="CATT" w:date="2024-01-04T11:02:00Z"/>
                <w:rFonts w:eastAsia="MS Mincho"/>
              </w:rPr>
            </w:pPr>
            <w:ins w:id="1941" w:author="CATT" w:date="2024-01-04T11:02: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4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43" w:author="CATT" w:date="2024-01-04T11:02:00Z"/>
                <w:rFonts w:eastAsia="MS Mincho"/>
              </w:rPr>
            </w:pPr>
          </w:p>
        </w:tc>
      </w:tr>
      <w:tr w:rsidR="00BE1BB4" w:rsidRPr="007F2FB9" w:rsidTr="00E55D28">
        <w:trPr>
          <w:jc w:val="center"/>
          <w:ins w:id="194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45" w:author="CATT" w:date="2024-01-04T11:02:00Z"/>
              </w:rPr>
            </w:pPr>
            <w:ins w:id="1946" w:author="CATT" w:date="2024-01-04T11:02:00Z">
              <w:r w:rsidRPr="007F2FB9">
                <w:t xml:space="preserve"> </w:t>
              </w:r>
              <w:proofErr w:type="spellStart"/>
              <w:r w:rsidRPr="007F2FB9">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47" w:author="CATT" w:date="2024-01-04T11:02:00Z"/>
                <w:rFonts w:eastAsia="MS Mincho"/>
              </w:rPr>
            </w:pPr>
            <w:ins w:id="1948"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4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50" w:author="CATT" w:date="2024-01-04T11:02:00Z"/>
                <w:rFonts w:eastAsia="MS Mincho"/>
              </w:rPr>
            </w:pPr>
          </w:p>
        </w:tc>
      </w:tr>
      <w:tr w:rsidR="00BE1BB4" w:rsidRPr="007F2FB9" w:rsidTr="00E55D28">
        <w:trPr>
          <w:jc w:val="center"/>
          <w:ins w:id="195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52" w:author="CATT" w:date="2024-01-04T11:02:00Z"/>
              </w:rPr>
            </w:pPr>
            <w:ins w:id="1953" w:author="CATT" w:date="2024-01-04T11:02: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54" w:author="CATT" w:date="2024-01-04T11:02:00Z"/>
                <w:rFonts w:eastAsia="MS Mincho"/>
              </w:rPr>
            </w:pPr>
            <w:ins w:id="1955"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5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57" w:author="CATT" w:date="2024-01-04T11:02:00Z"/>
                <w:rFonts w:eastAsia="MS Mincho"/>
              </w:rPr>
            </w:pPr>
          </w:p>
        </w:tc>
      </w:tr>
      <w:tr w:rsidR="00BE1BB4" w:rsidRPr="007F2FB9" w:rsidTr="00E55D28">
        <w:trPr>
          <w:jc w:val="center"/>
          <w:ins w:id="195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59" w:author="CATT" w:date="2024-01-04T11:02:00Z"/>
              </w:rPr>
            </w:pPr>
            <w:ins w:id="1960" w:author="CATT" w:date="2024-01-04T11:02:00Z">
              <w:r w:rsidRPr="007F2FB9">
                <w:t xml:space="preserve"> </w:t>
              </w:r>
              <w:proofErr w:type="spellStart"/>
              <w:r w:rsidRPr="007F2FB9">
                <w:t>lpp-MessageBody</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61"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6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63" w:author="CATT" w:date="2024-01-04T11:02:00Z"/>
                <w:rFonts w:eastAsia="MS Mincho"/>
              </w:rPr>
            </w:pPr>
          </w:p>
        </w:tc>
      </w:tr>
      <w:tr w:rsidR="00BE1BB4" w:rsidRPr="007F2FB9" w:rsidTr="00E55D28">
        <w:trPr>
          <w:jc w:val="center"/>
          <w:ins w:id="196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65" w:author="CATT" w:date="2024-01-04T11:02:00Z"/>
              </w:rPr>
            </w:pPr>
            <w:ins w:id="1966" w:author="CATT" w:date="2024-01-04T11:02: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67"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6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69" w:author="CATT" w:date="2024-01-04T11:02:00Z"/>
                <w:rFonts w:eastAsia="MS Mincho"/>
              </w:rPr>
            </w:pPr>
          </w:p>
        </w:tc>
      </w:tr>
      <w:tr w:rsidR="00BE1BB4" w:rsidRPr="007F2FB9" w:rsidTr="00E55D28">
        <w:trPr>
          <w:jc w:val="center"/>
          <w:ins w:id="197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71" w:author="CATT" w:date="2024-01-04T11:02:00Z"/>
              </w:rPr>
            </w:pPr>
            <w:ins w:id="1972" w:author="CATT" w:date="2024-01-04T11:02:00Z">
              <w:r w:rsidRPr="007F2FB9">
                <w:t xml:space="preserve">    </w:t>
              </w:r>
              <w:proofErr w:type="spellStart"/>
              <w:r w:rsidRPr="007F2FB9">
                <w:t>requestLocationInformation</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73"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7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75" w:author="CATT" w:date="2024-01-04T11:02:00Z"/>
                <w:rFonts w:eastAsia="MS Mincho"/>
              </w:rPr>
            </w:pPr>
          </w:p>
        </w:tc>
      </w:tr>
      <w:tr w:rsidR="00BE1BB4" w:rsidRPr="007F2FB9" w:rsidTr="00E55D28">
        <w:trPr>
          <w:jc w:val="center"/>
          <w:ins w:id="197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77" w:author="CATT" w:date="2024-01-04T11:02:00Z"/>
              </w:rPr>
            </w:pPr>
            <w:ins w:id="1978" w:author="CATT" w:date="2024-01-04T11:02:00Z">
              <w:r w:rsidRPr="007F2FB9">
                <w:t xml:space="preserve">      </w:t>
              </w:r>
              <w:proofErr w:type="spellStart"/>
              <w:r w:rsidRPr="007F2FB9">
                <w:t>criticalExtensions</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79"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8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81" w:author="CATT" w:date="2024-01-04T11:02:00Z"/>
                <w:rFonts w:eastAsia="MS Mincho"/>
              </w:rPr>
            </w:pPr>
          </w:p>
        </w:tc>
      </w:tr>
      <w:tr w:rsidR="00BE1BB4" w:rsidRPr="007F2FB9" w:rsidTr="00E55D28">
        <w:trPr>
          <w:jc w:val="center"/>
          <w:ins w:id="198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83" w:author="CATT" w:date="2024-01-04T11:02:00Z"/>
              </w:rPr>
            </w:pPr>
            <w:ins w:id="1984" w:author="CATT" w:date="2024-01-04T11:02: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85"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8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87" w:author="CATT" w:date="2024-01-04T11:02:00Z"/>
                <w:rFonts w:eastAsia="MS Mincho"/>
              </w:rPr>
            </w:pPr>
          </w:p>
        </w:tc>
      </w:tr>
      <w:tr w:rsidR="00BE1BB4" w:rsidRPr="007F2FB9" w:rsidTr="00E55D28">
        <w:trPr>
          <w:jc w:val="center"/>
          <w:ins w:id="198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89" w:author="CATT" w:date="2024-01-04T11:02:00Z"/>
              </w:rPr>
            </w:pPr>
            <w:ins w:id="1990" w:author="CATT" w:date="2024-01-04T11:02:00Z">
              <w:r w:rsidRPr="007F2FB9">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91"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9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93" w:author="CATT" w:date="2024-01-04T11:02:00Z"/>
                <w:rFonts w:eastAsia="MS Mincho"/>
              </w:rPr>
            </w:pPr>
          </w:p>
        </w:tc>
      </w:tr>
      <w:tr w:rsidR="00BE1BB4" w:rsidRPr="007F2FB9" w:rsidTr="00E55D28">
        <w:trPr>
          <w:jc w:val="center"/>
          <w:ins w:id="199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1995" w:author="CATT" w:date="2024-01-04T11:02:00Z"/>
              </w:rPr>
            </w:pPr>
            <w:ins w:id="1996" w:author="CATT" w:date="2024-01-04T11:02:00Z">
              <w:r w:rsidRPr="007F2FB9">
                <w:t xml:space="preserve">            </w:t>
              </w:r>
              <w:proofErr w:type="spellStart"/>
              <w:r w:rsidRPr="007F2FB9">
                <w:t>commonIEsRequestLocationInformation</w:t>
              </w:r>
              <w:proofErr w:type="spellEnd"/>
            </w:ins>
          </w:p>
          <w:p w:rsidR="00BE1BB4" w:rsidRPr="007F2FB9" w:rsidRDefault="00BE1BB4" w:rsidP="00E55D28">
            <w:pPr>
              <w:pStyle w:val="TAL"/>
              <w:rPr>
                <w:ins w:id="1997" w:author="CATT" w:date="2024-01-04T11:02:00Z"/>
              </w:rPr>
            </w:pPr>
            <w:ins w:id="1998" w:author="CATT" w:date="2024-01-04T11:02:00Z">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1999"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0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01" w:author="CATT" w:date="2024-01-04T11:02:00Z"/>
                <w:rFonts w:eastAsia="MS Mincho"/>
              </w:rPr>
            </w:pPr>
          </w:p>
        </w:tc>
      </w:tr>
      <w:tr w:rsidR="00BE1BB4" w:rsidRPr="007F2FB9" w:rsidTr="00E55D28">
        <w:trPr>
          <w:jc w:val="center"/>
          <w:ins w:id="200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03" w:author="CATT" w:date="2024-01-04T11:02:00Z"/>
              </w:rPr>
            </w:pPr>
            <w:ins w:id="2004" w:author="CATT" w:date="2024-01-04T11:02:00Z">
              <w:r w:rsidRPr="007F2FB9">
                <w:t xml:space="preserve">              </w:t>
              </w:r>
              <w:proofErr w:type="spellStart"/>
              <w:r w:rsidRPr="007F2FB9">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05" w:author="CATT" w:date="2024-01-04T11:02:00Z"/>
                <w:rFonts w:eastAsia="MS Mincho"/>
              </w:rPr>
            </w:pPr>
            <w:proofErr w:type="spellStart"/>
            <w:ins w:id="2006" w:author="CATT" w:date="2024-01-04T11:02:00Z">
              <w:r w:rsidRPr="007F2FB9">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0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08" w:author="CATT" w:date="2024-01-04T11:02:00Z"/>
                <w:rFonts w:eastAsia="MS Mincho"/>
              </w:rPr>
            </w:pPr>
          </w:p>
        </w:tc>
      </w:tr>
      <w:tr w:rsidR="00BE1BB4" w:rsidRPr="007F2FB9" w:rsidTr="00E55D28">
        <w:trPr>
          <w:jc w:val="center"/>
          <w:ins w:id="2009"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10" w:author="CATT" w:date="2024-01-04T11:02:00Z"/>
              </w:rPr>
            </w:pPr>
            <w:ins w:id="2011" w:author="CATT" w:date="2024-01-04T11:02:00Z">
              <w:r w:rsidRPr="007F2FB9">
                <w:t xml:space="preserve">              </w:t>
              </w:r>
              <w:proofErr w:type="spellStart"/>
              <w:r w:rsidRPr="007F2FB9">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12" w:author="CATT" w:date="2024-01-04T11:02:00Z"/>
                <w:rFonts w:eastAsia="MS Mincho"/>
              </w:rPr>
            </w:pPr>
            <w:ins w:id="2013"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1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15" w:author="CATT" w:date="2024-01-04T11:02:00Z"/>
                <w:rFonts w:eastAsia="MS Mincho"/>
              </w:rPr>
            </w:pPr>
          </w:p>
        </w:tc>
      </w:tr>
      <w:tr w:rsidR="00BE1BB4" w:rsidRPr="007F2FB9" w:rsidTr="00E55D28">
        <w:trPr>
          <w:jc w:val="center"/>
          <w:ins w:id="201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17" w:author="CATT" w:date="2024-01-04T11:02:00Z"/>
              </w:rPr>
            </w:pPr>
            <w:ins w:id="2018" w:author="CATT" w:date="2024-01-04T11:02:00Z">
              <w:r w:rsidRPr="007F2FB9">
                <w:t xml:space="preserve">              </w:t>
              </w:r>
              <w:proofErr w:type="spellStart"/>
              <w:r w:rsidRPr="007F2FB9">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19" w:author="CATT" w:date="2024-01-04T11:02:00Z"/>
                <w:rFonts w:eastAsia="MS Mincho"/>
              </w:rPr>
            </w:pPr>
            <w:ins w:id="2020"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2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22" w:author="CATT" w:date="2024-01-04T11:02:00Z"/>
                <w:rFonts w:eastAsia="MS Mincho"/>
              </w:rPr>
            </w:pPr>
          </w:p>
        </w:tc>
      </w:tr>
      <w:tr w:rsidR="00BE1BB4" w:rsidRPr="007F2FB9" w:rsidTr="00E55D28">
        <w:trPr>
          <w:jc w:val="center"/>
          <w:ins w:id="202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24" w:author="CATT" w:date="2024-01-04T11:02:00Z"/>
              </w:rPr>
            </w:pPr>
            <w:ins w:id="2025" w:author="CATT" w:date="2024-01-04T11:02:00Z">
              <w:r w:rsidRPr="007F2FB9">
                <w:t xml:space="preserve">              </w:t>
              </w:r>
              <w:proofErr w:type="spellStart"/>
              <w:r w:rsidRPr="007F2FB9">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26" w:author="CATT" w:date="2024-01-04T11:02:00Z"/>
                <w:rFonts w:eastAsia="MS Mincho"/>
              </w:rPr>
            </w:pPr>
            <w:proofErr w:type="spellStart"/>
            <w:ins w:id="2027" w:author="CATT" w:date="2024-01-04T11:02:00Z">
              <w:r w:rsidRPr="007F2FB9">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2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29" w:author="CATT" w:date="2024-01-04T11:02:00Z"/>
                <w:rFonts w:eastAsia="MS Mincho"/>
              </w:rPr>
            </w:pPr>
          </w:p>
        </w:tc>
      </w:tr>
      <w:tr w:rsidR="00BE1BB4" w:rsidRPr="007F2FB9" w:rsidTr="00E55D28">
        <w:trPr>
          <w:jc w:val="center"/>
          <w:ins w:id="203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31" w:author="CATT" w:date="2024-01-04T11:02:00Z"/>
              </w:rPr>
            </w:pPr>
            <w:ins w:id="2032" w:author="CATT" w:date="2024-01-04T11:02:00Z">
              <w:r w:rsidRPr="007F2FB9">
                <w:t xml:space="preserve">              </w:t>
              </w:r>
              <w:proofErr w:type="spellStart"/>
              <w:r w:rsidRPr="007F2FB9">
                <w:t>qos</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33"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3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35" w:author="CATT" w:date="2024-01-04T11:02:00Z"/>
                <w:rFonts w:eastAsia="MS Mincho"/>
              </w:rPr>
            </w:pPr>
          </w:p>
        </w:tc>
      </w:tr>
      <w:tr w:rsidR="00BE1BB4" w:rsidRPr="007F2FB9" w:rsidTr="00E55D28">
        <w:trPr>
          <w:jc w:val="center"/>
          <w:ins w:id="203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37" w:author="CATT" w:date="2024-01-04T11:02:00Z"/>
              </w:rPr>
            </w:pPr>
            <w:ins w:id="2038" w:author="CATT" w:date="2024-01-04T11:02:00Z">
              <w:r w:rsidRPr="007F2FB9">
                <w:t xml:space="preserve">                 </w:t>
              </w:r>
              <w:proofErr w:type="spellStart"/>
              <w:r w:rsidRPr="007F2FB9">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39" w:author="CATT" w:date="2024-01-04T11:02:00Z"/>
                <w:rFonts w:eastAsia="MS Mincho"/>
              </w:rPr>
            </w:pPr>
            <w:ins w:id="2040"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4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42" w:author="CATT" w:date="2024-01-04T11:02:00Z"/>
                <w:rFonts w:eastAsia="MS Mincho"/>
              </w:rPr>
            </w:pPr>
          </w:p>
        </w:tc>
      </w:tr>
      <w:tr w:rsidR="00BE1BB4" w:rsidRPr="007F2FB9" w:rsidTr="00E55D28">
        <w:trPr>
          <w:jc w:val="center"/>
          <w:ins w:id="204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44" w:author="CATT" w:date="2024-01-04T11:02:00Z"/>
              </w:rPr>
            </w:pPr>
            <w:ins w:id="2045" w:author="CATT" w:date="2024-01-04T11:02:00Z">
              <w:r w:rsidRPr="007F2FB9">
                <w:t xml:space="preserve">                 </w:t>
              </w:r>
              <w:proofErr w:type="spellStart"/>
              <w:r w:rsidRPr="007F2FB9">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46" w:author="CATT" w:date="2024-01-04T11:02:00Z"/>
                <w:rFonts w:eastAsia="MS Mincho"/>
              </w:rPr>
            </w:pPr>
            <w:ins w:id="2047" w:author="CATT" w:date="2024-01-04T11:02: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4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49" w:author="CATT" w:date="2024-01-04T11:02:00Z"/>
                <w:rFonts w:eastAsia="MS Mincho"/>
              </w:rPr>
            </w:pPr>
          </w:p>
        </w:tc>
      </w:tr>
      <w:tr w:rsidR="00BE1BB4" w:rsidRPr="007F2FB9" w:rsidTr="00E55D28">
        <w:trPr>
          <w:trHeight w:val="53"/>
          <w:jc w:val="center"/>
          <w:ins w:id="205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51" w:author="CATT" w:date="2024-01-04T11:02:00Z"/>
              </w:rPr>
            </w:pPr>
            <w:ins w:id="2052" w:author="CATT" w:date="2024-01-04T11:02:00Z">
              <w:r w:rsidRPr="007F2FB9">
                <w:t xml:space="preserve">                 </w:t>
              </w:r>
              <w:proofErr w:type="spellStart"/>
              <w:r w:rsidRPr="007F2FB9">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53" w:author="CATT" w:date="2024-01-04T11:02:00Z"/>
                <w:rFonts w:eastAsia="MS Mincho"/>
              </w:rPr>
            </w:pPr>
            <w:ins w:id="2054"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5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56" w:author="CATT" w:date="2024-01-04T11:02:00Z"/>
                <w:rFonts w:eastAsia="MS Mincho"/>
              </w:rPr>
            </w:pPr>
          </w:p>
        </w:tc>
      </w:tr>
      <w:tr w:rsidR="00BE1BB4" w:rsidRPr="007F2FB9" w:rsidTr="00E55D28">
        <w:trPr>
          <w:jc w:val="center"/>
          <w:ins w:id="2057"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58" w:author="CATT" w:date="2024-01-04T11:02:00Z"/>
              </w:rPr>
            </w:pPr>
            <w:ins w:id="2059" w:author="CATT" w:date="2024-01-04T11:02:00Z">
              <w:r w:rsidRPr="007F2FB9">
                <w:t xml:space="preserve">                 </w:t>
              </w:r>
              <w:proofErr w:type="spellStart"/>
              <w:r w:rsidRPr="007F2FB9">
                <w:t>responseTime</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60"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6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62" w:author="CATT" w:date="2024-01-04T11:02:00Z"/>
                <w:rFonts w:eastAsia="MS Mincho"/>
              </w:rPr>
            </w:pPr>
          </w:p>
        </w:tc>
      </w:tr>
      <w:tr w:rsidR="00BE1BB4" w:rsidRPr="007F2FB9" w:rsidTr="00E55D28">
        <w:trPr>
          <w:jc w:val="center"/>
          <w:ins w:id="206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64" w:author="CATT" w:date="2024-01-04T11:02:00Z"/>
              </w:rPr>
            </w:pPr>
            <w:ins w:id="2065" w:author="CATT" w:date="2024-01-04T11:02:00Z">
              <w:r w:rsidRPr="007F2FB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66" w:author="CATT" w:date="2024-01-04T11:02:00Z"/>
                <w:lang w:eastAsia="zh-CN"/>
              </w:rPr>
            </w:pPr>
            <w:ins w:id="2067" w:author="CATT" w:date="2024-01-04T11:02:00Z">
              <w:r w:rsidRPr="007F2FB9">
                <w:rPr>
                  <w:lang w:eastAsia="zh-CN"/>
                </w:rPr>
                <w:t>See 14.</w:t>
              </w:r>
              <w:r>
                <w:rPr>
                  <w:rFonts w:hint="eastAsia"/>
                  <w:lang w:eastAsia="zh-CN"/>
                </w:rPr>
                <w:t>4</w:t>
              </w:r>
              <w:r w:rsidRPr="007F2FB9">
                <w:rPr>
                  <w:lang w:eastAsia="zh-CN"/>
                </w:rPr>
                <w:t>.</w:t>
              </w:r>
              <w:r>
                <w:rPr>
                  <w:rFonts w:hint="eastAsia"/>
                  <w:lang w:eastAsia="zh-CN"/>
                </w:rPr>
                <w:t>3</w:t>
              </w:r>
              <w:r w:rsidRPr="007F2FB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68" w:author="CATT" w:date="2024-01-04T11:02:00Z"/>
                <w:rFonts w:eastAsia="MS Mincho"/>
              </w:rPr>
            </w:pPr>
            <w:ins w:id="2069" w:author="CATT" w:date="2024-01-04T11:02:00Z">
              <w:r w:rsidRPr="007F2FB9">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70" w:author="CATT" w:date="2024-01-04T11:02:00Z"/>
                <w:rFonts w:eastAsia="MS Mincho"/>
              </w:rPr>
            </w:pPr>
          </w:p>
        </w:tc>
      </w:tr>
      <w:tr w:rsidR="00BE1BB4" w:rsidRPr="007F2FB9" w:rsidTr="00E55D28">
        <w:trPr>
          <w:jc w:val="center"/>
          <w:ins w:id="207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72" w:author="CATT" w:date="2024-01-04T11:02:00Z"/>
                <w:rFonts w:eastAsia="Malgun Gothic"/>
                <w:lang w:eastAsia="ko-KR"/>
              </w:rPr>
            </w:pPr>
            <w:ins w:id="2073" w:author="CATT" w:date="2024-01-04T11:02:00Z">
              <w:r w:rsidRPr="007F2FB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74" w:author="CATT" w:date="2024-01-04T11:02:00Z"/>
                <w:rFonts w:eastAsia="Malgun Gothic"/>
                <w:lang w:eastAsia="ko-KR"/>
              </w:rPr>
            </w:pPr>
            <w:ins w:id="2075"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7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77" w:author="CATT" w:date="2024-01-04T11:02:00Z"/>
                <w:rFonts w:eastAsia="MS Mincho"/>
              </w:rPr>
            </w:pPr>
            <w:ins w:id="2078" w:author="CATT" w:date="2024-01-04T11:02:00Z">
              <w:r w:rsidRPr="007F2FB9">
                <w:rPr>
                  <w:rFonts w:eastAsia="MS Mincho"/>
                </w:rPr>
                <w:t>Rel-12 onwards</w:t>
              </w:r>
            </w:ins>
          </w:p>
        </w:tc>
      </w:tr>
      <w:tr w:rsidR="00BE1BB4" w:rsidRPr="007F2FB9" w:rsidTr="00E55D28">
        <w:trPr>
          <w:jc w:val="center"/>
          <w:ins w:id="2079" w:author="CATT" w:date="2024-01-04T11:02:00Z"/>
        </w:trPr>
        <w:tc>
          <w:tcPr>
            <w:tcW w:w="4535" w:type="dxa"/>
            <w:vMerge w:val="restart"/>
            <w:tcBorders>
              <w:top w:val="single" w:sz="4" w:space="0" w:color="000000"/>
              <w:left w:val="single" w:sz="4" w:space="0" w:color="000000"/>
              <w:right w:val="single" w:sz="4" w:space="0" w:color="000000"/>
            </w:tcBorders>
          </w:tcPr>
          <w:p w:rsidR="00BE1BB4" w:rsidRPr="007F2FB9" w:rsidRDefault="00BE1BB4" w:rsidP="00E55D28">
            <w:pPr>
              <w:keepNext/>
              <w:keepLines/>
              <w:spacing w:after="0"/>
              <w:rPr>
                <w:ins w:id="2080" w:author="CATT" w:date="2024-01-04T11:02:00Z"/>
                <w:rFonts w:ascii="Arial" w:eastAsia="Malgun Gothic" w:hAnsi="Arial"/>
                <w:sz w:val="18"/>
                <w:lang w:eastAsia="ko-KR"/>
              </w:rPr>
            </w:pPr>
            <w:ins w:id="2081" w:author="CATT" w:date="2024-01-04T11:02:00Z">
              <w:r w:rsidRPr="007F2FB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keepNext/>
              <w:keepLines/>
              <w:spacing w:after="0"/>
              <w:rPr>
                <w:ins w:id="2082" w:author="CATT" w:date="2024-01-04T11:02:00Z"/>
                <w:rFonts w:ascii="Arial" w:eastAsia="MS Mincho" w:hAnsi="Arial"/>
                <w:sz w:val="18"/>
              </w:rPr>
            </w:pPr>
            <w:ins w:id="2083" w:author="CATT" w:date="2024-01-04T11:02:00Z">
              <w:r w:rsidRPr="007F2FB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keepNext/>
              <w:keepLines/>
              <w:spacing w:after="0"/>
              <w:rPr>
                <w:ins w:id="2084" w:author="CATT" w:date="2024-01-04T11:02: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keepNext/>
              <w:keepLines/>
              <w:spacing w:after="0"/>
              <w:rPr>
                <w:ins w:id="2085" w:author="CATT" w:date="2024-01-04T11:02:00Z"/>
                <w:rFonts w:ascii="Arial" w:eastAsia="MS Mincho" w:hAnsi="Arial"/>
                <w:sz w:val="18"/>
              </w:rPr>
            </w:pPr>
          </w:p>
        </w:tc>
      </w:tr>
      <w:tr w:rsidR="00BE1BB4" w:rsidRPr="007F2FB9" w:rsidTr="00E55D28">
        <w:trPr>
          <w:jc w:val="center"/>
          <w:ins w:id="2086" w:author="CATT" w:date="2024-01-04T11:02:00Z"/>
        </w:trPr>
        <w:tc>
          <w:tcPr>
            <w:tcW w:w="4535" w:type="dxa"/>
            <w:vMerge/>
            <w:tcBorders>
              <w:left w:val="single" w:sz="4" w:space="0" w:color="000000"/>
              <w:bottom w:val="single" w:sz="4" w:space="0" w:color="000000"/>
              <w:right w:val="single" w:sz="4" w:space="0" w:color="000000"/>
            </w:tcBorders>
          </w:tcPr>
          <w:p w:rsidR="00BE1BB4" w:rsidRPr="007F2FB9" w:rsidRDefault="00BE1BB4" w:rsidP="00E55D28">
            <w:pPr>
              <w:keepNext/>
              <w:keepLines/>
              <w:spacing w:after="0"/>
              <w:rPr>
                <w:ins w:id="2087" w:author="CATT" w:date="2024-01-04T11:02: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keepNext/>
              <w:keepLines/>
              <w:spacing w:after="0"/>
              <w:rPr>
                <w:ins w:id="2088" w:author="CATT" w:date="2024-01-04T11:02:00Z"/>
                <w:rFonts w:ascii="Arial" w:eastAsia="MS Mincho" w:hAnsi="Arial"/>
                <w:sz w:val="18"/>
              </w:rPr>
            </w:pPr>
            <w:ins w:id="2089" w:author="CATT" w:date="2024-01-04T11:02:00Z">
              <w:r w:rsidRPr="007F2FB9">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keepNext/>
              <w:keepLines/>
              <w:spacing w:after="0"/>
              <w:rPr>
                <w:ins w:id="2090" w:author="CATT" w:date="2024-01-04T11:02: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keepNext/>
              <w:keepLines/>
              <w:spacing w:after="0"/>
              <w:rPr>
                <w:ins w:id="2091" w:author="CATT" w:date="2024-01-04T11:02:00Z"/>
                <w:rFonts w:ascii="Arial" w:eastAsia="MS Mincho" w:hAnsi="Arial"/>
                <w:sz w:val="18"/>
              </w:rPr>
            </w:pPr>
            <w:ins w:id="2092" w:author="CATT" w:date="2024-01-04T11:02:00Z">
              <w:r w:rsidRPr="007F2FB9">
                <w:rPr>
                  <w:rFonts w:ascii="Arial" w:eastAsia="MS Mincho" w:hAnsi="Arial"/>
                  <w:sz w:val="18"/>
                </w:rPr>
                <w:t>Calculated response time &gt;128s</w:t>
              </w:r>
            </w:ins>
          </w:p>
        </w:tc>
      </w:tr>
      <w:tr w:rsidR="00BE1BB4" w:rsidRPr="007F2FB9" w:rsidTr="00E55D28">
        <w:trPr>
          <w:trHeight w:val="53"/>
          <w:jc w:val="center"/>
          <w:ins w:id="209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094" w:author="CATT" w:date="2024-01-04T11:02:00Z"/>
              </w:rPr>
            </w:pPr>
            <w:ins w:id="2095"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96"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9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098" w:author="CATT" w:date="2024-01-04T11:02:00Z"/>
                <w:rFonts w:eastAsia="MS Mincho"/>
              </w:rPr>
            </w:pPr>
          </w:p>
        </w:tc>
      </w:tr>
      <w:tr w:rsidR="00BE1BB4" w:rsidRPr="007F2FB9" w:rsidTr="00E55D28">
        <w:trPr>
          <w:jc w:val="center"/>
          <w:ins w:id="2099"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00" w:author="CATT" w:date="2024-01-04T11:02:00Z"/>
              </w:rPr>
            </w:pPr>
            <w:ins w:id="2101" w:author="CATT" w:date="2024-01-04T11:02:00Z">
              <w:r w:rsidRPr="007F2FB9">
                <w:t xml:space="preserve">                 </w:t>
              </w:r>
              <w:proofErr w:type="spellStart"/>
              <w:r w:rsidRPr="007F2FB9">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02" w:author="CATT" w:date="2024-01-04T11:02:00Z"/>
                <w:rFonts w:eastAsia="MS Mincho"/>
              </w:rPr>
            </w:pPr>
            <w:ins w:id="2103" w:author="CATT" w:date="2024-01-04T11:02: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0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05" w:author="CATT" w:date="2024-01-04T11:02:00Z"/>
                <w:rFonts w:eastAsia="MS Mincho"/>
              </w:rPr>
            </w:pPr>
          </w:p>
        </w:tc>
      </w:tr>
      <w:tr w:rsidR="00BE1BB4" w:rsidRPr="007F2FB9" w:rsidTr="00E55D28">
        <w:trPr>
          <w:jc w:val="center"/>
          <w:ins w:id="210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07" w:author="CATT" w:date="2024-01-04T11:02:00Z"/>
              </w:rPr>
            </w:pPr>
            <w:ins w:id="2108"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09"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1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11" w:author="CATT" w:date="2024-01-04T11:02:00Z"/>
                <w:rFonts w:eastAsia="MS Mincho"/>
              </w:rPr>
            </w:pPr>
          </w:p>
        </w:tc>
      </w:tr>
      <w:tr w:rsidR="00BE1BB4" w:rsidRPr="007F2FB9" w:rsidTr="00E55D28">
        <w:trPr>
          <w:jc w:val="center"/>
          <w:ins w:id="211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13" w:author="CATT" w:date="2024-01-04T11:02:00Z"/>
              </w:rPr>
            </w:pPr>
            <w:ins w:id="2114" w:author="CATT" w:date="2024-01-04T11:02:00Z">
              <w:r w:rsidRPr="007F2FB9">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15" w:author="CATT" w:date="2024-01-04T11:02:00Z"/>
                <w:rFonts w:eastAsia="MS Mincho"/>
              </w:rPr>
            </w:pPr>
            <w:ins w:id="2116"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1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18" w:author="CATT" w:date="2024-01-04T11:02:00Z"/>
                <w:rFonts w:eastAsia="MS Mincho"/>
              </w:rPr>
            </w:pPr>
          </w:p>
        </w:tc>
      </w:tr>
      <w:tr w:rsidR="00BE1BB4" w:rsidRPr="007F2FB9" w:rsidTr="00E55D28">
        <w:trPr>
          <w:jc w:val="center"/>
          <w:ins w:id="2119"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20" w:author="CATT" w:date="2024-01-04T11:02:00Z"/>
              </w:rPr>
            </w:pPr>
            <w:ins w:id="2121" w:author="CATT" w:date="2024-01-04T11:02:00Z">
              <w:r w:rsidRPr="007F2FB9">
                <w:t xml:space="preserve">              </w:t>
              </w:r>
              <w:proofErr w:type="spellStart"/>
              <w:r w:rsidRPr="007F2FB9">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22" w:author="CATT" w:date="2024-01-04T11:02:00Z"/>
                <w:rFonts w:eastAsia="MS Mincho"/>
              </w:rPr>
            </w:pPr>
            <w:ins w:id="2123"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2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25" w:author="CATT" w:date="2024-01-04T11:02:00Z"/>
                <w:rFonts w:eastAsia="MS Mincho"/>
              </w:rPr>
            </w:pPr>
          </w:p>
        </w:tc>
      </w:tr>
      <w:tr w:rsidR="00BE1BB4" w:rsidRPr="007F2FB9" w:rsidTr="00E55D28">
        <w:trPr>
          <w:jc w:val="center"/>
          <w:ins w:id="212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27" w:author="CATT" w:date="2024-01-04T11:02:00Z"/>
              </w:rPr>
            </w:pPr>
            <w:ins w:id="2128" w:author="CATT" w:date="2024-01-04T11:02:00Z">
              <w:r w:rsidRPr="007F2FB9">
                <w:t xml:space="preserve">              </w:t>
              </w:r>
              <w:proofErr w:type="spellStart"/>
              <w:r w:rsidRPr="007F2FB9">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29" w:author="CATT" w:date="2024-01-04T11:02:00Z"/>
                <w:rFonts w:eastAsia="MS Mincho"/>
              </w:rPr>
            </w:pPr>
            <w:ins w:id="2130"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3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32" w:author="CATT" w:date="2024-01-04T11:02:00Z"/>
                <w:rFonts w:eastAsia="MS Mincho"/>
              </w:rPr>
            </w:pPr>
          </w:p>
        </w:tc>
      </w:tr>
      <w:tr w:rsidR="00BE1BB4" w:rsidRPr="007F2FB9" w:rsidTr="00E55D28">
        <w:trPr>
          <w:jc w:val="center"/>
          <w:ins w:id="213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34" w:author="CATT" w:date="2024-01-04T11:02:00Z"/>
              </w:rPr>
            </w:pPr>
            <w:ins w:id="2135"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36"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3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38" w:author="CATT" w:date="2024-01-04T11:02:00Z"/>
                <w:rFonts w:eastAsia="MS Mincho"/>
              </w:rPr>
            </w:pPr>
          </w:p>
        </w:tc>
      </w:tr>
      <w:tr w:rsidR="00BE1BB4" w:rsidRPr="007F2FB9" w:rsidTr="00E55D28">
        <w:trPr>
          <w:jc w:val="center"/>
          <w:ins w:id="2139"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40" w:author="CATT" w:date="2024-01-04T11:02:00Z"/>
              </w:rPr>
            </w:pPr>
            <w:ins w:id="2141" w:author="CATT" w:date="2024-01-04T11:02:00Z">
              <w:r w:rsidRPr="007F2FB9">
                <w:t xml:space="preserve">            a-</w:t>
              </w:r>
              <w:proofErr w:type="spellStart"/>
              <w:r w:rsidRPr="007F2FB9">
                <w:t>gnss</w:t>
              </w:r>
              <w:proofErr w:type="spellEnd"/>
              <w:r w:rsidRPr="007F2FB9">
                <w:t>-</w:t>
              </w:r>
              <w:proofErr w:type="spellStart"/>
              <w:r w:rsidRPr="007F2FB9">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42" w:author="CATT" w:date="2024-01-04T11:02:00Z"/>
                <w:rFonts w:eastAsia="MS Mincho"/>
              </w:rPr>
            </w:pPr>
            <w:ins w:id="2143"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4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45" w:author="CATT" w:date="2024-01-04T11:02:00Z"/>
                <w:rFonts w:eastAsia="MS Mincho"/>
              </w:rPr>
            </w:pPr>
          </w:p>
        </w:tc>
      </w:tr>
      <w:tr w:rsidR="00BE1BB4" w:rsidRPr="007F2FB9" w:rsidTr="00E55D28">
        <w:trPr>
          <w:jc w:val="center"/>
          <w:ins w:id="214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47" w:author="CATT" w:date="2024-01-04T11:02:00Z"/>
              </w:rPr>
            </w:pPr>
            <w:ins w:id="2148" w:author="CATT" w:date="2024-01-04T11:02:00Z">
              <w:r w:rsidRPr="007F2FB9">
                <w:t xml:space="preserve">            </w:t>
              </w:r>
              <w:proofErr w:type="spellStart"/>
              <w:r w:rsidRPr="007F2FB9">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49" w:author="CATT" w:date="2024-01-04T11:02:00Z"/>
                <w:rFonts w:eastAsia="MS Mincho"/>
              </w:rPr>
            </w:pPr>
            <w:ins w:id="2150"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5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52" w:author="CATT" w:date="2024-01-04T11:02:00Z"/>
                <w:rFonts w:eastAsia="MS Mincho"/>
              </w:rPr>
            </w:pPr>
          </w:p>
        </w:tc>
      </w:tr>
      <w:tr w:rsidR="00BE1BB4" w:rsidRPr="007F2FB9" w:rsidTr="00E55D28">
        <w:trPr>
          <w:jc w:val="center"/>
          <w:ins w:id="215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54" w:author="CATT" w:date="2024-01-04T11:02:00Z"/>
              </w:rPr>
            </w:pPr>
            <w:ins w:id="2155" w:author="CATT" w:date="2024-01-04T11:02:00Z">
              <w:r w:rsidRPr="007F2FB9">
                <w:t xml:space="preserve">            </w:t>
              </w:r>
              <w:proofErr w:type="spellStart"/>
              <w:r w:rsidRPr="007F2FB9">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56" w:author="CATT" w:date="2024-01-04T11:02:00Z"/>
                <w:rFonts w:eastAsia="MS Mincho"/>
              </w:rPr>
            </w:pPr>
            <w:ins w:id="2157"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5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59" w:author="CATT" w:date="2024-01-04T11:02:00Z"/>
                <w:rFonts w:eastAsia="MS Mincho"/>
              </w:rPr>
            </w:pPr>
          </w:p>
        </w:tc>
      </w:tr>
      <w:tr w:rsidR="00BE1BB4" w:rsidRPr="007F2FB9" w:rsidTr="00E55D28">
        <w:trPr>
          <w:jc w:val="center"/>
          <w:ins w:id="216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61" w:author="CATT" w:date="2024-01-04T11:02:00Z"/>
              </w:rPr>
            </w:pPr>
            <w:ins w:id="2162" w:author="CATT" w:date="2024-01-04T11:02:00Z">
              <w:r w:rsidRPr="007F2FB9">
                <w:t xml:space="preserve">            </w:t>
              </w:r>
              <w:proofErr w:type="spellStart"/>
              <w:r w:rsidRPr="007F2FB9">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63" w:author="CATT" w:date="2024-01-04T11:02:00Z"/>
                <w:rFonts w:eastAsia="MS Mincho"/>
              </w:rPr>
            </w:pPr>
            <w:ins w:id="2164"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6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66" w:author="CATT" w:date="2024-01-04T11:02:00Z"/>
                <w:rFonts w:eastAsia="MS Mincho"/>
              </w:rPr>
            </w:pPr>
          </w:p>
        </w:tc>
      </w:tr>
      <w:tr w:rsidR="00BE1BB4" w:rsidRPr="007F2FB9" w:rsidTr="00E55D28">
        <w:trPr>
          <w:jc w:val="center"/>
          <w:ins w:id="2167"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68" w:author="CATT" w:date="2024-01-04T11:02:00Z"/>
              </w:rPr>
            </w:pPr>
            <w:ins w:id="2169" w:author="CATT" w:date="2024-01-04T11:02:00Z">
              <w:r w:rsidRPr="007F2FB9">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70" w:author="CATT" w:date="2024-01-04T11:02:00Z"/>
                <w:rFonts w:eastAsia="MS Mincho"/>
              </w:rPr>
            </w:pPr>
            <w:ins w:id="2171"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7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73" w:author="CATT" w:date="2024-01-04T11:02:00Z"/>
                <w:rFonts w:eastAsia="MS Mincho"/>
              </w:rPr>
            </w:pPr>
          </w:p>
        </w:tc>
      </w:tr>
      <w:tr w:rsidR="00BE1BB4" w:rsidRPr="007F2FB9" w:rsidTr="00E55D28">
        <w:trPr>
          <w:jc w:val="center"/>
          <w:ins w:id="217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75" w:author="CATT" w:date="2024-01-04T11:02:00Z"/>
              </w:rPr>
            </w:pPr>
            <w:ins w:id="2176" w:author="CATT" w:date="2024-01-04T11:02:00Z">
              <w:r w:rsidRPr="007F2FB9">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77" w:author="CATT" w:date="2024-01-04T11:02:00Z"/>
                <w:rFonts w:eastAsia="MS Mincho"/>
              </w:rPr>
            </w:pPr>
            <w:ins w:id="2178"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7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80" w:author="CATT" w:date="2024-01-04T11:02:00Z"/>
                <w:rFonts w:eastAsia="MS Mincho"/>
              </w:rPr>
            </w:pPr>
          </w:p>
        </w:tc>
      </w:tr>
      <w:tr w:rsidR="00BE1BB4" w:rsidRPr="007F2FB9" w:rsidTr="00E55D28">
        <w:trPr>
          <w:jc w:val="center"/>
          <w:ins w:id="218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82" w:author="CATT" w:date="2024-01-04T11:02:00Z"/>
              </w:rPr>
            </w:pPr>
            <w:ins w:id="2183" w:author="CATT" w:date="2024-01-04T11:02:00Z">
              <w:r w:rsidRPr="007F2FB9">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84" w:author="CATT" w:date="2024-01-04T11:02:00Z"/>
                <w:rFonts w:eastAsia="MS Mincho"/>
              </w:rPr>
            </w:pPr>
            <w:ins w:id="2185"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8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87" w:author="CATT" w:date="2024-01-04T11:02:00Z"/>
                <w:rFonts w:eastAsia="MS Mincho"/>
              </w:rPr>
            </w:pPr>
          </w:p>
        </w:tc>
      </w:tr>
      <w:tr w:rsidR="00BE1BB4" w:rsidRPr="007F2FB9" w:rsidTr="00E55D28">
        <w:trPr>
          <w:jc w:val="center"/>
          <w:ins w:id="218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89" w:author="CATT" w:date="2024-01-04T11:02:00Z"/>
              </w:rPr>
            </w:pPr>
            <w:ins w:id="2190" w:author="CATT" w:date="2024-01-04T11:02:00Z">
              <w:r w:rsidRPr="007F2FB9">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91" w:author="CATT" w:date="2024-01-04T11:02:00Z"/>
                <w:rFonts w:eastAsia="MS Mincho"/>
              </w:rPr>
            </w:pPr>
            <w:ins w:id="2192"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93"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194" w:author="CATT" w:date="2024-01-04T11:02:00Z"/>
                <w:rFonts w:eastAsia="MS Mincho"/>
              </w:rPr>
            </w:pPr>
          </w:p>
        </w:tc>
      </w:tr>
      <w:tr w:rsidR="00BE1BB4" w:rsidRPr="007F2FB9" w:rsidTr="00E55D28">
        <w:trPr>
          <w:jc w:val="center"/>
          <w:ins w:id="2195"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96" w:author="CATT" w:date="2024-01-04T11:02:00Z"/>
              </w:rPr>
            </w:pPr>
            <w:ins w:id="2197" w:author="CATT" w:date="2024-01-04T11:02:00Z">
              <w:r w:rsidRPr="007F2FB9">
                <w:lastRenderedPageBreak/>
                <w:t xml:space="preserve">            </w:t>
              </w:r>
              <w:r w:rsidRPr="007F2FB9">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198" w:author="CATT" w:date="2024-01-04T11:02:00Z"/>
                <w:lang w:eastAsia="zh-CN"/>
              </w:rPr>
            </w:pPr>
            <w:ins w:id="2199"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0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01" w:author="CATT" w:date="2024-01-04T11:02:00Z"/>
                <w:lang w:eastAsia="zh-CN"/>
              </w:rPr>
            </w:pPr>
          </w:p>
        </w:tc>
      </w:tr>
      <w:tr w:rsidR="00BE1BB4" w:rsidRPr="007F2FB9" w:rsidTr="00E55D28">
        <w:trPr>
          <w:jc w:val="center"/>
          <w:ins w:id="220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203" w:author="CATT" w:date="2024-01-04T11:02:00Z"/>
              </w:rPr>
            </w:pPr>
            <w:ins w:id="2204" w:author="CATT" w:date="2024-01-04T11:02:00Z">
              <w:r w:rsidRPr="007F2FB9">
                <w:t xml:space="preserve">            </w:t>
              </w:r>
              <w:r w:rsidRPr="007F2FB9">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205" w:author="CATT" w:date="2024-01-04T11:02:00Z"/>
                <w:lang w:eastAsia="zh-CN"/>
              </w:rPr>
            </w:pPr>
            <w:ins w:id="2206"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0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08" w:author="CATT" w:date="2024-01-04T11:02:00Z"/>
                <w:lang w:eastAsia="zh-CN"/>
              </w:rPr>
            </w:pPr>
          </w:p>
        </w:tc>
      </w:tr>
      <w:tr w:rsidR="00BE1BB4" w:rsidRPr="007F2FB9" w:rsidTr="00E55D28">
        <w:trPr>
          <w:jc w:val="center"/>
          <w:ins w:id="2209"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210" w:author="CATT" w:date="2024-01-04T11:02:00Z"/>
              </w:rPr>
            </w:pPr>
            <w:ins w:id="2211" w:author="CATT" w:date="2024-01-04T11:02:00Z">
              <w:r w:rsidRPr="007F2FB9">
                <w:t xml:space="preserve">            </w:t>
              </w:r>
              <w:r w:rsidRPr="007F2FB9">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212" w:author="CATT" w:date="2024-01-04T11:02:00Z"/>
                <w:lang w:eastAsia="zh-CN"/>
              </w:rPr>
            </w:pPr>
            <w:ins w:id="2213"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1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15" w:author="CATT" w:date="2024-01-04T11:02:00Z"/>
                <w:lang w:eastAsia="zh-CN"/>
              </w:rPr>
            </w:pPr>
          </w:p>
        </w:tc>
      </w:tr>
      <w:tr w:rsidR="00BE1BB4" w:rsidRPr="007F2FB9" w:rsidTr="00E55D28">
        <w:trPr>
          <w:jc w:val="center"/>
          <w:ins w:id="221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tabs>
                <w:tab w:val="left" w:pos="588"/>
              </w:tabs>
              <w:rPr>
                <w:ins w:id="2217" w:author="CATT" w:date="2024-01-04T11:02:00Z"/>
              </w:rPr>
            </w:pPr>
            <w:ins w:id="2218" w:author="CATT" w:date="2024-01-04T11:02:00Z">
              <w:r w:rsidRPr="007F2FB9">
                <w:t xml:space="preserve">            </w:t>
              </w:r>
              <w:r w:rsidRPr="007F2FB9">
                <w:rPr>
                  <w:snapToGrid w:val="0"/>
                </w:rPr>
                <w:t>nr-DL-TDOA-RequestLocationInformation-r16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19" w:author="CATT" w:date="2024-01-04T11:02: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20" w:author="CATT" w:date="2024-01-04T11:02: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21" w:author="CATT" w:date="2024-01-04T11:02:00Z"/>
                <w:lang w:eastAsia="zh-CN"/>
              </w:rPr>
            </w:pPr>
          </w:p>
        </w:tc>
      </w:tr>
      <w:tr w:rsidR="00BE1BB4" w:rsidRPr="007F2FB9" w:rsidTr="00E55D28">
        <w:trPr>
          <w:jc w:val="center"/>
          <w:ins w:id="222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tabs>
                <w:tab w:val="left" w:pos="588"/>
              </w:tabs>
              <w:rPr>
                <w:ins w:id="2223" w:author="CATT" w:date="2024-01-04T11:02:00Z"/>
              </w:rPr>
            </w:pPr>
            <w:ins w:id="2224" w:author="CATT" w:date="2024-01-04T11:02:00Z">
              <w:r w:rsidRPr="007F2FB9">
                <w:t xml:space="preserve">              nr-DL-PRS-RstdMeasurementInfoRequest</w:t>
              </w:r>
              <w:r w:rsidRPr="007F2FB9">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225" w:author="CATT" w:date="2024-01-04T11:02:00Z"/>
                <w:rFonts w:eastAsia="MS Mincho"/>
              </w:rPr>
            </w:pPr>
            <w:ins w:id="2226"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2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28" w:author="CATT" w:date="2024-01-04T11:02:00Z"/>
                <w:rFonts w:eastAsia="MS Mincho"/>
              </w:rPr>
            </w:pPr>
          </w:p>
        </w:tc>
      </w:tr>
      <w:tr w:rsidR="00BE1BB4" w:rsidRPr="007F2FB9" w:rsidTr="00E55D28">
        <w:trPr>
          <w:jc w:val="center"/>
          <w:ins w:id="2229"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tabs>
                <w:tab w:val="left" w:pos="588"/>
              </w:tabs>
              <w:rPr>
                <w:ins w:id="2230" w:author="CATT" w:date="2024-01-04T11:02:00Z"/>
              </w:rPr>
            </w:pPr>
            <w:ins w:id="2231" w:author="CATT" w:date="2024-01-04T11:02:00Z">
              <w:r w:rsidRPr="007F2FB9">
                <w:t xml:space="preserve">              </w:t>
              </w:r>
              <w:r w:rsidRPr="007F2FB9">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232" w:author="CATT" w:date="2024-01-04T11:02:00Z"/>
                <w:rFonts w:eastAsia="MS Mincho"/>
              </w:rPr>
            </w:pPr>
            <w:ins w:id="2233" w:author="CATT" w:date="2024-01-04T11:02:00Z">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3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35" w:author="CATT" w:date="2024-01-04T11:02:00Z"/>
                <w:rFonts w:eastAsia="MS Mincho"/>
              </w:rPr>
            </w:pPr>
          </w:p>
        </w:tc>
      </w:tr>
      <w:tr w:rsidR="00BE1BB4" w:rsidRPr="007F2FB9" w:rsidTr="00E55D28">
        <w:trPr>
          <w:jc w:val="center"/>
          <w:ins w:id="223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tabs>
                <w:tab w:val="left" w:pos="588"/>
              </w:tabs>
              <w:rPr>
                <w:ins w:id="2237" w:author="CATT" w:date="2024-01-04T11:02:00Z"/>
              </w:rPr>
            </w:pPr>
            <w:ins w:id="2238" w:author="CATT" w:date="2024-01-04T11:02:00Z">
              <w:r w:rsidRPr="007F2FB9">
                <w:t xml:space="preserve">              </w:t>
              </w:r>
              <w:r w:rsidRPr="007F2FB9">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239" w:author="CATT" w:date="2024-01-04T11:02:00Z"/>
                <w:rFonts w:eastAsia="MS Mincho"/>
              </w:rPr>
            </w:pPr>
            <w:ins w:id="2240" w:author="CATT" w:date="2024-01-04T11:02: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4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42" w:author="CATT" w:date="2024-01-04T11:02:00Z"/>
                <w:rFonts w:eastAsia="MS Mincho"/>
              </w:rPr>
            </w:pPr>
          </w:p>
        </w:tc>
      </w:tr>
      <w:tr w:rsidR="00BE1BB4" w:rsidRPr="007F2FB9" w:rsidTr="00E55D28">
        <w:trPr>
          <w:jc w:val="center"/>
          <w:ins w:id="224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tabs>
                <w:tab w:val="left" w:pos="588"/>
              </w:tabs>
              <w:rPr>
                <w:ins w:id="2244" w:author="CATT" w:date="2024-01-04T11:02:00Z"/>
              </w:rPr>
            </w:pPr>
            <w:ins w:id="2245" w:author="CATT" w:date="2024-01-04T11:02:00Z">
              <w:r w:rsidRPr="007F2FB9">
                <w:t xml:space="preserve">              </w:t>
              </w:r>
              <w:r w:rsidRPr="007F2FB9">
                <w:rPr>
                  <w:snapToGrid w:val="0"/>
                </w:rPr>
                <w:t>nr-DL-TDOA-ReportConfig-r16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246"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4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48" w:author="CATT" w:date="2024-01-04T11:02:00Z"/>
                <w:rFonts w:eastAsia="MS Mincho"/>
              </w:rPr>
            </w:pPr>
          </w:p>
        </w:tc>
      </w:tr>
      <w:tr w:rsidR="00BE1BB4" w:rsidRPr="007F2FB9" w:rsidTr="00E55D28">
        <w:trPr>
          <w:jc w:val="center"/>
          <w:ins w:id="2249"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250" w:author="CATT" w:date="2024-01-04T11:02:00Z"/>
              </w:rPr>
            </w:pPr>
            <w:ins w:id="2251" w:author="CATT" w:date="2024-01-04T11:02:00Z">
              <w:r w:rsidRPr="007F2FB9">
                <w:t xml:space="preserve">              </w:t>
              </w:r>
              <w:r w:rsidRPr="007F2FB9">
                <w:rPr>
                  <w:lang w:eastAsia="zh-CN"/>
                </w:rPr>
                <w:t xml:space="preserve">  </w:t>
              </w:r>
              <w:r w:rsidRPr="007F2FB9">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52" w:author="CATT" w:date="2024-01-04T11:02:00Z"/>
                <w:rFonts w:eastAsia="MS Mincho"/>
              </w:rPr>
            </w:pPr>
            <w:ins w:id="2253"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5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55" w:author="CATT" w:date="2024-01-04T11:02:00Z"/>
                <w:rFonts w:eastAsia="MS Mincho"/>
              </w:rPr>
            </w:pPr>
          </w:p>
        </w:tc>
      </w:tr>
      <w:tr w:rsidR="00BE1BB4" w:rsidRPr="007F2FB9" w:rsidTr="00E55D28">
        <w:trPr>
          <w:jc w:val="center"/>
          <w:ins w:id="2256"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257" w:author="CATT" w:date="2024-01-04T11:02:00Z"/>
              </w:rPr>
            </w:pPr>
            <w:ins w:id="2258" w:author="CATT" w:date="2024-01-04T11:02:00Z">
              <w:r w:rsidRPr="007F2FB9">
                <w:t xml:space="preserve">              </w:t>
              </w:r>
              <w:r w:rsidRPr="007F2FB9">
                <w:rPr>
                  <w:lang w:eastAsia="zh-CN"/>
                </w:rPr>
                <w:t xml:space="preserve">  </w:t>
              </w:r>
              <w:r w:rsidRPr="007F2FB9">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59" w:author="CATT" w:date="2024-01-04T11:02:00Z"/>
                <w:rFonts w:eastAsia="MS Mincho"/>
              </w:rPr>
            </w:pPr>
            <w:ins w:id="2260"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6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62" w:author="CATT" w:date="2024-01-04T11:02:00Z"/>
                <w:rFonts w:eastAsia="MS Mincho"/>
              </w:rPr>
            </w:pPr>
          </w:p>
        </w:tc>
      </w:tr>
      <w:tr w:rsidR="00BE1BB4" w:rsidRPr="007F2FB9" w:rsidTr="00E55D28">
        <w:trPr>
          <w:jc w:val="center"/>
          <w:ins w:id="2263"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264" w:author="CATT" w:date="2024-01-04T11:02:00Z"/>
                <w:snapToGrid w:val="0"/>
              </w:rPr>
            </w:pPr>
            <w:ins w:id="2265" w:author="CATT" w:date="2024-01-04T11:02:00Z">
              <w:r w:rsidRPr="007F2FB9">
                <w:t xml:space="preserve">              </w:t>
              </w:r>
              <w:r w:rsidRPr="007F2FB9">
                <w:rPr>
                  <w:lang w:eastAsia="zh-CN"/>
                </w:rPr>
                <w:t xml:space="preserve">  </w:t>
              </w:r>
              <w:r w:rsidRPr="007F2FB9">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66" w:author="CATT" w:date="2024-01-04T11:02:00Z"/>
                <w:rFonts w:eastAsia="MS Mincho"/>
              </w:rPr>
            </w:pPr>
            <w:ins w:id="2267"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6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69" w:author="CATT" w:date="2024-01-04T11:02:00Z"/>
                <w:rFonts w:eastAsia="MS Mincho"/>
              </w:rPr>
            </w:pPr>
          </w:p>
        </w:tc>
      </w:tr>
      <w:tr w:rsidR="00BE1BB4" w:rsidRPr="007F2FB9" w:rsidTr="00E55D28">
        <w:trPr>
          <w:jc w:val="center"/>
          <w:ins w:id="2270"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271" w:author="CATT" w:date="2024-01-04T11:02:00Z"/>
                <w:snapToGrid w:val="0"/>
              </w:rPr>
            </w:pPr>
            <w:ins w:id="2272" w:author="CATT" w:date="2024-01-04T11:02:00Z">
              <w:r w:rsidRPr="007F2FB9">
                <w:t xml:space="preserve">              </w:t>
              </w:r>
              <w:r w:rsidRPr="007F2FB9">
                <w:rPr>
                  <w:lang w:eastAsia="zh-CN"/>
                </w:rPr>
                <w:t xml:space="preserve">  </w:t>
              </w:r>
              <w:r w:rsidRPr="007F2FB9">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73" w:author="CATT" w:date="2024-01-04T11:02:00Z"/>
                <w:rFonts w:eastAsia="MS Mincho"/>
              </w:rPr>
            </w:pPr>
            <w:ins w:id="2274"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7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76" w:author="CATT" w:date="2024-01-04T11:02:00Z"/>
                <w:rFonts w:eastAsia="MS Mincho"/>
              </w:rPr>
            </w:pPr>
          </w:p>
        </w:tc>
      </w:tr>
      <w:tr w:rsidR="00BE1BB4" w:rsidRPr="007F2FB9" w:rsidTr="00E55D28">
        <w:trPr>
          <w:jc w:val="center"/>
          <w:ins w:id="2277"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278" w:author="CATT" w:date="2024-01-04T11:02:00Z"/>
                <w:snapToGrid w:val="0"/>
              </w:rPr>
            </w:pPr>
            <w:ins w:id="2279" w:author="CATT" w:date="2024-01-04T11:02:00Z">
              <w:r w:rsidRPr="007F2FB9">
                <w:t xml:space="preserve">              </w:t>
              </w:r>
              <w:r w:rsidRPr="007F2FB9">
                <w:rPr>
                  <w:lang w:eastAsia="zh-CN"/>
                </w:rPr>
                <w:t xml:space="preserve">  </w:t>
              </w:r>
              <w:r w:rsidRPr="007F2FB9">
                <w:rPr>
                  <w:snapToGrid w:val="0"/>
                </w:rPr>
                <w:t>l</w:t>
              </w:r>
              <w:r w:rsidRPr="007F2FB9">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80" w:author="CATT" w:date="2024-01-04T11:02:00Z"/>
                <w:rFonts w:eastAsia="MS Mincho"/>
              </w:rPr>
            </w:pPr>
            <w:ins w:id="2281"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8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83" w:author="CATT" w:date="2024-01-04T11:02:00Z"/>
                <w:rFonts w:eastAsia="MS Mincho"/>
              </w:rPr>
            </w:pPr>
          </w:p>
        </w:tc>
      </w:tr>
      <w:tr w:rsidR="00BE1BB4" w:rsidRPr="007F2FB9" w:rsidTr="00E55D28">
        <w:trPr>
          <w:jc w:val="center"/>
          <w:ins w:id="2284"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285" w:author="CATT" w:date="2024-01-04T11:02:00Z"/>
              </w:rPr>
            </w:pPr>
            <w:ins w:id="2286" w:author="CATT" w:date="2024-01-04T11:02: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87"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8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89" w:author="CATT" w:date="2024-01-04T11:02:00Z"/>
                <w:rFonts w:eastAsia="MS Mincho"/>
              </w:rPr>
            </w:pPr>
          </w:p>
        </w:tc>
      </w:tr>
      <w:tr w:rsidR="00BE1BB4" w:rsidRPr="007F2FB9" w:rsidTr="00E55D28">
        <w:trPr>
          <w:jc w:val="center"/>
          <w:ins w:id="229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tabs>
                <w:tab w:val="left" w:pos="588"/>
              </w:tabs>
              <w:rPr>
                <w:ins w:id="2291" w:author="CATT" w:date="2024-01-04T11:02:00Z"/>
              </w:rPr>
            </w:pPr>
            <w:ins w:id="2292" w:author="CATT" w:date="2024-01-04T11:02:00Z">
              <w:r w:rsidRPr="007F2FB9">
                <w:t xml:space="preserve">              </w:t>
              </w:r>
              <w:r w:rsidRPr="007F2FB9">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293" w:author="CATT" w:date="2024-01-04T11:02:00Z"/>
                <w:rFonts w:eastAsia="MS Mincho"/>
              </w:rPr>
            </w:pPr>
            <w:ins w:id="2294"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9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296" w:author="CATT" w:date="2024-01-04T11:02:00Z"/>
                <w:rFonts w:eastAsia="MS Mincho"/>
              </w:rPr>
            </w:pPr>
          </w:p>
        </w:tc>
      </w:tr>
      <w:tr w:rsidR="00BE1BB4" w:rsidRPr="007F2FB9" w:rsidTr="00E55D28">
        <w:trPr>
          <w:jc w:val="center"/>
          <w:ins w:id="2297"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298" w:author="CATT" w:date="2024-01-04T11:02:00Z"/>
              </w:rPr>
            </w:pPr>
            <w:ins w:id="2299" w:author="CATT" w:date="2024-01-04T11:02:00Z">
              <w:r w:rsidRPr="007F2FB9">
                <w:t xml:space="preserve">              </w:t>
              </w:r>
              <w:r w:rsidRPr="007F2FB9">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00" w:author="CATT" w:date="2024-01-04T11:02:00Z"/>
                <w:rFonts w:eastAsia="MS Mincho"/>
              </w:rPr>
            </w:pPr>
            <w:ins w:id="2301"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0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03" w:author="CATT" w:date="2024-01-04T11:02:00Z"/>
                <w:rFonts w:eastAsia="MS Mincho"/>
              </w:rPr>
            </w:pPr>
          </w:p>
        </w:tc>
      </w:tr>
      <w:tr w:rsidR="00BE1BB4" w:rsidRPr="007F2FB9" w:rsidTr="00E55D28">
        <w:trPr>
          <w:jc w:val="center"/>
          <w:ins w:id="2304"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305" w:author="CATT" w:date="2024-01-04T11:02:00Z"/>
                <w:snapToGrid w:val="0"/>
              </w:rPr>
            </w:pPr>
            <w:ins w:id="2306" w:author="CATT" w:date="2024-01-04T11:02:00Z">
              <w:r w:rsidRPr="007F2FB9">
                <w:t xml:space="preserve">              </w:t>
              </w:r>
              <w:r w:rsidRPr="007F2FB9">
                <w:rPr>
                  <w:snapToGrid w:val="0"/>
                </w:rPr>
                <w:t>nr-</w:t>
              </w:r>
              <w:r w:rsidRPr="007F2FB9">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07" w:author="CATT" w:date="2024-01-04T11:02:00Z"/>
                <w:rFonts w:eastAsia="MS Mincho"/>
              </w:rPr>
            </w:pPr>
            <w:ins w:id="2308"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0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10" w:author="CATT" w:date="2024-01-04T11:02:00Z"/>
                <w:rFonts w:eastAsia="MS Mincho"/>
              </w:rPr>
            </w:pPr>
          </w:p>
        </w:tc>
      </w:tr>
      <w:tr w:rsidR="00BE1BB4" w:rsidRPr="007F2FB9" w:rsidTr="00E55D28">
        <w:trPr>
          <w:jc w:val="center"/>
          <w:ins w:id="2311"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312" w:author="CATT" w:date="2024-01-04T11:02:00Z"/>
                <w:snapToGrid w:val="0"/>
                <w:lang w:eastAsia="zh-CN"/>
              </w:rPr>
            </w:pPr>
            <w:ins w:id="2313" w:author="CATT" w:date="2024-01-04T11:02:00Z">
              <w:r w:rsidRPr="007F2FB9">
                <w:t xml:space="preserve">              </w:t>
              </w:r>
              <w:r w:rsidRPr="007F2FB9">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14" w:author="CATT" w:date="2024-01-04T11:02:00Z"/>
                <w:rFonts w:eastAsia="MS Mincho"/>
              </w:rPr>
            </w:pPr>
            <w:ins w:id="2315"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1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17" w:author="CATT" w:date="2024-01-04T11:02:00Z"/>
                <w:rFonts w:eastAsia="MS Mincho"/>
              </w:rPr>
            </w:pPr>
          </w:p>
        </w:tc>
      </w:tr>
      <w:tr w:rsidR="00BE1BB4" w:rsidRPr="007F2FB9" w:rsidTr="00E55D28">
        <w:trPr>
          <w:jc w:val="center"/>
          <w:ins w:id="2318"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319" w:author="CATT" w:date="2024-01-04T11:02:00Z"/>
                <w:snapToGrid w:val="0"/>
              </w:rPr>
            </w:pPr>
            <w:ins w:id="2320" w:author="CATT" w:date="2024-01-04T11:02:00Z">
              <w:r w:rsidRPr="007F2FB9">
                <w:t xml:space="preserve">              </w:t>
              </w:r>
              <w:r w:rsidRPr="007F2FB9">
                <w:rPr>
                  <w:snapToGrid w:val="0"/>
                </w:rPr>
                <w:t>additionalPaths</w:t>
              </w:r>
              <w:r w:rsidRPr="007F2FB9">
                <w:t>DL-PRS-RSRP-Request-r17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21" w:author="CATT" w:date="2024-01-04T11:02:00Z"/>
                <w:rFonts w:eastAsia="MS Mincho"/>
              </w:rPr>
            </w:pPr>
            <w:ins w:id="2322"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23"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24" w:author="CATT" w:date="2024-01-04T11:02:00Z"/>
                <w:rFonts w:eastAsia="MS Mincho"/>
              </w:rPr>
            </w:pPr>
          </w:p>
        </w:tc>
      </w:tr>
      <w:tr w:rsidR="00BE1BB4" w:rsidRPr="007F2FB9" w:rsidTr="00E55D28">
        <w:trPr>
          <w:jc w:val="center"/>
          <w:ins w:id="2325"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tabs>
                <w:tab w:val="left" w:pos="588"/>
              </w:tabs>
              <w:rPr>
                <w:ins w:id="2326" w:author="CATT" w:date="2024-01-04T11:02:00Z"/>
                <w:snapToGrid w:val="0"/>
              </w:rPr>
            </w:pPr>
            <w:ins w:id="2327" w:author="CATT" w:date="2024-01-04T11:02:00Z">
              <w:r w:rsidRPr="007F2FB9">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28" w:author="CATT" w:date="2024-01-04T11:02:00Z"/>
                <w:rFonts w:eastAsia="MS Mincho"/>
              </w:rPr>
            </w:pPr>
            <w:ins w:id="2329"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3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31" w:author="CATT" w:date="2024-01-04T11:02:00Z"/>
                <w:rFonts w:eastAsia="MS Mincho"/>
              </w:rPr>
            </w:pPr>
          </w:p>
        </w:tc>
      </w:tr>
      <w:tr w:rsidR="00BE1BB4" w:rsidRPr="007F2FB9" w:rsidTr="00E55D28">
        <w:trPr>
          <w:jc w:val="center"/>
          <w:ins w:id="233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tabs>
                <w:tab w:val="left" w:pos="588"/>
              </w:tabs>
              <w:rPr>
                <w:ins w:id="2333" w:author="CATT" w:date="2024-01-04T11:02:00Z"/>
              </w:rPr>
            </w:pPr>
            <w:ins w:id="2334"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35"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3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37" w:author="CATT" w:date="2024-01-04T11:02:00Z"/>
                <w:rFonts w:eastAsia="MS Mincho"/>
              </w:rPr>
            </w:pPr>
          </w:p>
        </w:tc>
      </w:tr>
      <w:tr w:rsidR="00BE1BB4" w:rsidRPr="007F2FB9" w:rsidTr="00E55D28">
        <w:trPr>
          <w:jc w:val="center"/>
          <w:ins w:id="233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339" w:author="CATT" w:date="2024-01-04T11:02:00Z"/>
              </w:rPr>
            </w:pPr>
            <w:ins w:id="2340"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41"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4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43" w:author="CATT" w:date="2024-01-04T11:02:00Z"/>
                <w:rFonts w:eastAsia="MS Mincho"/>
              </w:rPr>
            </w:pPr>
          </w:p>
        </w:tc>
      </w:tr>
      <w:tr w:rsidR="00BE1BB4" w:rsidRPr="007F2FB9" w:rsidTr="00E55D28">
        <w:trPr>
          <w:jc w:val="center"/>
          <w:ins w:id="234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345" w:author="CATT" w:date="2024-01-04T11:02:00Z"/>
              </w:rPr>
            </w:pPr>
            <w:ins w:id="2346"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47"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4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49" w:author="CATT" w:date="2024-01-04T11:02:00Z"/>
                <w:rFonts w:eastAsia="MS Mincho"/>
              </w:rPr>
            </w:pPr>
          </w:p>
        </w:tc>
      </w:tr>
      <w:tr w:rsidR="00BE1BB4" w:rsidRPr="007F2FB9" w:rsidTr="00E55D28">
        <w:trPr>
          <w:jc w:val="center"/>
          <w:ins w:id="235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351" w:author="CATT" w:date="2024-01-04T11:02:00Z"/>
              </w:rPr>
            </w:pPr>
            <w:ins w:id="2352"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53"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5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55" w:author="CATT" w:date="2024-01-04T11:02:00Z"/>
                <w:rFonts w:eastAsia="MS Mincho"/>
              </w:rPr>
            </w:pPr>
          </w:p>
        </w:tc>
      </w:tr>
      <w:tr w:rsidR="00BE1BB4" w:rsidRPr="007F2FB9" w:rsidTr="00E55D28">
        <w:trPr>
          <w:jc w:val="center"/>
          <w:ins w:id="235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357" w:author="CATT" w:date="2024-01-04T11:02:00Z"/>
              </w:rPr>
            </w:pPr>
            <w:ins w:id="2358"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59"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6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61" w:author="CATT" w:date="2024-01-04T11:02:00Z"/>
                <w:rFonts w:eastAsia="MS Mincho"/>
              </w:rPr>
            </w:pPr>
          </w:p>
        </w:tc>
      </w:tr>
      <w:tr w:rsidR="00BE1BB4" w:rsidRPr="007F2FB9" w:rsidTr="00E55D28">
        <w:trPr>
          <w:jc w:val="center"/>
          <w:ins w:id="236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363" w:author="CATT" w:date="2024-01-04T11:02:00Z"/>
              </w:rPr>
            </w:pPr>
            <w:ins w:id="2364"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65"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6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67" w:author="CATT" w:date="2024-01-04T11:02:00Z"/>
                <w:rFonts w:eastAsia="MS Mincho"/>
              </w:rPr>
            </w:pPr>
          </w:p>
        </w:tc>
      </w:tr>
      <w:tr w:rsidR="00BE1BB4" w:rsidRPr="007F2FB9" w:rsidTr="00E55D28">
        <w:trPr>
          <w:jc w:val="center"/>
          <w:ins w:id="236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E55D28">
            <w:pPr>
              <w:pStyle w:val="TAL"/>
              <w:rPr>
                <w:ins w:id="2369" w:author="CATT" w:date="2024-01-04T11:02:00Z"/>
              </w:rPr>
            </w:pPr>
            <w:ins w:id="2370" w:author="CATT" w:date="2024-01-04T11:02: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71"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7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E55D28">
            <w:pPr>
              <w:pStyle w:val="TAL"/>
              <w:rPr>
                <w:ins w:id="2373" w:author="CATT" w:date="2024-01-04T11:02:00Z"/>
                <w:rFonts w:eastAsia="MS Mincho"/>
              </w:rPr>
            </w:pPr>
          </w:p>
        </w:tc>
      </w:tr>
    </w:tbl>
    <w:p w:rsidR="009D053C" w:rsidRDefault="009D053C" w:rsidP="009D053C">
      <w:pPr>
        <w:rPr>
          <w:ins w:id="2374" w:author="CATT" w:date="2024-01-04T09:48:00Z"/>
          <w:lang w:eastAsia="zh-CN"/>
        </w:rPr>
      </w:pPr>
    </w:p>
    <w:p w:rsidR="007430E9" w:rsidRPr="00097FB4" w:rsidRDefault="007430E9" w:rsidP="007430E9">
      <w:pPr>
        <w:pStyle w:val="TH"/>
        <w:rPr>
          <w:ins w:id="2375" w:author="CATT" w:date="2024-01-03T10:11:00Z"/>
          <w:lang w:eastAsia="zh-CN"/>
        </w:rPr>
      </w:pPr>
      <w:ins w:id="2376" w:author="CATT" w:date="2024-01-03T10:12:00Z">
        <w:r w:rsidRPr="007F2FB9">
          <w:rPr>
            <w:rFonts w:eastAsia="MS Mincho"/>
            <w:iCs/>
          </w:rPr>
          <w:t xml:space="preserve">Table </w:t>
        </w:r>
      </w:ins>
      <w:ins w:id="2377" w:author="CATT" w:date="2024-01-03T10:53:00Z">
        <w:r w:rsidR="00324119" w:rsidRPr="007F2FB9">
          <w:rPr>
            <w:lang w:eastAsia="zh-CN"/>
          </w:rPr>
          <w:t>14.</w:t>
        </w:r>
        <w:r w:rsidR="00324119">
          <w:rPr>
            <w:rFonts w:hint="eastAsia"/>
            <w:lang w:eastAsia="zh-CN"/>
          </w:rPr>
          <w:t>4</w:t>
        </w:r>
        <w:r w:rsidR="00324119" w:rsidRPr="007F2FB9">
          <w:t>.</w:t>
        </w:r>
        <w:r w:rsidR="00324119" w:rsidRPr="007F2FB9">
          <w:rPr>
            <w:lang w:eastAsia="zh-CN"/>
          </w:rPr>
          <w:t>3.4.3</w:t>
        </w:r>
        <w:r w:rsidR="00324119" w:rsidRPr="007F2FB9">
          <w:t>-</w:t>
        </w:r>
      </w:ins>
      <w:ins w:id="2378" w:author="CATT" w:date="2024-01-04T09:48:00Z">
        <w:r w:rsidR="00AA6556">
          <w:rPr>
            <w:rFonts w:hint="eastAsia"/>
            <w:lang w:eastAsia="zh-CN"/>
          </w:rPr>
          <w:t>10</w:t>
        </w:r>
      </w:ins>
      <w:ins w:id="2379" w:author="CATT" w:date="2024-01-03T10:11:00Z">
        <w:r w:rsidR="00324119">
          <w:t xml:space="preserve">: </w:t>
        </w:r>
        <w:proofErr w:type="spellStart"/>
        <w:r w:rsidR="00324119">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430E9" w:rsidRPr="00097FB4" w:rsidTr="005A484B">
        <w:trPr>
          <w:ins w:id="2380" w:author="CATT" w:date="2024-01-03T10:11:00Z"/>
        </w:trPr>
        <w:tc>
          <w:tcPr>
            <w:tcW w:w="9747" w:type="dxa"/>
            <w:tcBorders>
              <w:top w:val="single" w:sz="4" w:space="0" w:color="auto"/>
              <w:left w:val="single" w:sz="4" w:space="0" w:color="auto"/>
              <w:bottom w:val="single" w:sz="4" w:space="0" w:color="auto"/>
              <w:right w:val="single" w:sz="4" w:space="0" w:color="auto"/>
            </w:tcBorders>
            <w:hideMark/>
          </w:tcPr>
          <w:p w:rsidR="007430E9" w:rsidRPr="00097FB4" w:rsidRDefault="007430E9" w:rsidP="005A484B">
            <w:pPr>
              <w:pStyle w:val="TAL"/>
              <w:rPr>
                <w:ins w:id="2381" w:author="CATT" w:date="2024-01-03T10:11:00Z"/>
              </w:rPr>
            </w:pPr>
            <w:ins w:id="2382" w:author="CATT" w:date="2024-01-03T10:11:00Z">
              <w:r w:rsidRPr="00097FB4">
                <w:t>Derivation Path: TS 38.508-1 [4</w:t>
              </w:r>
            </w:ins>
            <w:ins w:id="2383" w:author="CATT" w:date="2024-01-03T10:55:00Z">
              <w:r w:rsidR="005A484B">
                <w:rPr>
                  <w:rFonts w:hint="eastAsia"/>
                  <w:lang w:eastAsia="zh-CN"/>
                </w:rPr>
                <w:t>5</w:t>
              </w:r>
            </w:ins>
            <w:ins w:id="2384" w:author="CATT" w:date="2024-01-03T10:11:00Z">
              <w:r w:rsidRPr="00097FB4">
                <w:t>], Table 4.6.1-16 with condition NR_RRC_INACTIVE</w:t>
              </w:r>
            </w:ins>
          </w:p>
        </w:tc>
      </w:tr>
    </w:tbl>
    <w:p w:rsidR="007430E9" w:rsidRPr="007430E9" w:rsidRDefault="007430E9" w:rsidP="009D053C">
      <w:pPr>
        <w:rPr>
          <w:ins w:id="2385" w:author="CATT" w:date="2023-12-21T14:24:00Z"/>
          <w:lang w:eastAsia="zh-CN"/>
        </w:rPr>
      </w:pPr>
    </w:p>
    <w:p w:rsidR="009D053C" w:rsidRPr="007F2FB9" w:rsidRDefault="009D053C" w:rsidP="009D053C">
      <w:pPr>
        <w:pStyle w:val="TH"/>
        <w:rPr>
          <w:ins w:id="2386" w:author="CATT" w:date="2023-12-21T14:24:00Z"/>
        </w:rPr>
      </w:pPr>
      <w:ins w:id="2387" w:author="CATT" w:date="2023-12-21T14:24:00Z">
        <w:r w:rsidRPr="007F2FB9">
          <w:lastRenderedPageBreak/>
          <w:t xml:space="preserve">Table </w:t>
        </w:r>
      </w:ins>
      <w:ins w:id="2388" w:author="CATT" w:date="2024-01-03T10:56:00Z">
        <w:r w:rsidR="00B66765" w:rsidRPr="007F2FB9">
          <w:rPr>
            <w:lang w:eastAsia="zh-CN"/>
          </w:rPr>
          <w:t>14.</w:t>
        </w:r>
        <w:r w:rsidR="00B66765">
          <w:rPr>
            <w:rFonts w:hint="eastAsia"/>
            <w:lang w:eastAsia="zh-CN"/>
          </w:rPr>
          <w:t>4</w:t>
        </w:r>
        <w:r w:rsidR="00B66765" w:rsidRPr="007F2FB9">
          <w:t>.</w:t>
        </w:r>
        <w:r w:rsidR="00B66765" w:rsidRPr="007F2FB9">
          <w:rPr>
            <w:lang w:eastAsia="zh-CN"/>
          </w:rPr>
          <w:t>3.4.3</w:t>
        </w:r>
        <w:r w:rsidR="00B66765" w:rsidRPr="007F2FB9">
          <w:t>-</w:t>
        </w:r>
      </w:ins>
      <w:ins w:id="2389" w:author="CATT" w:date="2024-01-03T14:37:00Z">
        <w:r w:rsidR="00D12A2D">
          <w:rPr>
            <w:rFonts w:hint="eastAsia"/>
            <w:lang w:eastAsia="zh-CN"/>
          </w:rPr>
          <w:t>1</w:t>
        </w:r>
      </w:ins>
      <w:ins w:id="2390" w:author="CATT" w:date="2024-01-04T09:48:00Z">
        <w:r w:rsidR="00AA6556">
          <w:rPr>
            <w:rFonts w:hint="eastAsia"/>
            <w:lang w:eastAsia="zh-CN"/>
          </w:rPr>
          <w:t>1</w:t>
        </w:r>
      </w:ins>
      <w:ins w:id="2391" w:author="CATT" w:date="2023-12-21T14:24:00Z">
        <w:r w:rsidRPr="007F2FB9">
          <w:t xml:space="preserve">: LPP </w:t>
        </w:r>
        <w:proofErr w:type="spellStart"/>
        <w:r w:rsidRPr="007F2FB9">
          <w:t>ProvideLocation</w:t>
        </w:r>
        <w:proofErr w:type="spellEnd"/>
        <w:r w:rsidRPr="007F2FB9">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A7546" w:rsidRPr="007F2FB9" w:rsidTr="005A484B">
        <w:trPr>
          <w:gridBefore w:val="1"/>
          <w:wBefore w:w="9" w:type="dxa"/>
          <w:ins w:id="2392" w:author="CATT" w:date="2024-01-03T10:45:00Z"/>
        </w:trPr>
        <w:tc>
          <w:tcPr>
            <w:tcW w:w="9741" w:type="dxa"/>
            <w:gridSpan w:val="4"/>
            <w:tcBorders>
              <w:top w:val="single" w:sz="4" w:space="0" w:color="auto"/>
              <w:left w:val="single" w:sz="4" w:space="0" w:color="auto"/>
              <w:bottom w:val="single" w:sz="4" w:space="0" w:color="auto"/>
              <w:right w:val="single" w:sz="4" w:space="0" w:color="auto"/>
            </w:tcBorders>
            <w:hideMark/>
          </w:tcPr>
          <w:p w:rsidR="00FA7546" w:rsidRPr="007F2FB9" w:rsidRDefault="00FA7546" w:rsidP="005A484B">
            <w:pPr>
              <w:pStyle w:val="TAL"/>
              <w:rPr>
                <w:ins w:id="2393" w:author="CATT" w:date="2024-01-03T10:45:00Z"/>
              </w:rPr>
            </w:pPr>
            <w:ins w:id="2394" w:author="CATT" w:date="2024-01-03T10:45:00Z">
              <w:r w:rsidRPr="007F2FB9">
                <w:t xml:space="preserve">Derivation Path: </w:t>
              </w:r>
              <w:r w:rsidRPr="007F2FB9">
                <w:rPr>
                  <w:rFonts w:eastAsia="MS Mincho"/>
                </w:rPr>
                <w:t xml:space="preserve">TS 37.355 [49] </w:t>
              </w:r>
              <w:r w:rsidRPr="007F2FB9">
                <w:t>clause 6.2</w:t>
              </w:r>
            </w:ins>
          </w:p>
        </w:tc>
      </w:tr>
      <w:tr w:rsidR="00FA7546" w:rsidRPr="007F2FB9" w:rsidTr="005A484B">
        <w:trPr>
          <w:ins w:id="239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2396" w:author="CATT" w:date="2024-01-03T10:45:00Z"/>
              </w:rPr>
            </w:pPr>
            <w:ins w:id="2397" w:author="CATT" w:date="2024-01-03T10:45:00Z">
              <w:r w:rsidRPr="007F2FB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2398" w:author="CATT" w:date="2024-01-03T10:45:00Z"/>
              </w:rPr>
            </w:pPr>
            <w:ins w:id="2399" w:author="CATT" w:date="2024-01-03T10:45:00Z">
              <w:r w:rsidRPr="007F2FB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2400" w:author="CATT" w:date="2024-01-03T10:45:00Z"/>
              </w:rPr>
            </w:pPr>
            <w:ins w:id="2401" w:author="CATT" w:date="2024-01-03T10:45:00Z">
              <w:r w:rsidRPr="007F2FB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2402" w:author="CATT" w:date="2024-01-03T10:45:00Z"/>
              </w:rPr>
            </w:pPr>
            <w:ins w:id="2403" w:author="CATT" w:date="2024-01-03T10:45:00Z">
              <w:r w:rsidRPr="007F2FB9">
                <w:t>Condition</w:t>
              </w:r>
            </w:ins>
          </w:p>
        </w:tc>
      </w:tr>
      <w:tr w:rsidR="00FA7546" w:rsidRPr="007F2FB9" w:rsidTr="005A484B">
        <w:trPr>
          <w:ins w:id="240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05" w:author="CATT" w:date="2024-01-03T10:45:00Z"/>
              </w:rPr>
            </w:pPr>
            <w:ins w:id="2406" w:author="CATT" w:date="2024-01-03T10:45:00Z">
              <w:r w:rsidRPr="007F2FB9">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0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0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09" w:author="CATT" w:date="2024-01-03T10:45:00Z"/>
              </w:rPr>
            </w:pPr>
          </w:p>
        </w:tc>
      </w:tr>
      <w:tr w:rsidR="00FA7546" w:rsidRPr="007F2FB9" w:rsidTr="005A484B">
        <w:trPr>
          <w:ins w:id="241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11" w:author="CATT" w:date="2024-01-03T10:45:00Z"/>
              </w:rPr>
            </w:pPr>
            <w:ins w:id="2412" w:author="CATT" w:date="2024-01-03T10:45:00Z">
              <w:r w:rsidRPr="007F2FB9">
                <w:t xml:space="preserve"> </w:t>
              </w:r>
              <w:proofErr w:type="spellStart"/>
              <w:r w:rsidRPr="007F2FB9">
                <w:t>transactionID</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1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1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15" w:author="CATT" w:date="2024-01-03T10:45:00Z"/>
              </w:rPr>
            </w:pPr>
          </w:p>
        </w:tc>
      </w:tr>
      <w:tr w:rsidR="00FA7546" w:rsidRPr="007F2FB9" w:rsidTr="005A484B">
        <w:trPr>
          <w:ins w:id="241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17" w:author="CATT" w:date="2024-01-03T10:45:00Z"/>
              </w:rPr>
            </w:pPr>
            <w:ins w:id="2418" w:author="CATT" w:date="2024-01-03T10:45:00Z">
              <w:r w:rsidRPr="007F2FB9">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19" w:author="CATT" w:date="2024-01-03T10:45:00Z"/>
              </w:rPr>
            </w:pPr>
            <w:proofErr w:type="spellStart"/>
            <w:ins w:id="2420" w:author="CATT" w:date="2024-01-03T10:45:00Z">
              <w:r w:rsidRPr="007F2FB9">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2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22" w:author="CATT" w:date="2024-01-03T10:45:00Z"/>
              </w:rPr>
            </w:pPr>
          </w:p>
        </w:tc>
      </w:tr>
      <w:tr w:rsidR="00FA7546" w:rsidRPr="007F2FB9" w:rsidTr="005A484B">
        <w:trPr>
          <w:ins w:id="242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24" w:author="CATT" w:date="2024-01-03T10:45:00Z"/>
              </w:rPr>
            </w:pPr>
            <w:ins w:id="2425" w:author="CATT" w:date="2024-01-03T10:45:00Z">
              <w:r w:rsidRPr="007F2FB9">
                <w:t xml:space="preserve">      </w:t>
              </w:r>
              <w:proofErr w:type="spellStart"/>
              <w:r w:rsidRPr="007F2FB9">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26" w:author="CATT" w:date="2024-01-03T10:45:00Z"/>
              </w:rPr>
            </w:pPr>
            <w:ins w:id="2427" w:author="CATT" w:date="2024-01-03T10:45:00Z">
              <w:r w:rsidRPr="007F2FB9">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2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29" w:author="CATT" w:date="2024-01-03T10:45:00Z"/>
              </w:rPr>
            </w:pPr>
          </w:p>
        </w:tc>
      </w:tr>
      <w:tr w:rsidR="00FA7546" w:rsidRPr="007F2FB9" w:rsidTr="005A484B">
        <w:trPr>
          <w:ins w:id="243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31" w:author="CATT" w:date="2024-01-03T10:45:00Z"/>
              </w:rPr>
            </w:pPr>
            <w:ins w:id="2432"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3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3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35" w:author="CATT" w:date="2024-01-03T10:45:00Z"/>
              </w:rPr>
            </w:pPr>
          </w:p>
        </w:tc>
      </w:tr>
      <w:tr w:rsidR="00FA7546" w:rsidRPr="007F2FB9" w:rsidTr="005A484B">
        <w:trPr>
          <w:ins w:id="243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37" w:author="CATT" w:date="2024-01-03T10:45:00Z"/>
              </w:rPr>
            </w:pPr>
            <w:ins w:id="2438" w:author="CATT" w:date="2024-01-03T10:45:00Z">
              <w:r w:rsidRPr="007F2FB9">
                <w:t xml:space="preserve"> </w:t>
              </w:r>
              <w:proofErr w:type="spellStart"/>
              <w:r w:rsidRPr="007F2FB9">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39" w:author="CATT" w:date="2024-01-03T10:45:00Z"/>
              </w:rPr>
            </w:pPr>
            <w:ins w:id="2440" w:author="CATT" w:date="2024-01-03T10:45:00Z">
              <w:r w:rsidRPr="007F2FB9">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4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42" w:author="CATT" w:date="2024-01-03T10:45:00Z"/>
              </w:rPr>
            </w:pPr>
          </w:p>
        </w:tc>
      </w:tr>
      <w:tr w:rsidR="00FA7546" w:rsidRPr="007F2FB9" w:rsidTr="005A484B">
        <w:trPr>
          <w:ins w:id="244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44" w:author="CATT" w:date="2024-01-03T10:45:00Z"/>
              </w:rPr>
            </w:pPr>
            <w:ins w:id="2445" w:author="CATT" w:date="2024-01-03T10:45:00Z">
              <w:r w:rsidRPr="007F2FB9">
                <w:t xml:space="preserve"> </w:t>
              </w:r>
              <w:proofErr w:type="spellStart"/>
              <w:r w:rsidRPr="007F2FB9">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46" w:author="CATT" w:date="2024-01-03T10:45:00Z"/>
              </w:rPr>
            </w:pPr>
            <w:ins w:id="2447" w:author="CATT" w:date="2024-01-03T10:45:00Z">
              <w:r w:rsidRPr="007F2FB9">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4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49" w:author="CATT" w:date="2024-01-03T10:45:00Z"/>
              </w:rPr>
            </w:pPr>
          </w:p>
        </w:tc>
      </w:tr>
      <w:tr w:rsidR="00FA7546" w:rsidRPr="007F2FB9" w:rsidTr="005A484B">
        <w:trPr>
          <w:ins w:id="245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51" w:author="CATT" w:date="2024-01-03T10:45:00Z"/>
              </w:rPr>
            </w:pPr>
            <w:ins w:id="2452" w:author="CATT" w:date="2024-01-03T10:45:00Z">
              <w:r w:rsidRPr="007F2FB9">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5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5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55" w:author="CATT" w:date="2024-01-03T10:45:00Z"/>
              </w:rPr>
            </w:pPr>
          </w:p>
        </w:tc>
      </w:tr>
      <w:tr w:rsidR="00FA7546" w:rsidRPr="007F2FB9" w:rsidTr="005A484B">
        <w:trPr>
          <w:ins w:id="245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57" w:author="CATT" w:date="2024-01-03T10:45:00Z"/>
              </w:rPr>
            </w:pPr>
            <w:ins w:id="2458" w:author="CATT" w:date="2024-01-03T10:45:00Z">
              <w:r w:rsidRPr="007F2FB9">
                <w:t xml:space="preserve"> </w:t>
              </w:r>
              <w:proofErr w:type="spellStart"/>
              <w:r w:rsidRPr="007F2FB9">
                <w:t>lpp-MessageBody</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5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6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61" w:author="CATT" w:date="2024-01-03T10:45:00Z"/>
              </w:rPr>
            </w:pPr>
          </w:p>
        </w:tc>
      </w:tr>
      <w:tr w:rsidR="00FA7546" w:rsidRPr="007F2FB9" w:rsidTr="005A484B">
        <w:trPr>
          <w:ins w:id="246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63" w:author="CATT" w:date="2024-01-03T10:45:00Z"/>
              </w:rPr>
            </w:pPr>
            <w:ins w:id="2464"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6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6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67" w:author="CATT" w:date="2024-01-03T10:45:00Z"/>
              </w:rPr>
            </w:pPr>
          </w:p>
        </w:tc>
      </w:tr>
      <w:tr w:rsidR="00FA7546" w:rsidRPr="007F2FB9" w:rsidTr="005A484B">
        <w:trPr>
          <w:ins w:id="246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69" w:author="CATT" w:date="2024-01-03T10:45:00Z"/>
              </w:rPr>
            </w:pPr>
            <w:ins w:id="2470" w:author="CATT" w:date="2024-01-03T10:45:00Z">
              <w:r w:rsidRPr="007F2FB9">
                <w:t xml:space="preserve">   </w:t>
              </w:r>
              <w:proofErr w:type="spellStart"/>
              <w:r w:rsidRPr="007F2FB9">
                <w:t>provideLocationInformation</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7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7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73" w:author="CATT" w:date="2024-01-03T10:45:00Z"/>
              </w:rPr>
            </w:pPr>
          </w:p>
        </w:tc>
      </w:tr>
      <w:tr w:rsidR="00FA7546" w:rsidRPr="007F2FB9" w:rsidTr="005A484B">
        <w:trPr>
          <w:ins w:id="247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75" w:author="CATT" w:date="2024-01-03T10:45:00Z"/>
              </w:rPr>
            </w:pPr>
            <w:ins w:id="2476" w:author="CATT" w:date="2024-01-03T10:45:00Z">
              <w:r w:rsidRPr="007F2FB9">
                <w:t xml:space="preserve">     </w:t>
              </w:r>
              <w:proofErr w:type="spellStart"/>
              <w:r w:rsidRPr="007F2FB9">
                <w:t>criticalExtensions</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7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7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79" w:author="CATT" w:date="2024-01-03T10:45:00Z"/>
              </w:rPr>
            </w:pPr>
          </w:p>
        </w:tc>
      </w:tr>
      <w:tr w:rsidR="00FA7546" w:rsidRPr="007F2FB9" w:rsidTr="005A484B">
        <w:trPr>
          <w:ins w:id="248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81" w:author="CATT" w:date="2024-01-03T10:45:00Z"/>
              </w:rPr>
            </w:pPr>
            <w:ins w:id="2482"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8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8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85" w:author="CATT" w:date="2024-01-03T10:45:00Z"/>
              </w:rPr>
            </w:pPr>
          </w:p>
        </w:tc>
      </w:tr>
      <w:tr w:rsidR="00FA7546" w:rsidRPr="007F2FB9" w:rsidTr="005A484B">
        <w:trPr>
          <w:ins w:id="248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87" w:author="CATT" w:date="2024-01-03T10:45:00Z"/>
              </w:rPr>
            </w:pPr>
            <w:ins w:id="2488" w:author="CATT" w:date="2024-01-03T10:45:00Z">
              <w:r w:rsidRPr="007F2FB9">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8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9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91" w:author="CATT" w:date="2024-01-03T10:45:00Z"/>
              </w:rPr>
            </w:pPr>
          </w:p>
        </w:tc>
      </w:tr>
      <w:tr w:rsidR="00FA7546" w:rsidRPr="007F2FB9" w:rsidTr="005A484B">
        <w:trPr>
          <w:ins w:id="249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93" w:author="CATT" w:date="2024-01-03T10:45:00Z"/>
              </w:rPr>
            </w:pPr>
            <w:ins w:id="2494" w:author="CATT" w:date="2024-01-03T10:45:00Z">
              <w:r w:rsidRPr="007F2FB9">
                <w:t xml:space="preserve">               </w:t>
              </w:r>
              <w:proofErr w:type="spellStart"/>
              <w:r w:rsidRPr="007F2FB9">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495" w:author="CATT" w:date="2024-01-03T10:45:00Z"/>
              </w:rPr>
            </w:pPr>
            <w:ins w:id="2496"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9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498" w:author="CATT" w:date="2024-01-03T10:45:00Z"/>
              </w:rPr>
            </w:pPr>
          </w:p>
        </w:tc>
      </w:tr>
      <w:tr w:rsidR="00FA7546" w:rsidRPr="007F2FB9" w:rsidTr="005A484B">
        <w:trPr>
          <w:ins w:id="249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00" w:author="CATT" w:date="2024-01-03T10:45:00Z"/>
              </w:rPr>
            </w:pPr>
            <w:ins w:id="2501" w:author="CATT" w:date="2024-01-03T10:45:00Z">
              <w:r w:rsidRPr="007F2FB9">
                <w:t xml:space="preserve">               a-</w:t>
              </w:r>
              <w:proofErr w:type="spellStart"/>
              <w:r w:rsidRPr="007F2FB9">
                <w:t>gnss</w:t>
              </w:r>
              <w:proofErr w:type="spellEnd"/>
              <w:r w:rsidRPr="007F2FB9">
                <w:t>-</w:t>
              </w:r>
              <w:proofErr w:type="spellStart"/>
              <w:r w:rsidRPr="007F2FB9">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02" w:author="CATT" w:date="2024-01-03T10:45:00Z"/>
              </w:rPr>
            </w:pPr>
            <w:ins w:id="2503"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0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05" w:author="CATT" w:date="2024-01-03T10:45:00Z"/>
              </w:rPr>
            </w:pPr>
          </w:p>
        </w:tc>
      </w:tr>
      <w:tr w:rsidR="00FA7546" w:rsidRPr="007F2FB9" w:rsidTr="005A484B">
        <w:trPr>
          <w:ins w:id="250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07" w:author="CATT" w:date="2024-01-03T10:45:00Z"/>
              </w:rPr>
            </w:pPr>
            <w:ins w:id="2508" w:author="CATT" w:date="2024-01-03T10:45:00Z">
              <w:r w:rsidRPr="007F2FB9">
                <w:t xml:space="preserve">               </w:t>
              </w:r>
              <w:proofErr w:type="spellStart"/>
              <w:r w:rsidRPr="007F2FB9">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09" w:author="CATT" w:date="2024-01-03T10:45:00Z"/>
              </w:rPr>
            </w:pPr>
            <w:ins w:id="2510"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1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12" w:author="CATT" w:date="2024-01-03T10:45:00Z"/>
              </w:rPr>
            </w:pPr>
          </w:p>
        </w:tc>
      </w:tr>
      <w:tr w:rsidR="00FA7546" w:rsidRPr="007F2FB9" w:rsidTr="005A484B">
        <w:trPr>
          <w:ins w:id="251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14" w:author="CATT" w:date="2024-01-03T10:45:00Z"/>
              </w:rPr>
            </w:pPr>
            <w:ins w:id="2515" w:author="CATT" w:date="2024-01-03T10:45:00Z">
              <w:r w:rsidRPr="007F2FB9">
                <w:t xml:space="preserve">               </w:t>
              </w:r>
              <w:proofErr w:type="spellStart"/>
              <w:r w:rsidRPr="007F2FB9">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16" w:author="CATT" w:date="2024-01-03T10:45:00Z"/>
              </w:rPr>
            </w:pPr>
            <w:ins w:id="2517"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1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19" w:author="CATT" w:date="2024-01-03T10:45:00Z"/>
              </w:rPr>
            </w:pPr>
          </w:p>
        </w:tc>
      </w:tr>
      <w:tr w:rsidR="00FA7546" w:rsidRPr="007F2FB9" w:rsidTr="005A484B">
        <w:trPr>
          <w:ins w:id="252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21" w:author="CATT" w:date="2024-01-03T10:45:00Z"/>
              </w:rPr>
            </w:pPr>
            <w:ins w:id="2522" w:author="CATT" w:date="2024-01-03T10:45:00Z">
              <w:r w:rsidRPr="007F2FB9">
                <w:t xml:space="preserve">               </w:t>
              </w:r>
              <w:proofErr w:type="spellStart"/>
              <w:r w:rsidRPr="007F2FB9">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23" w:author="CATT" w:date="2024-01-03T10:45:00Z"/>
              </w:rPr>
            </w:pPr>
            <w:ins w:id="2524"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2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26" w:author="CATT" w:date="2024-01-03T10:45:00Z"/>
              </w:rPr>
            </w:pPr>
          </w:p>
        </w:tc>
      </w:tr>
      <w:tr w:rsidR="00FA7546" w:rsidRPr="007F2FB9" w:rsidTr="005A484B">
        <w:trPr>
          <w:ins w:id="252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28" w:author="CATT" w:date="2024-01-03T10:45:00Z"/>
              </w:rPr>
            </w:pPr>
            <w:ins w:id="2529" w:author="CATT" w:date="2024-01-03T10:45:00Z">
              <w:r w:rsidRPr="007F2FB9">
                <w:t xml:space="preserve">               </w:t>
              </w:r>
              <w:r w:rsidRPr="007F2FB9">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30" w:author="CATT" w:date="2024-01-03T10:45:00Z"/>
              </w:rPr>
            </w:pPr>
            <w:ins w:id="2531"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3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33" w:author="CATT" w:date="2024-01-03T10:45:00Z"/>
              </w:rPr>
            </w:pPr>
          </w:p>
        </w:tc>
      </w:tr>
      <w:tr w:rsidR="00FA7546" w:rsidRPr="007F2FB9" w:rsidTr="005A484B">
        <w:trPr>
          <w:ins w:id="253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35" w:author="CATT" w:date="2024-01-03T10:45:00Z"/>
              </w:rPr>
            </w:pPr>
            <w:ins w:id="2536" w:author="CATT" w:date="2024-01-03T10:45:00Z">
              <w:r w:rsidRPr="007F2FB9">
                <w:t xml:space="preserve">               </w:t>
              </w:r>
              <w:r w:rsidRPr="007F2FB9">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37" w:author="CATT" w:date="2024-01-03T10:45:00Z"/>
              </w:rPr>
            </w:pPr>
            <w:ins w:id="2538"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3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40" w:author="CATT" w:date="2024-01-03T10:45:00Z"/>
              </w:rPr>
            </w:pPr>
          </w:p>
        </w:tc>
      </w:tr>
      <w:tr w:rsidR="00FA7546" w:rsidRPr="007F2FB9" w:rsidTr="005A484B">
        <w:trPr>
          <w:ins w:id="254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42" w:author="CATT" w:date="2024-01-03T10:45:00Z"/>
              </w:rPr>
            </w:pPr>
            <w:ins w:id="2543" w:author="CATT" w:date="2024-01-03T10:45:00Z">
              <w:r w:rsidRPr="007F2FB9">
                <w:t xml:space="preserve">               </w:t>
              </w:r>
              <w:r w:rsidRPr="007F2FB9">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44" w:author="CATT" w:date="2024-01-03T10:45:00Z"/>
              </w:rPr>
            </w:pPr>
            <w:ins w:id="2545"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4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47" w:author="CATT" w:date="2024-01-03T10:45:00Z"/>
              </w:rPr>
            </w:pPr>
          </w:p>
        </w:tc>
      </w:tr>
      <w:tr w:rsidR="00FA7546" w:rsidRPr="007F2FB9" w:rsidTr="005A484B">
        <w:trPr>
          <w:ins w:id="254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49" w:author="CATT" w:date="2024-01-03T10:45:00Z"/>
              </w:rPr>
            </w:pPr>
            <w:ins w:id="2550" w:author="CATT" w:date="2024-01-03T10:45:00Z">
              <w:r w:rsidRPr="007F2FB9">
                <w:t xml:space="preserve">               </w:t>
              </w:r>
              <w:r w:rsidRPr="007F2FB9">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51" w:author="CATT" w:date="2024-01-03T10:45:00Z"/>
              </w:rPr>
            </w:pPr>
            <w:ins w:id="2552"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5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54" w:author="CATT" w:date="2024-01-03T10:45:00Z"/>
              </w:rPr>
            </w:pPr>
          </w:p>
        </w:tc>
      </w:tr>
      <w:tr w:rsidR="00FA7546" w:rsidRPr="007F2FB9" w:rsidTr="005A484B">
        <w:trPr>
          <w:ins w:id="255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56" w:author="CATT" w:date="2024-01-03T10:45:00Z"/>
              </w:rPr>
            </w:pPr>
            <w:ins w:id="2557" w:author="CATT" w:date="2024-01-03T10:45:00Z">
              <w:r w:rsidRPr="007F2FB9">
                <w:t xml:space="preserve">               </w:t>
              </w:r>
              <w:r w:rsidRPr="007F2FB9">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58" w:author="CATT" w:date="2024-01-03T10:45:00Z"/>
              </w:rPr>
            </w:pPr>
            <w:ins w:id="2559"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6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61" w:author="CATT" w:date="2024-01-03T10:45:00Z"/>
              </w:rPr>
            </w:pPr>
          </w:p>
        </w:tc>
      </w:tr>
      <w:tr w:rsidR="00FA7546" w:rsidRPr="007F2FB9" w:rsidTr="005A484B">
        <w:trPr>
          <w:ins w:id="256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63" w:author="CATT" w:date="2024-01-03T10:45:00Z"/>
                <w:snapToGrid w:val="0"/>
              </w:rPr>
            </w:pPr>
            <w:ins w:id="2564" w:author="CATT" w:date="2024-01-03T10:45:00Z">
              <w:r w:rsidRPr="007F2FB9">
                <w:t xml:space="preserve">               </w:t>
              </w:r>
              <w:r w:rsidRPr="007F2FB9">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65" w:author="CATT" w:date="2024-01-03T10:45:00Z"/>
              </w:rPr>
            </w:pPr>
            <w:ins w:id="2566"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6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68" w:author="CATT" w:date="2024-01-03T10:45:00Z"/>
              </w:rPr>
            </w:pPr>
          </w:p>
        </w:tc>
      </w:tr>
      <w:tr w:rsidR="00FA7546" w:rsidRPr="007F2FB9" w:rsidTr="005A484B">
        <w:trPr>
          <w:ins w:id="256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70" w:author="CATT" w:date="2024-01-03T10:45:00Z"/>
                <w:snapToGrid w:val="0"/>
              </w:rPr>
            </w:pPr>
            <w:ins w:id="2571" w:author="CATT" w:date="2024-01-03T10:45:00Z">
              <w:r w:rsidRPr="007F2FB9">
                <w:t xml:space="preserve">               </w:t>
              </w:r>
              <w:r w:rsidRPr="007F2FB9">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72" w:author="CATT" w:date="2024-01-03T10:45:00Z"/>
              </w:rPr>
            </w:pPr>
            <w:ins w:id="2573"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7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75" w:author="CATT" w:date="2024-01-03T10:45:00Z"/>
              </w:rPr>
            </w:pPr>
          </w:p>
        </w:tc>
      </w:tr>
      <w:tr w:rsidR="00FA7546" w:rsidRPr="007F2FB9" w:rsidTr="005A484B">
        <w:trPr>
          <w:ins w:id="257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77" w:author="CATT" w:date="2024-01-03T10:45:00Z"/>
                <w:snapToGrid w:val="0"/>
              </w:rPr>
            </w:pPr>
            <w:ins w:id="2578" w:author="CATT" w:date="2024-01-03T10:45:00Z">
              <w:r w:rsidRPr="007F2FB9">
                <w:t xml:space="preserve">               </w:t>
              </w:r>
              <w:r w:rsidRPr="007F2FB9">
                <w:rPr>
                  <w:snapToGrid w:val="0"/>
                </w:rPr>
                <w:t>nr-DL-TDOA-ProvideLocationInformation-r16</w:t>
              </w:r>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7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8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81" w:author="CATT" w:date="2024-01-03T10:45:00Z"/>
              </w:rPr>
            </w:pPr>
          </w:p>
        </w:tc>
      </w:tr>
      <w:tr w:rsidR="00FA7546" w:rsidRPr="007F2FB9" w:rsidTr="005A484B">
        <w:trPr>
          <w:ins w:id="258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83" w:author="CATT" w:date="2024-01-03T10:45:00Z"/>
                <w:lang w:eastAsia="zh-CN"/>
              </w:rPr>
            </w:pPr>
            <w:ins w:id="2584" w:author="CATT" w:date="2024-01-03T10:45:00Z">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8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87" w:author="CATT" w:date="2024-01-03T10:45:00Z"/>
              </w:rPr>
            </w:pPr>
          </w:p>
        </w:tc>
      </w:tr>
      <w:tr w:rsidR="00FA7546" w:rsidRPr="007F2FB9" w:rsidTr="005A484B">
        <w:trPr>
          <w:ins w:id="25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89" w:author="CATT" w:date="2024-01-03T10:45:00Z"/>
              </w:rPr>
            </w:pPr>
            <w:ins w:id="2590" w:author="CATT" w:date="2024-01-03T10:45:00Z">
              <w:r w:rsidRPr="007F2FB9">
                <w:t xml:space="preserve">               </w:t>
              </w:r>
              <w:r w:rsidRPr="007F2FB9">
                <w:rPr>
                  <w:lang w:eastAsia="zh-CN"/>
                </w:rPr>
                <w:t xml:space="preserve">    </w:t>
              </w:r>
              <w:r w:rsidRPr="007F2FB9">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9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9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93" w:author="CATT" w:date="2024-01-03T10:45:00Z"/>
              </w:rPr>
            </w:pPr>
          </w:p>
        </w:tc>
      </w:tr>
      <w:tr w:rsidR="00FA7546" w:rsidRPr="007F2FB9" w:rsidTr="005A484B">
        <w:trPr>
          <w:ins w:id="259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95" w:author="CATT" w:date="2024-01-03T10:45:00Z"/>
                <w:lang w:eastAsia="zh-CN"/>
              </w:rPr>
            </w:pPr>
            <w:ins w:id="2596"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597" w:author="CATT" w:date="2024-01-03T10:45:00Z"/>
                <w:lang w:eastAsia="zh-CN"/>
              </w:rPr>
            </w:pPr>
            <w:ins w:id="2598" w:author="CATT" w:date="2024-01-03T10:45:00Z">
              <w:r w:rsidRPr="007F2FB9">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59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00" w:author="CATT" w:date="2024-01-03T10:45:00Z"/>
              </w:rPr>
            </w:pPr>
          </w:p>
        </w:tc>
      </w:tr>
      <w:tr w:rsidR="00FA7546" w:rsidRPr="007F2FB9" w:rsidTr="005A484B">
        <w:trPr>
          <w:ins w:id="260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02" w:author="CATT" w:date="2024-01-03T10:45:00Z"/>
                <w:lang w:eastAsia="zh-CN"/>
              </w:rPr>
            </w:pPr>
            <w:ins w:id="2603"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0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05" w:author="CATT" w:date="2024-01-03T10:45:00Z"/>
                <w:lang w:eastAsia="zh-CN"/>
              </w:rPr>
            </w:pPr>
            <w:ins w:id="2606" w:author="CATT" w:date="2024-01-03T10:45:00Z">
              <w:r w:rsidRPr="007F2FB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07" w:author="CATT" w:date="2024-01-03T10:45:00Z"/>
              </w:rPr>
            </w:pPr>
          </w:p>
        </w:tc>
      </w:tr>
      <w:tr w:rsidR="00FA7546" w:rsidRPr="007F2FB9" w:rsidTr="005A484B">
        <w:trPr>
          <w:ins w:id="260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09" w:author="CATT" w:date="2024-01-03T10:45:00Z"/>
              </w:rPr>
            </w:pPr>
            <w:ins w:id="2610"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1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1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13" w:author="CATT" w:date="2024-01-03T10:45:00Z"/>
              </w:rPr>
            </w:pPr>
          </w:p>
        </w:tc>
      </w:tr>
      <w:tr w:rsidR="00FA7546" w:rsidRPr="007F2FB9" w:rsidTr="005A484B">
        <w:trPr>
          <w:ins w:id="261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15" w:author="CATT" w:date="2024-01-03T10:45:00Z"/>
              </w:rPr>
            </w:pPr>
            <w:ins w:id="2616"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17" w:author="CATT" w:date="2024-01-03T10:45:00Z"/>
                <w:lang w:eastAsia="zh-CN"/>
              </w:rPr>
            </w:pPr>
            <w:ins w:id="2618" w:author="CATT" w:date="2024-01-03T10:45:00Z">
              <w:r w:rsidRPr="007F2FB9">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1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20" w:author="CATT" w:date="2024-01-03T10:45:00Z"/>
              </w:rPr>
            </w:pPr>
          </w:p>
        </w:tc>
      </w:tr>
      <w:tr w:rsidR="00FA7546" w:rsidRPr="007F2FB9" w:rsidTr="005A484B">
        <w:trPr>
          <w:ins w:id="262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22" w:author="CATT" w:date="2024-01-03T10:45:00Z"/>
                <w:snapToGrid w:val="0"/>
              </w:rPr>
            </w:pPr>
            <w:ins w:id="2623" w:author="CATT" w:date="2024-01-03T10:45: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2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2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26" w:author="CATT" w:date="2024-01-03T10:45:00Z"/>
              </w:rPr>
            </w:pPr>
          </w:p>
        </w:tc>
      </w:tr>
      <w:tr w:rsidR="00FA7546" w:rsidRPr="007F2FB9" w:rsidTr="005A484B">
        <w:trPr>
          <w:ins w:id="262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28" w:author="CATT" w:date="2024-01-03T10:45:00Z"/>
                <w:snapToGrid w:val="0"/>
              </w:rPr>
            </w:pPr>
            <w:ins w:id="2629" w:author="CATT" w:date="2024-01-03T10:45: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3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3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32" w:author="CATT" w:date="2024-01-03T10:45:00Z"/>
              </w:rPr>
            </w:pPr>
          </w:p>
        </w:tc>
      </w:tr>
      <w:tr w:rsidR="00FA7546" w:rsidRPr="007F2FB9" w:rsidTr="005A484B">
        <w:trPr>
          <w:ins w:id="263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34" w:author="CATT" w:date="2024-01-03T10:45:00Z"/>
                <w:snapToGrid w:val="0"/>
              </w:rPr>
            </w:pPr>
            <w:ins w:id="2635"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3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3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38" w:author="CATT" w:date="2024-01-03T10:45:00Z"/>
              </w:rPr>
            </w:pPr>
          </w:p>
        </w:tc>
      </w:tr>
      <w:tr w:rsidR="00FA7546" w:rsidRPr="007F2FB9" w:rsidTr="005A484B">
        <w:trPr>
          <w:ins w:id="263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40" w:author="CATT" w:date="2024-01-03T10:45:00Z"/>
                <w:snapToGrid w:val="0"/>
              </w:rPr>
            </w:pPr>
            <w:ins w:id="2641"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4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4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44" w:author="CATT" w:date="2024-01-03T10:45:00Z"/>
              </w:rPr>
            </w:pPr>
          </w:p>
        </w:tc>
      </w:tr>
      <w:tr w:rsidR="00FA7546" w:rsidRPr="007F2FB9" w:rsidTr="005A484B">
        <w:trPr>
          <w:ins w:id="264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46" w:author="CATT" w:date="2024-01-03T10:45:00Z"/>
                <w:snapToGrid w:val="0"/>
              </w:rPr>
            </w:pPr>
            <w:ins w:id="2647"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4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4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50" w:author="CATT" w:date="2024-01-03T10:45:00Z"/>
              </w:rPr>
            </w:pPr>
          </w:p>
        </w:tc>
      </w:tr>
      <w:tr w:rsidR="00FA7546" w:rsidRPr="007F2FB9" w:rsidTr="005A484B">
        <w:trPr>
          <w:ins w:id="265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52" w:author="CATT" w:date="2024-01-03T10:45:00Z"/>
                <w:snapToGrid w:val="0"/>
                <w:lang w:eastAsia="zh-CN"/>
              </w:rPr>
            </w:pPr>
            <w:ins w:id="2653"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54" w:author="CATT" w:date="2024-01-03T10:45:00Z"/>
                <w:lang w:eastAsia="zh-CN"/>
              </w:rPr>
            </w:pPr>
            <w:ins w:id="2655"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5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57" w:author="CATT" w:date="2024-01-03T10:45:00Z"/>
              </w:rPr>
            </w:pPr>
          </w:p>
        </w:tc>
      </w:tr>
      <w:tr w:rsidR="00FA7546" w:rsidRPr="007F2FB9" w:rsidTr="005A484B">
        <w:trPr>
          <w:ins w:id="265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59" w:author="CATT" w:date="2024-01-03T10:45:00Z"/>
                <w:snapToGrid w:val="0"/>
              </w:rPr>
            </w:pPr>
            <w:ins w:id="2660" w:author="CATT" w:date="2024-01-03T10:45:00Z">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6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6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63" w:author="CATT" w:date="2024-01-03T10:45:00Z"/>
              </w:rPr>
            </w:pPr>
          </w:p>
        </w:tc>
      </w:tr>
      <w:tr w:rsidR="00FA7546" w:rsidRPr="007F2FB9" w:rsidTr="005A484B">
        <w:trPr>
          <w:ins w:id="266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65" w:author="CATT" w:date="2024-01-03T10:45:00Z"/>
              </w:rPr>
            </w:pPr>
            <w:ins w:id="2666"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6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6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69" w:author="CATT" w:date="2024-01-03T10:45:00Z"/>
              </w:rPr>
            </w:pPr>
          </w:p>
        </w:tc>
      </w:tr>
      <w:tr w:rsidR="00FA7546" w:rsidRPr="007F2FB9" w:rsidTr="005A484B">
        <w:trPr>
          <w:ins w:id="267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71" w:author="CATT" w:date="2024-01-03T10:45:00Z"/>
                <w:snapToGrid w:val="0"/>
              </w:rPr>
            </w:pPr>
            <w:ins w:id="2672"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7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7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75" w:author="CATT" w:date="2024-01-03T10:45:00Z"/>
              </w:rPr>
            </w:pPr>
          </w:p>
        </w:tc>
      </w:tr>
      <w:tr w:rsidR="00FA7546" w:rsidRPr="007F2FB9" w:rsidTr="005A484B">
        <w:trPr>
          <w:ins w:id="267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677" w:author="CATT" w:date="2024-01-03T10:45:00Z"/>
                <w:snapToGrid w:val="0"/>
              </w:rPr>
            </w:pPr>
            <w:ins w:id="2678"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7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8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81" w:author="CATT" w:date="2024-01-03T10:45:00Z"/>
              </w:rPr>
            </w:pPr>
          </w:p>
        </w:tc>
      </w:tr>
      <w:tr w:rsidR="00FA7546" w:rsidRPr="007F2FB9" w:rsidTr="005A484B">
        <w:trPr>
          <w:ins w:id="268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83" w:author="CATT" w:date="2024-01-03T10:45:00Z"/>
              </w:rPr>
            </w:pPr>
            <w:ins w:id="2684"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8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87" w:author="CATT" w:date="2024-01-03T10:45:00Z"/>
              </w:rPr>
            </w:pPr>
          </w:p>
        </w:tc>
      </w:tr>
      <w:tr w:rsidR="00FA7546" w:rsidRPr="007F2FB9" w:rsidTr="005A484B">
        <w:trPr>
          <w:ins w:id="26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89" w:author="CATT" w:date="2024-01-03T10:45:00Z"/>
              </w:rPr>
            </w:pPr>
            <w:ins w:id="2690"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9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9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93" w:author="CATT" w:date="2024-01-03T10:45:00Z"/>
              </w:rPr>
            </w:pPr>
          </w:p>
        </w:tc>
      </w:tr>
      <w:tr w:rsidR="00FA7546" w:rsidRPr="007F2FB9" w:rsidTr="005A484B">
        <w:trPr>
          <w:ins w:id="269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95" w:author="CATT" w:date="2024-01-03T10:45:00Z"/>
              </w:rPr>
            </w:pPr>
            <w:ins w:id="2696"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9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9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699" w:author="CATT" w:date="2024-01-03T10:45:00Z"/>
              </w:rPr>
            </w:pPr>
          </w:p>
        </w:tc>
      </w:tr>
      <w:tr w:rsidR="00FA7546" w:rsidRPr="007F2FB9" w:rsidTr="005A484B">
        <w:trPr>
          <w:ins w:id="270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01" w:author="CATT" w:date="2024-01-03T10:45:00Z"/>
              </w:rPr>
            </w:pPr>
            <w:ins w:id="2702"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0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0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05" w:author="CATT" w:date="2024-01-03T10:45:00Z"/>
              </w:rPr>
            </w:pPr>
          </w:p>
        </w:tc>
      </w:tr>
      <w:tr w:rsidR="00FA7546" w:rsidRPr="007F2FB9" w:rsidTr="005A484B">
        <w:trPr>
          <w:ins w:id="270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07" w:author="CATT" w:date="2024-01-03T10:45:00Z"/>
              </w:rPr>
            </w:pPr>
            <w:ins w:id="2708"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0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1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11" w:author="CATT" w:date="2024-01-03T10:45:00Z"/>
              </w:rPr>
            </w:pPr>
          </w:p>
        </w:tc>
      </w:tr>
      <w:tr w:rsidR="00FA7546" w:rsidRPr="007F2FB9" w:rsidTr="005A484B">
        <w:trPr>
          <w:ins w:id="271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13" w:author="CATT" w:date="2024-01-03T10:45:00Z"/>
                <w:snapToGrid w:val="0"/>
              </w:rPr>
            </w:pPr>
            <w:ins w:id="2714"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1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1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17" w:author="CATT" w:date="2024-01-03T10:45:00Z"/>
              </w:rPr>
            </w:pPr>
          </w:p>
        </w:tc>
      </w:tr>
      <w:tr w:rsidR="00FA7546" w:rsidRPr="007F2FB9" w:rsidTr="005A484B">
        <w:trPr>
          <w:ins w:id="271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19" w:author="CATT" w:date="2024-01-03T10:45:00Z"/>
                <w:lang w:eastAsia="zh-CN"/>
              </w:rPr>
            </w:pPr>
            <w:ins w:id="2720"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2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22" w:author="CATT" w:date="2024-01-03T10:45:00Z"/>
                <w:lang w:eastAsia="zh-CN"/>
              </w:rPr>
            </w:pPr>
            <w:ins w:id="2723" w:author="CATT" w:date="2024-01-03T10:45:00Z">
              <w:r w:rsidRPr="007F2FB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24" w:author="CATT" w:date="2024-01-03T10:45:00Z"/>
              </w:rPr>
            </w:pPr>
          </w:p>
        </w:tc>
      </w:tr>
      <w:tr w:rsidR="00FA7546" w:rsidRPr="007F2FB9" w:rsidTr="005A484B">
        <w:trPr>
          <w:ins w:id="272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26" w:author="CATT" w:date="2024-01-03T10:45:00Z"/>
              </w:rPr>
            </w:pPr>
            <w:ins w:id="2727"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2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2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30" w:author="CATT" w:date="2024-01-03T10:45:00Z"/>
              </w:rPr>
            </w:pPr>
          </w:p>
        </w:tc>
      </w:tr>
      <w:tr w:rsidR="00FA7546" w:rsidRPr="007F2FB9" w:rsidTr="005A484B">
        <w:trPr>
          <w:ins w:id="273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32" w:author="CATT" w:date="2024-01-03T10:45:00Z"/>
              </w:rPr>
            </w:pPr>
            <w:ins w:id="2733"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34" w:author="CATT" w:date="2024-01-03T10:45:00Z"/>
                <w:lang w:eastAsia="zh-CN"/>
              </w:rPr>
            </w:pPr>
            <w:ins w:id="2735" w:author="CATT" w:date="2024-01-03T10:45:00Z">
              <w:r w:rsidRPr="007F2FB9">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3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37" w:author="CATT" w:date="2024-01-03T10:45:00Z"/>
              </w:rPr>
            </w:pPr>
          </w:p>
        </w:tc>
      </w:tr>
      <w:tr w:rsidR="00FA7546" w:rsidRPr="007F2FB9" w:rsidTr="005A484B">
        <w:trPr>
          <w:ins w:id="273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39" w:author="CATT" w:date="2024-01-03T10:45:00Z"/>
                <w:snapToGrid w:val="0"/>
              </w:rPr>
            </w:pPr>
            <w:ins w:id="2740"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4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4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43" w:author="CATT" w:date="2024-01-03T10:45:00Z"/>
              </w:rPr>
            </w:pPr>
          </w:p>
        </w:tc>
      </w:tr>
      <w:tr w:rsidR="00FA7546" w:rsidRPr="007F2FB9" w:rsidTr="005A484B">
        <w:trPr>
          <w:ins w:id="274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45" w:author="CATT" w:date="2024-01-03T10:45:00Z"/>
                <w:snapToGrid w:val="0"/>
              </w:rPr>
            </w:pPr>
            <w:ins w:id="2746" w:author="CATT" w:date="2024-01-03T10:45:00Z">
              <w:r w:rsidRPr="007F2FB9">
                <w:lastRenderedPageBreak/>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4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4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49" w:author="CATT" w:date="2024-01-03T10:45:00Z"/>
              </w:rPr>
            </w:pPr>
          </w:p>
        </w:tc>
      </w:tr>
      <w:tr w:rsidR="00FA7546" w:rsidRPr="007F2FB9" w:rsidTr="005A484B">
        <w:trPr>
          <w:ins w:id="275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51" w:author="CATT" w:date="2024-01-03T10:45:00Z"/>
                <w:snapToGrid w:val="0"/>
              </w:rPr>
            </w:pPr>
            <w:ins w:id="2752"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5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5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55" w:author="CATT" w:date="2024-01-03T10:45:00Z"/>
              </w:rPr>
            </w:pPr>
          </w:p>
        </w:tc>
      </w:tr>
      <w:tr w:rsidR="00FA7546" w:rsidRPr="007F2FB9" w:rsidTr="005A484B">
        <w:trPr>
          <w:ins w:id="275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57" w:author="CATT" w:date="2024-01-03T10:45:00Z"/>
                <w:snapToGrid w:val="0"/>
              </w:rPr>
            </w:pPr>
            <w:ins w:id="2758"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5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6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61" w:author="CATT" w:date="2024-01-03T10:45:00Z"/>
              </w:rPr>
            </w:pPr>
          </w:p>
        </w:tc>
      </w:tr>
      <w:tr w:rsidR="00FA7546" w:rsidRPr="007F2FB9" w:rsidTr="005A484B">
        <w:trPr>
          <w:ins w:id="276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63" w:author="CATT" w:date="2024-01-03T10:45:00Z"/>
                <w:snapToGrid w:val="0"/>
              </w:rPr>
            </w:pPr>
            <w:ins w:id="2764"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6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6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67" w:author="CATT" w:date="2024-01-03T10:45:00Z"/>
              </w:rPr>
            </w:pPr>
          </w:p>
        </w:tc>
      </w:tr>
      <w:tr w:rsidR="00FA7546" w:rsidRPr="007F2FB9" w:rsidTr="005A484B">
        <w:trPr>
          <w:ins w:id="276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69" w:author="CATT" w:date="2024-01-03T10:45:00Z"/>
                <w:snapToGrid w:val="0"/>
                <w:lang w:eastAsia="zh-CN"/>
              </w:rPr>
            </w:pPr>
            <w:ins w:id="2770"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71" w:author="CATT" w:date="2024-01-03T10:45:00Z"/>
                <w:lang w:eastAsia="zh-CN"/>
              </w:rPr>
            </w:pPr>
            <w:ins w:id="2772"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7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74" w:author="CATT" w:date="2024-01-03T10:45:00Z"/>
              </w:rPr>
            </w:pPr>
          </w:p>
        </w:tc>
      </w:tr>
      <w:tr w:rsidR="00FA7546" w:rsidRPr="007F2FB9" w:rsidTr="005A484B">
        <w:trPr>
          <w:ins w:id="277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76" w:author="CATT" w:date="2024-01-03T10:45:00Z"/>
                <w:snapToGrid w:val="0"/>
              </w:rPr>
            </w:pPr>
            <w:ins w:id="2777"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7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7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80" w:author="CATT" w:date="2024-01-03T10:45:00Z"/>
              </w:rPr>
            </w:pPr>
          </w:p>
        </w:tc>
      </w:tr>
      <w:tr w:rsidR="00FA7546" w:rsidRPr="007F2FB9" w:rsidTr="005A484B">
        <w:trPr>
          <w:ins w:id="278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82" w:author="CATT" w:date="2024-01-03T10:45:00Z"/>
              </w:rPr>
            </w:pPr>
            <w:ins w:id="2783"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8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8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86" w:author="CATT" w:date="2024-01-03T10:45:00Z"/>
              </w:rPr>
            </w:pPr>
          </w:p>
        </w:tc>
      </w:tr>
      <w:tr w:rsidR="00FA7546" w:rsidRPr="007F2FB9" w:rsidTr="005A484B">
        <w:trPr>
          <w:ins w:id="278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88" w:author="CATT" w:date="2024-01-03T10:45:00Z"/>
                <w:snapToGrid w:val="0"/>
              </w:rPr>
            </w:pPr>
            <w:ins w:id="2789"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9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9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92" w:author="CATT" w:date="2024-01-03T10:45:00Z"/>
              </w:rPr>
            </w:pPr>
          </w:p>
        </w:tc>
      </w:tr>
      <w:tr w:rsidR="00FA7546" w:rsidRPr="007F2FB9" w:rsidTr="005A484B">
        <w:trPr>
          <w:ins w:id="279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794" w:author="CATT" w:date="2024-01-03T10:45:00Z"/>
                <w:snapToGrid w:val="0"/>
              </w:rPr>
            </w:pPr>
            <w:ins w:id="2795"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9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9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798" w:author="CATT" w:date="2024-01-03T10:45:00Z"/>
              </w:rPr>
            </w:pPr>
          </w:p>
        </w:tc>
      </w:tr>
      <w:tr w:rsidR="00FA7546" w:rsidRPr="007F2FB9" w:rsidTr="005A484B">
        <w:trPr>
          <w:ins w:id="279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00" w:author="CATT" w:date="2024-01-03T10:45:00Z"/>
              </w:rPr>
            </w:pPr>
            <w:ins w:id="2801"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0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0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04" w:author="CATT" w:date="2024-01-03T10:45:00Z"/>
              </w:rPr>
            </w:pPr>
          </w:p>
        </w:tc>
      </w:tr>
      <w:tr w:rsidR="00FA7546" w:rsidRPr="007F2FB9" w:rsidTr="005A484B">
        <w:trPr>
          <w:ins w:id="280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06" w:author="CATT" w:date="2024-01-03T10:45:00Z"/>
              </w:rPr>
            </w:pPr>
            <w:ins w:id="2807"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0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0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10" w:author="CATT" w:date="2024-01-03T10:45:00Z"/>
              </w:rPr>
            </w:pPr>
          </w:p>
        </w:tc>
      </w:tr>
      <w:tr w:rsidR="00FA7546" w:rsidRPr="007F2FB9" w:rsidTr="005A484B">
        <w:trPr>
          <w:ins w:id="281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12" w:author="CATT" w:date="2024-01-03T10:45:00Z"/>
              </w:rPr>
            </w:pPr>
            <w:ins w:id="2813"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1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1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16" w:author="CATT" w:date="2024-01-03T10:45:00Z"/>
              </w:rPr>
            </w:pPr>
          </w:p>
        </w:tc>
      </w:tr>
      <w:tr w:rsidR="00FA7546" w:rsidRPr="007F2FB9" w:rsidTr="005A484B">
        <w:trPr>
          <w:ins w:id="281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18" w:author="CATT" w:date="2024-01-03T10:45:00Z"/>
              </w:rPr>
            </w:pPr>
            <w:ins w:id="2819"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2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2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22" w:author="CATT" w:date="2024-01-03T10:45:00Z"/>
              </w:rPr>
            </w:pPr>
          </w:p>
        </w:tc>
      </w:tr>
      <w:tr w:rsidR="00FA7546" w:rsidRPr="007F2FB9" w:rsidTr="005A484B">
        <w:trPr>
          <w:ins w:id="282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24" w:author="CATT" w:date="2024-01-03T10:45:00Z"/>
              </w:rPr>
            </w:pPr>
            <w:ins w:id="2825"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2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2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28" w:author="CATT" w:date="2024-01-03T10:45:00Z"/>
              </w:rPr>
            </w:pPr>
          </w:p>
        </w:tc>
      </w:tr>
      <w:tr w:rsidR="00FA7546" w:rsidRPr="007F2FB9" w:rsidTr="005A484B">
        <w:trPr>
          <w:ins w:id="282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30" w:author="CATT" w:date="2024-01-03T10:45:00Z"/>
                <w:snapToGrid w:val="0"/>
              </w:rPr>
            </w:pPr>
            <w:ins w:id="2831"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3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3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34" w:author="CATT" w:date="2024-01-03T10:45:00Z"/>
              </w:rPr>
            </w:pPr>
          </w:p>
        </w:tc>
      </w:tr>
      <w:tr w:rsidR="00FA7546" w:rsidRPr="007F2FB9" w:rsidTr="005A484B">
        <w:trPr>
          <w:ins w:id="283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36" w:author="CATT" w:date="2024-01-03T10:45:00Z"/>
                <w:lang w:eastAsia="zh-CN"/>
              </w:rPr>
            </w:pPr>
            <w:ins w:id="2837"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3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39" w:author="CATT" w:date="2024-01-03T10:45:00Z"/>
                <w:lang w:eastAsia="zh-CN"/>
              </w:rPr>
            </w:pPr>
            <w:ins w:id="2840" w:author="CATT" w:date="2024-01-03T10:45:00Z">
              <w:r w:rsidRPr="007F2FB9">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41" w:author="CATT" w:date="2024-01-03T10:45:00Z"/>
              </w:rPr>
            </w:pPr>
          </w:p>
        </w:tc>
      </w:tr>
      <w:tr w:rsidR="00FA7546" w:rsidRPr="007F2FB9" w:rsidTr="005A484B">
        <w:trPr>
          <w:ins w:id="284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43" w:author="CATT" w:date="2024-01-03T10:45:00Z"/>
              </w:rPr>
            </w:pPr>
            <w:ins w:id="2844"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4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4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47" w:author="CATT" w:date="2024-01-03T10:45:00Z"/>
              </w:rPr>
            </w:pPr>
          </w:p>
        </w:tc>
      </w:tr>
      <w:tr w:rsidR="00FA7546" w:rsidRPr="007F2FB9" w:rsidTr="005A484B">
        <w:trPr>
          <w:ins w:id="284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49" w:author="CATT" w:date="2024-01-03T10:45:00Z"/>
              </w:rPr>
            </w:pPr>
            <w:ins w:id="2850"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51" w:author="CATT" w:date="2024-01-03T10:45:00Z"/>
                <w:lang w:eastAsia="zh-CN"/>
              </w:rPr>
            </w:pPr>
            <w:ins w:id="2852" w:author="CATT" w:date="2024-01-03T10:45:00Z">
              <w:r w:rsidRPr="007F2FB9">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5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54" w:author="CATT" w:date="2024-01-03T10:45:00Z"/>
              </w:rPr>
            </w:pPr>
          </w:p>
        </w:tc>
      </w:tr>
      <w:tr w:rsidR="00FA7546" w:rsidRPr="007F2FB9" w:rsidTr="005A484B">
        <w:trPr>
          <w:ins w:id="285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56" w:author="CATT" w:date="2024-01-03T10:45:00Z"/>
                <w:snapToGrid w:val="0"/>
              </w:rPr>
            </w:pPr>
            <w:ins w:id="2857" w:author="CATT" w:date="2024-01-03T10:45: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5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5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60" w:author="CATT" w:date="2024-01-03T10:45:00Z"/>
              </w:rPr>
            </w:pPr>
          </w:p>
        </w:tc>
      </w:tr>
      <w:tr w:rsidR="00FA7546" w:rsidRPr="007F2FB9" w:rsidTr="005A484B">
        <w:trPr>
          <w:ins w:id="286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62" w:author="CATT" w:date="2024-01-03T10:45:00Z"/>
                <w:snapToGrid w:val="0"/>
              </w:rPr>
            </w:pPr>
            <w:ins w:id="2863" w:author="CATT" w:date="2024-01-03T10:45: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6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6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66" w:author="CATT" w:date="2024-01-03T10:45:00Z"/>
              </w:rPr>
            </w:pPr>
          </w:p>
        </w:tc>
      </w:tr>
      <w:tr w:rsidR="00FA7546" w:rsidRPr="007F2FB9" w:rsidTr="005A484B">
        <w:trPr>
          <w:ins w:id="286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68" w:author="CATT" w:date="2024-01-03T10:45:00Z"/>
                <w:snapToGrid w:val="0"/>
              </w:rPr>
            </w:pPr>
            <w:ins w:id="2869"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7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7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72" w:author="CATT" w:date="2024-01-03T10:45:00Z"/>
              </w:rPr>
            </w:pPr>
          </w:p>
        </w:tc>
      </w:tr>
      <w:tr w:rsidR="00FA7546" w:rsidRPr="007F2FB9" w:rsidTr="005A484B">
        <w:trPr>
          <w:ins w:id="287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74" w:author="CATT" w:date="2024-01-03T10:45:00Z"/>
                <w:snapToGrid w:val="0"/>
              </w:rPr>
            </w:pPr>
            <w:ins w:id="2875"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7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7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78" w:author="CATT" w:date="2024-01-03T10:45:00Z"/>
              </w:rPr>
            </w:pPr>
          </w:p>
        </w:tc>
      </w:tr>
      <w:tr w:rsidR="00FA7546" w:rsidRPr="007F2FB9" w:rsidTr="005A484B">
        <w:trPr>
          <w:ins w:id="287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80" w:author="CATT" w:date="2024-01-03T10:45:00Z"/>
                <w:snapToGrid w:val="0"/>
              </w:rPr>
            </w:pPr>
            <w:ins w:id="2881"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8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8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84" w:author="CATT" w:date="2024-01-03T10:45:00Z"/>
              </w:rPr>
            </w:pPr>
          </w:p>
        </w:tc>
      </w:tr>
      <w:tr w:rsidR="00FA7546" w:rsidRPr="007F2FB9" w:rsidTr="005A484B">
        <w:trPr>
          <w:ins w:id="288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86" w:author="CATT" w:date="2024-01-03T10:45:00Z"/>
                <w:snapToGrid w:val="0"/>
                <w:lang w:eastAsia="zh-CN"/>
              </w:rPr>
            </w:pPr>
            <w:ins w:id="2887"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88" w:author="CATT" w:date="2024-01-03T10:45:00Z"/>
                <w:lang w:eastAsia="zh-CN"/>
              </w:rPr>
            </w:pPr>
            <w:ins w:id="2889"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9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91" w:author="CATT" w:date="2024-01-03T10:45:00Z"/>
              </w:rPr>
            </w:pPr>
          </w:p>
        </w:tc>
      </w:tr>
      <w:tr w:rsidR="00FA7546" w:rsidRPr="007F2FB9" w:rsidTr="005A484B">
        <w:trPr>
          <w:ins w:id="289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93" w:author="CATT" w:date="2024-01-03T10:45:00Z"/>
                <w:snapToGrid w:val="0"/>
              </w:rPr>
            </w:pPr>
            <w:ins w:id="2894"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9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9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897" w:author="CATT" w:date="2024-01-03T10:45:00Z"/>
              </w:rPr>
            </w:pPr>
          </w:p>
        </w:tc>
      </w:tr>
      <w:tr w:rsidR="00FA7546" w:rsidRPr="007F2FB9" w:rsidTr="005A484B">
        <w:trPr>
          <w:ins w:id="289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899" w:author="CATT" w:date="2024-01-03T10:45:00Z"/>
              </w:rPr>
            </w:pPr>
            <w:ins w:id="2900"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0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0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03" w:author="CATT" w:date="2024-01-03T10:45:00Z"/>
              </w:rPr>
            </w:pPr>
          </w:p>
        </w:tc>
      </w:tr>
      <w:tr w:rsidR="00FA7546" w:rsidRPr="007F2FB9" w:rsidTr="005A484B">
        <w:trPr>
          <w:ins w:id="290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905" w:author="CATT" w:date="2024-01-03T10:45:00Z"/>
                <w:snapToGrid w:val="0"/>
              </w:rPr>
            </w:pPr>
            <w:ins w:id="2906"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0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0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09" w:author="CATT" w:date="2024-01-03T10:45:00Z"/>
              </w:rPr>
            </w:pPr>
          </w:p>
        </w:tc>
      </w:tr>
      <w:tr w:rsidR="00FA7546" w:rsidRPr="007F2FB9" w:rsidTr="005A484B">
        <w:trPr>
          <w:ins w:id="291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911" w:author="CATT" w:date="2024-01-03T10:45:00Z"/>
                <w:snapToGrid w:val="0"/>
              </w:rPr>
            </w:pPr>
            <w:ins w:id="2912"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1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1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15" w:author="CATT" w:date="2024-01-03T10:45:00Z"/>
              </w:rPr>
            </w:pPr>
          </w:p>
        </w:tc>
      </w:tr>
      <w:tr w:rsidR="00FA7546" w:rsidRPr="007F2FB9" w:rsidTr="005A484B">
        <w:trPr>
          <w:ins w:id="291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17" w:author="CATT" w:date="2024-01-03T10:45:00Z"/>
              </w:rPr>
            </w:pPr>
            <w:ins w:id="2918"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1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2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21" w:author="CATT" w:date="2024-01-03T10:45:00Z"/>
              </w:rPr>
            </w:pPr>
          </w:p>
        </w:tc>
      </w:tr>
      <w:tr w:rsidR="00FA7546" w:rsidRPr="007F2FB9" w:rsidTr="005A484B">
        <w:trPr>
          <w:ins w:id="292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23" w:author="CATT" w:date="2024-01-03T10:45:00Z"/>
              </w:rPr>
            </w:pPr>
            <w:ins w:id="2924"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2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2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27" w:author="CATT" w:date="2024-01-03T10:45:00Z"/>
              </w:rPr>
            </w:pPr>
          </w:p>
        </w:tc>
      </w:tr>
      <w:tr w:rsidR="00FA7546" w:rsidRPr="007F2FB9" w:rsidTr="005A484B">
        <w:trPr>
          <w:ins w:id="292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29" w:author="CATT" w:date="2024-01-03T10:45:00Z"/>
              </w:rPr>
            </w:pPr>
            <w:ins w:id="2930"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3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3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33" w:author="CATT" w:date="2024-01-03T10:45:00Z"/>
              </w:rPr>
            </w:pPr>
          </w:p>
        </w:tc>
      </w:tr>
      <w:tr w:rsidR="00FA7546" w:rsidRPr="007F2FB9" w:rsidTr="005A484B">
        <w:trPr>
          <w:ins w:id="293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35" w:author="CATT" w:date="2024-01-03T10:45:00Z"/>
              </w:rPr>
            </w:pPr>
            <w:ins w:id="2936"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3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3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39" w:author="CATT" w:date="2024-01-03T10:45:00Z"/>
              </w:rPr>
            </w:pPr>
          </w:p>
        </w:tc>
      </w:tr>
      <w:tr w:rsidR="00FA7546" w:rsidRPr="007F2FB9" w:rsidTr="005A484B">
        <w:trPr>
          <w:ins w:id="294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41" w:author="CATT" w:date="2024-01-03T10:45:00Z"/>
              </w:rPr>
            </w:pPr>
            <w:ins w:id="2942"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4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4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45" w:author="CATT" w:date="2024-01-03T10:45:00Z"/>
              </w:rPr>
            </w:pPr>
          </w:p>
        </w:tc>
      </w:tr>
      <w:tr w:rsidR="00FA7546" w:rsidRPr="007F2FB9" w:rsidTr="005A484B">
        <w:trPr>
          <w:ins w:id="294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947" w:author="CATT" w:date="2024-01-03T10:45:00Z"/>
                <w:snapToGrid w:val="0"/>
              </w:rPr>
            </w:pPr>
            <w:ins w:id="2948"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4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5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51" w:author="CATT" w:date="2024-01-03T10:45:00Z"/>
              </w:rPr>
            </w:pPr>
          </w:p>
        </w:tc>
      </w:tr>
      <w:tr w:rsidR="00FA7546" w:rsidRPr="007F2FB9" w:rsidTr="005A484B">
        <w:trPr>
          <w:ins w:id="295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53" w:author="CATT" w:date="2024-01-03T10:45:00Z"/>
                <w:snapToGrid w:val="0"/>
              </w:rPr>
            </w:pPr>
            <w:ins w:id="2954"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5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5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57" w:author="CATT" w:date="2024-01-03T10:45:00Z"/>
              </w:rPr>
            </w:pPr>
          </w:p>
        </w:tc>
      </w:tr>
      <w:tr w:rsidR="00FA7546" w:rsidRPr="007F2FB9" w:rsidTr="005A484B">
        <w:trPr>
          <w:ins w:id="295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59" w:author="CATT" w:date="2024-01-03T10:45:00Z"/>
              </w:rPr>
            </w:pPr>
            <w:ins w:id="2960" w:author="CATT" w:date="2024-01-03T10:45:00Z">
              <w:r w:rsidRPr="007F2FB9">
                <w:t xml:space="preserve">               </w:t>
              </w:r>
              <w:r w:rsidRPr="007F2FB9">
                <w:rPr>
                  <w:lang w:eastAsia="zh-CN"/>
                </w:rPr>
                <w:t xml:space="preserve">    </w:t>
              </w:r>
              <w:r w:rsidRPr="007F2FB9">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6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6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63" w:author="CATT" w:date="2024-01-03T10:45:00Z"/>
              </w:rPr>
            </w:pPr>
          </w:p>
        </w:tc>
      </w:tr>
      <w:tr w:rsidR="00FA7546" w:rsidRPr="007F2FB9" w:rsidTr="005A484B">
        <w:trPr>
          <w:ins w:id="296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65" w:author="CATT" w:date="2024-01-03T10:45:00Z"/>
                <w:lang w:eastAsia="zh-CN"/>
              </w:rPr>
            </w:pPr>
            <w:ins w:id="2966"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6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6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69" w:author="CATT" w:date="2024-01-03T10:45:00Z"/>
              </w:rPr>
            </w:pPr>
          </w:p>
        </w:tc>
      </w:tr>
      <w:tr w:rsidR="00FA7546" w:rsidRPr="007F2FB9" w:rsidTr="005A484B">
        <w:trPr>
          <w:ins w:id="297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971" w:author="CATT" w:date="2024-01-03T10:45:00Z"/>
              </w:rPr>
            </w:pPr>
            <w:ins w:id="2972" w:author="CATT" w:date="2024-01-03T10:45:00Z">
              <w:r w:rsidRPr="007F2FB9">
                <w:t xml:space="preserve">               </w:t>
              </w:r>
              <w:r w:rsidRPr="007F2FB9">
                <w:rPr>
                  <w:lang w:eastAsia="zh-CN"/>
                </w:rPr>
                <w:t xml:space="preserve">  </w:t>
              </w:r>
              <w:r w:rsidRPr="007F2FB9">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7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7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75" w:author="CATT" w:date="2024-01-03T10:45:00Z"/>
              </w:rPr>
            </w:pPr>
          </w:p>
        </w:tc>
      </w:tr>
      <w:tr w:rsidR="00FA7546" w:rsidRPr="007F2FB9" w:rsidTr="005A484B">
        <w:trPr>
          <w:ins w:id="297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977" w:author="CATT" w:date="2024-01-03T10:45:00Z"/>
              </w:rPr>
            </w:pPr>
            <w:ins w:id="2978" w:author="CATT" w:date="2024-01-03T10:45:00Z">
              <w:r w:rsidRPr="007F2FB9">
                <w:t xml:space="preserve">               </w:t>
              </w:r>
              <w:r w:rsidRPr="007F2FB9">
                <w:rPr>
                  <w:lang w:eastAsia="zh-CN"/>
                </w:rPr>
                <w:t xml:space="preserve">  </w:t>
              </w:r>
              <w:r w:rsidRPr="007F2FB9">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7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8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81" w:author="CATT" w:date="2024-01-03T10:45:00Z"/>
              </w:rPr>
            </w:pPr>
          </w:p>
        </w:tc>
      </w:tr>
      <w:tr w:rsidR="00FA7546" w:rsidRPr="007F2FB9" w:rsidTr="005A484B">
        <w:trPr>
          <w:ins w:id="298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83" w:author="CATT" w:date="2024-01-03T10:45:00Z"/>
              </w:rPr>
            </w:pPr>
            <w:ins w:id="2984" w:author="CATT" w:date="2024-01-03T10:45:00Z">
              <w:r w:rsidRPr="007F2FB9">
                <w:t xml:space="preserve">          </w:t>
              </w:r>
              <w:r w:rsidRPr="007F2FB9">
                <w:rPr>
                  <w:lang w:eastAsia="zh-CN"/>
                </w:rPr>
                <w:t xml:space="preserve">  </w:t>
              </w:r>
              <w:r w:rsidRPr="007F2FB9">
                <w:t xml:space="preserve">     </w:t>
              </w:r>
              <w:r w:rsidRPr="007F2FB9">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8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87" w:author="CATT" w:date="2024-01-03T10:45:00Z"/>
              </w:rPr>
            </w:pPr>
          </w:p>
        </w:tc>
      </w:tr>
      <w:tr w:rsidR="00FA7546" w:rsidRPr="007F2FB9" w:rsidTr="005A484B">
        <w:trPr>
          <w:ins w:id="29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89" w:author="CATT" w:date="2024-01-03T10:45:00Z"/>
              </w:rPr>
            </w:pPr>
            <w:ins w:id="2990" w:author="CATT" w:date="2024-01-03T10:45:00Z">
              <w:r w:rsidRPr="007F2FB9">
                <w:t xml:space="preserve">          </w:t>
              </w:r>
              <w:r w:rsidRPr="007F2FB9">
                <w:rPr>
                  <w:lang w:eastAsia="zh-CN"/>
                </w:rPr>
                <w:t xml:space="preserve">  </w:t>
              </w:r>
              <w:r w:rsidRPr="007F2FB9">
                <w:t xml:space="preserve">     </w:t>
              </w:r>
              <w:r w:rsidRPr="007F2FB9">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9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9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93" w:author="CATT" w:date="2024-01-03T10:45:00Z"/>
              </w:rPr>
            </w:pPr>
          </w:p>
        </w:tc>
      </w:tr>
      <w:tr w:rsidR="00FA7546" w:rsidRPr="007F2FB9" w:rsidTr="005A484B">
        <w:trPr>
          <w:ins w:id="299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2995" w:author="CATT" w:date="2024-01-03T10:45:00Z"/>
              </w:rPr>
            </w:pPr>
            <w:ins w:id="2996"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9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9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2999" w:author="CATT" w:date="2024-01-03T10:45:00Z"/>
              </w:rPr>
            </w:pPr>
          </w:p>
        </w:tc>
      </w:tr>
      <w:tr w:rsidR="00FA7546" w:rsidRPr="007F2FB9" w:rsidTr="005A484B">
        <w:trPr>
          <w:ins w:id="300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3001" w:author="CATT" w:date="2024-01-03T10:45:00Z"/>
              </w:rPr>
            </w:pPr>
            <w:ins w:id="3002"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0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0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05" w:author="CATT" w:date="2024-01-03T10:45:00Z"/>
              </w:rPr>
            </w:pPr>
          </w:p>
        </w:tc>
      </w:tr>
      <w:tr w:rsidR="00FA7546" w:rsidRPr="007F2FB9" w:rsidTr="005A484B">
        <w:trPr>
          <w:ins w:id="300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3007" w:author="CATT" w:date="2024-01-03T10:45:00Z"/>
              </w:rPr>
            </w:pPr>
            <w:ins w:id="3008"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0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1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11" w:author="CATT" w:date="2024-01-03T10:45:00Z"/>
              </w:rPr>
            </w:pPr>
          </w:p>
        </w:tc>
      </w:tr>
      <w:tr w:rsidR="00FA7546" w:rsidRPr="007F2FB9" w:rsidTr="005A484B">
        <w:trPr>
          <w:ins w:id="301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3013" w:author="CATT" w:date="2024-01-03T10:45:00Z"/>
              </w:rPr>
            </w:pPr>
            <w:ins w:id="3014"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1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1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17" w:author="CATT" w:date="2024-01-03T10:45:00Z"/>
              </w:rPr>
            </w:pPr>
          </w:p>
        </w:tc>
      </w:tr>
      <w:tr w:rsidR="00FA7546" w:rsidRPr="007F2FB9" w:rsidTr="005A484B">
        <w:trPr>
          <w:ins w:id="301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3019" w:author="CATT" w:date="2024-01-03T10:45:00Z"/>
              </w:rPr>
            </w:pPr>
            <w:ins w:id="3020"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2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2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23" w:author="CATT" w:date="2024-01-03T10:45:00Z"/>
              </w:rPr>
            </w:pPr>
          </w:p>
        </w:tc>
      </w:tr>
      <w:tr w:rsidR="00FA7546" w:rsidRPr="007F2FB9" w:rsidTr="005A484B">
        <w:trPr>
          <w:ins w:id="302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3025" w:author="CATT" w:date="2024-01-03T10:45:00Z"/>
              </w:rPr>
            </w:pPr>
            <w:ins w:id="3026" w:author="CATT" w:date="2024-01-03T10:45:00Z">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2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2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3029" w:author="CATT" w:date="2024-01-03T10:45:00Z"/>
              </w:rPr>
            </w:pPr>
          </w:p>
        </w:tc>
      </w:tr>
    </w:tbl>
    <w:p w:rsidR="009D053C" w:rsidRPr="007F2FB9" w:rsidRDefault="009D053C" w:rsidP="009D053C">
      <w:pPr>
        <w:rPr>
          <w:ins w:id="3030" w:author="CATT" w:date="2023-12-21T14:24:00Z"/>
          <w:lang w:eastAsia="zh-CN"/>
        </w:rPr>
      </w:pPr>
    </w:p>
    <w:p w:rsidR="009D053C" w:rsidRPr="007F2FB9" w:rsidRDefault="009D053C" w:rsidP="009D053C">
      <w:pPr>
        <w:pStyle w:val="40"/>
        <w:rPr>
          <w:ins w:id="3031" w:author="CATT" w:date="2023-12-21T14:24:00Z"/>
          <w:lang w:eastAsia="zh-CN"/>
        </w:rPr>
      </w:pPr>
      <w:ins w:id="3032" w:author="CATT" w:date="2023-12-21T14:24:00Z">
        <w:r w:rsidRPr="007F2FB9">
          <w:rPr>
            <w:lang w:eastAsia="zh-CN"/>
          </w:rPr>
          <w:t>14.</w:t>
        </w:r>
      </w:ins>
      <w:ins w:id="3033" w:author="CATT" w:date="2023-12-29T17:27:00Z">
        <w:r w:rsidR="00AE5D5D">
          <w:rPr>
            <w:rFonts w:hint="eastAsia"/>
            <w:lang w:eastAsia="zh-CN"/>
          </w:rPr>
          <w:t>4</w:t>
        </w:r>
      </w:ins>
      <w:ins w:id="3034" w:author="CATT" w:date="2023-12-21T14:24:00Z">
        <w:r w:rsidRPr="007F2FB9">
          <w:t>.</w:t>
        </w:r>
        <w:r w:rsidRPr="007F2FB9">
          <w:rPr>
            <w:lang w:eastAsia="zh-CN"/>
          </w:rPr>
          <w:t>3.</w:t>
        </w:r>
        <w:r w:rsidRPr="007F2FB9">
          <w:t>5</w:t>
        </w:r>
        <w:r w:rsidRPr="007F2FB9">
          <w:tab/>
          <w:t>Test requirement</w:t>
        </w:r>
      </w:ins>
    </w:p>
    <w:p w:rsidR="00D53FA2" w:rsidRPr="001C7FC3" w:rsidRDefault="00191D0A" w:rsidP="00D53FA2">
      <w:pPr>
        <w:rPr>
          <w:rFonts w:ascii="Arial" w:hAnsi="Arial"/>
          <w:b/>
          <w:color w:val="0000FF"/>
          <w:sz w:val="36"/>
          <w:lang w:eastAsia="zh-CN"/>
        </w:rPr>
      </w:pPr>
      <w:ins w:id="3035" w:author="CATT" w:date="2024-01-03T10:57:00Z">
        <w:r>
          <w:rPr>
            <w:rFonts w:hint="eastAsia"/>
            <w:lang w:eastAsia="zh-CN"/>
          </w:rPr>
          <w:t>FFS</w:t>
        </w:r>
      </w:ins>
    </w:p>
    <w:p w:rsidR="00D53FA2" w:rsidRPr="00D53FA2" w:rsidRDefault="00D53FA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D53FA2" w:rsidRPr="007F2FB9" w:rsidRDefault="00D53FA2" w:rsidP="00D53FA2">
      <w:pPr>
        <w:pStyle w:val="2"/>
        <w:rPr>
          <w:lang w:eastAsia="zh-CN"/>
        </w:rPr>
      </w:pPr>
      <w:r w:rsidRPr="007F2FB9">
        <w:rPr>
          <w:lang w:eastAsia="zh-CN"/>
        </w:rPr>
        <w:lastRenderedPageBreak/>
        <w:t>15</w:t>
      </w:r>
      <w:r w:rsidRPr="007F2FB9">
        <w:t>.</w:t>
      </w:r>
      <w:r w:rsidRPr="007F2FB9">
        <w:rPr>
          <w:lang w:eastAsia="zh-CN"/>
        </w:rPr>
        <w:t>2</w:t>
      </w:r>
      <w:r w:rsidRPr="007F2FB9">
        <w:tab/>
        <w:t>UE Rx-</w:t>
      </w:r>
      <w:proofErr w:type="spellStart"/>
      <w:r w:rsidRPr="007F2FB9">
        <w:t>Tx</w:t>
      </w:r>
      <w:proofErr w:type="spellEnd"/>
      <w:r w:rsidRPr="007F2FB9">
        <w:t xml:space="preserve"> time difference measurement </w:t>
      </w:r>
      <w:r w:rsidRPr="007F2FB9">
        <w:rPr>
          <w:lang w:eastAsia="zh-CN"/>
        </w:rPr>
        <w:t>period</w:t>
      </w:r>
      <w:r w:rsidRPr="007F2FB9">
        <w:t xml:space="preserve"> test case</w:t>
      </w:r>
      <w:r w:rsidRPr="007F2FB9">
        <w:rPr>
          <w:lang w:eastAsia="zh-CN"/>
        </w:rPr>
        <w:t>s</w:t>
      </w:r>
      <w:ins w:id="3036" w:author="CATT" w:date="2023-12-21T14:07:00Z">
        <w:r>
          <w:rPr>
            <w:rFonts w:hint="eastAsia"/>
            <w:lang w:eastAsia="zh-CN"/>
          </w:rPr>
          <w:t xml:space="preserve"> </w:t>
        </w:r>
        <w:r w:rsidRPr="00D53FA2">
          <w:rPr>
            <w:lang w:eastAsia="zh-CN"/>
          </w:rPr>
          <w:t>in RRC_CONNECTED</w:t>
        </w:r>
      </w:ins>
    </w:p>
    <w:p w:rsidR="00D53FA2" w:rsidRPr="007F2FB9" w:rsidRDefault="00D53FA2" w:rsidP="00D53FA2">
      <w:pPr>
        <w:pStyle w:val="30"/>
        <w:rPr>
          <w:lang w:eastAsia="zh-CN"/>
        </w:rPr>
      </w:pPr>
      <w:r w:rsidRPr="007F2FB9">
        <w:rPr>
          <w:lang w:eastAsia="zh-CN"/>
        </w:rPr>
        <w:t>15</w:t>
      </w:r>
      <w:r w:rsidRPr="007F2FB9">
        <w:t>.</w:t>
      </w:r>
      <w:r w:rsidRPr="007F2FB9">
        <w:rPr>
          <w:lang w:eastAsia="zh-CN"/>
        </w:rPr>
        <w:t>2.1</w:t>
      </w:r>
      <w:r w:rsidRPr="007F2FB9">
        <w:tab/>
        <w:t>UE Rx-</w:t>
      </w:r>
      <w:proofErr w:type="spellStart"/>
      <w:r w:rsidRPr="007F2FB9">
        <w:t>Tx</w:t>
      </w:r>
      <w:proofErr w:type="spellEnd"/>
      <w:r w:rsidRPr="007F2FB9">
        <w:t xml:space="preserve"> time difference measurement period for single positioning frequency layer in FR1 SA</w:t>
      </w:r>
    </w:p>
    <w:p w:rsidR="00D53FA2" w:rsidRDefault="00D53FA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D53FA2" w:rsidRPr="007F2FB9" w:rsidRDefault="00D53FA2" w:rsidP="00D53FA2">
      <w:pPr>
        <w:pStyle w:val="2"/>
        <w:rPr>
          <w:lang w:eastAsia="zh-CN"/>
        </w:rPr>
      </w:pPr>
      <w:r w:rsidRPr="007F2FB9">
        <w:rPr>
          <w:lang w:eastAsia="zh-CN"/>
        </w:rPr>
        <w:t>15</w:t>
      </w:r>
      <w:r w:rsidRPr="007F2FB9">
        <w:t>.</w:t>
      </w:r>
      <w:r w:rsidRPr="007F2FB9">
        <w:rPr>
          <w:lang w:eastAsia="zh-CN"/>
        </w:rPr>
        <w:t>3</w:t>
      </w:r>
      <w:r w:rsidRPr="007F2FB9">
        <w:tab/>
        <w:t>UE Rx-</w:t>
      </w:r>
      <w:proofErr w:type="spellStart"/>
      <w:r w:rsidRPr="007F2FB9">
        <w:t>Tx</w:t>
      </w:r>
      <w:proofErr w:type="spellEnd"/>
      <w:r w:rsidRPr="007F2FB9">
        <w:t xml:space="preserve"> time difference measurement </w:t>
      </w:r>
      <w:r w:rsidRPr="007F2FB9">
        <w:rPr>
          <w:lang w:eastAsia="zh-CN"/>
        </w:rPr>
        <w:t>accuracy</w:t>
      </w:r>
      <w:r w:rsidRPr="007F2FB9">
        <w:t xml:space="preserve"> test case</w:t>
      </w:r>
      <w:r w:rsidRPr="007F2FB9">
        <w:rPr>
          <w:lang w:eastAsia="zh-CN"/>
        </w:rPr>
        <w:t>s</w:t>
      </w:r>
      <w:ins w:id="3037" w:author="CATT" w:date="2023-12-21T14:08:00Z">
        <w:r>
          <w:rPr>
            <w:rFonts w:hint="eastAsia"/>
            <w:lang w:eastAsia="zh-CN"/>
          </w:rPr>
          <w:t xml:space="preserve"> </w:t>
        </w:r>
        <w:r w:rsidRPr="00D53FA2">
          <w:rPr>
            <w:lang w:eastAsia="zh-CN"/>
          </w:rPr>
          <w:t>in RRC_CONNECTED</w:t>
        </w:r>
      </w:ins>
    </w:p>
    <w:p w:rsidR="00D53FA2" w:rsidRPr="007F2FB9" w:rsidRDefault="00D53FA2" w:rsidP="00D53FA2">
      <w:pPr>
        <w:pStyle w:val="30"/>
        <w:rPr>
          <w:lang w:eastAsia="zh-CN"/>
        </w:rPr>
      </w:pPr>
      <w:r w:rsidRPr="007F2FB9">
        <w:rPr>
          <w:lang w:eastAsia="zh-CN"/>
        </w:rPr>
        <w:t>15</w:t>
      </w:r>
      <w:r w:rsidRPr="007F2FB9">
        <w:t>.</w:t>
      </w:r>
      <w:r w:rsidRPr="007F2FB9">
        <w:rPr>
          <w:lang w:eastAsia="zh-CN"/>
        </w:rPr>
        <w:t>3.1</w:t>
      </w:r>
      <w:r w:rsidRPr="007F2FB9">
        <w:tab/>
        <w:t>UE Rx-</w:t>
      </w:r>
      <w:proofErr w:type="spellStart"/>
      <w:r w:rsidRPr="007F2FB9">
        <w:t>Tx</w:t>
      </w:r>
      <w:proofErr w:type="spellEnd"/>
      <w:r w:rsidRPr="007F2FB9">
        <w:t xml:space="preserve"> time difference measurement accuracy for single positioning frequency layer in FR1 SA</w:t>
      </w:r>
    </w:p>
    <w:p w:rsidR="00D53FA2" w:rsidRDefault="00D53FA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D53FA2" w:rsidRPr="007F2FB9" w:rsidRDefault="00D53FA2" w:rsidP="00D53FA2">
      <w:pPr>
        <w:pStyle w:val="2"/>
        <w:rPr>
          <w:lang w:eastAsia="zh-CN"/>
        </w:rPr>
      </w:pPr>
      <w:r w:rsidRPr="007F2FB9">
        <w:rPr>
          <w:lang w:eastAsia="zh-CN"/>
        </w:rPr>
        <w:t>16</w:t>
      </w:r>
      <w:r w:rsidRPr="007F2FB9">
        <w:t>.</w:t>
      </w:r>
      <w:r w:rsidRPr="007F2FB9">
        <w:rPr>
          <w:lang w:eastAsia="zh-CN"/>
        </w:rPr>
        <w:t>2</w:t>
      </w:r>
      <w:r w:rsidRPr="007F2FB9">
        <w:tab/>
        <w:t xml:space="preserve">NR PRS-RSRP measurement </w:t>
      </w:r>
      <w:r w:rsidRPr="007F2FB9">
        <w:rPr>
          <w:lang w:eastAsia="zh-CN"/>
        </w:rPr>
        <w:t>period</w:t>
      </w:r>
      <w:r w:rsidRPr="007F2FB9">
        <w:t xml:space="preserve"> test case</w:t>
      </w:r>
      <w:r w:rsidRPr="007F2FB9">
        <w:rPr>
          <w:lang w:eastAsia="zh-CN"/>
        </w:rPr>
        <w:t>s</w:t>
      </w:r>
      <w:ins w:id="3038" w:author="CATT" w:date="2023-12-21T14:08:00Z">
        <w:r>
          <w:rPr>
            <w:rFonts w:hint="eastAsia"/>
            <w:lang w:eastAsia="zh-CN"/>
          </w:rPr>
          <w:t xml:space="preserve"> </w:t>
        </w:r>
        <w:r w:rsidRPr="00D53FA2">
          <w:rPr>
            <w:lang w:eastAsia="zh-CN"/>
          </w:rPr>
          <w:t>in RRC_CONNECTED</w:t>
        </w:r>
      </w:ins>
    </w:p>
    <w:p w:rsidR="00D53FA2" w:rsidRPr="007F2FB9" w:rsidRDefault="00D53FA2" w:rsidP="00D53FA2">
      <w:pPr>
        <w:pStyle w:val="30"/>
        <w:rPr>
          <w:lang w:eastAsia="zh-CN"/>
        </w:rPr>
      </w:pPr>
      <w:r w:rsidRPr="007F2FB9">
        <w:rPr>
          <w:lang w:eastAsia="zh-CN"/>
        </w:rPr>
        <w:t>16.2.1</w:t>
      </w:r>
      <w:r w:rsidRPr="007F2FB9">
        <w:tab/>
        <w:t>PRS-RSRP measurement period test case for single positioning frequency layer in FR1 SA</w:t>
      </w:r>
    </w:p>
    <w:p w:rsidR="00D53FA2" w:rsidRDefault="00D53FA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D53FA2" w:rsidRPr="007F2FB9" w:rsidRDefault="00D53FA2" w:rsidP="00D53FA2">
      <w:pPr>
        <w:pStyle w:val="2"/>
        <w:rPr>
          <w:lang w:eastAsia="zh-CN"/>
        </w:rPr>
      </w:pPr>
      <w:r w:rsidRPr="007F2FB9">
        <w:rPr>
          <w:lang w:eastAsia="zh-CN"/>
        </w:rPr>
        <w:t>16</w:t>
      </w:r>
      <w:r w:rsidRPr="007F2FB9">
        <w:t>.</w:t>
      </w:r>
      <w:r w:rsidRPr="007F2FB9">
        <w:rPr>
          <w:lang w:eastAsia="zh-CN"/>
        </w:rPr>
        <w:t>3</w:t>
      </w:r>
      <w:r w:rsidRPr="007F2FB9">
        <w:tab/>
        <w:t xml:space="preserve">NR PRS-RSRP measurement </w:t>
      </w:r>
      <w:r w:rsidRPr="007F2FB9">
        <w:rPr>
          <w:snapToGrid w:val="0"/>
        </w:rPr>
        <w:t>accuracy</w:t>
      </w:r>
      <w:r w:rsidRPr="007F2FB9">
        <w:t xml:space="preserve"> test case</w:t>
      </w:r>
      <w:ins w:id="3039" w:author="CATT" w:date="2023-12-21T14:08:00Z">
        <w:r>
          <w:rPr>
            <w:rFonts w:hint="eastAsia"/>
            <w:lang w:eastAsia="zh-CN"/>
          </w:rPr>
          <w:t xml:space="preserve"> </w:t>
        </w:r>
        <w:r w:rsidRPr="00D53FA2">
          <w:rPr>
            <w:lang w:eastAsia="zh-CN"/>
          </w:rPr>
          <w:t>in RRC_CONNECTED</w:t>
        </w:r>
      </w:ins>
    </w:p>
    <w:p w:rsidR="00D53FA2" w:rsidRPr="007F2FB9" w:rsidRDefault="00D53FA2" w:rsidP="00D53FA2">
      <w:pPr>
        <w:pStyle w:val="30"/>
        <w:rPr>
          <w:lang w:eastAsia="zh-CN"/>
        </w:rPr>
      </w:pPr>
      <w:r w:rsidRPr="007F2FB9">
        <w:rPr>
          <w:lang w:eastAsia="zh-CN"/>
        </w:rPr>
        <w:t>16.3.1</w:t>
      </w:r>
      <w:r w:rsidRPr="007F2FB9">
        <w:tab/>
        <w:t>PRS-RSRP measurement accuracy with PRS in FR1</w:t>
      </w:r>
    </w:p>
    <w:p w:rsidR="00D53FA2" w:rsidRPr="00D53FA2" w:rsidRDefault="00D53FA2" w:rsidP="00B2477B">
      <w:pPr>
        <w:rPr>
          <w:rFonts w:ascii="Arial" w:hAnsi="Arial"/>
          <w:b/>
          <w:color w:val="0000FF"/>
          <w:sz w:val="36"/>
          <w:lang w:eastAsia="zh-CN"/>
        </w:rPr>
      </w:pPr>
    </w:p>
    <w:sectPr w:rsidR="00D53FA2" w:rsidRPr="00D53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D43" w:rsidRDefault="00903D43">
      <w:r>
        <w:separator/>
      </w:r>
    </w:p>
  </w:endnote>
  <w:endnote w:type="continuationSeparator" w:id="0">
    <w:p w:rsidR="00903D43" w:rsidRDefault="00903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D43" w:rsidRDefault="00903D43">
      <w:r>
        <w:separator/>
      </w:r>
    </w:p>
  </w:footnote>
  <w:footnote w:type="continuationSeparator" w:id="0">
    <w:p w:rsidR="00903D43" w:rsidRDefault="00903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5E" w:rsidRDefault="006E3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5E" w:rsidRDefault="006E31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5E" w:rsidRDefault="006E31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5E" w:rsidRDefault="006E31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3"/>
  </w:num>
  <w:num w:numId="5">
    <w:abstractNumId w:val="4"/>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11"/>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38FE"/>
    <w:rsid w:val="00153D3E"/>
    <w:rsid w:val="0015452C"/>
    <w:rsid w:val="00157819"/>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215C"/>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3009"/>
    <w:rsid w:val="004359F4"/>
    <w:rsid w:val="004362F3"/>
    <w:rsid w:val="00437B6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67980"/>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BBB"/>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315E"/>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3D43"/>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4E4"/>
    <w:rsid w:val="009F1695"/>
    <w:rsid w:val="009F1EBD"/>
    <w:rsid w:val="009F29EA"/>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596D"/>
    <w:rsid w:val="00A566F5"/>
    <w:rsid w:val="00A57EE4"/>
    <w:rsid w:val="00A60DC6"/>
    <w:rsid w:val="00A610F6"/>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1CB1"/>
    <w:rsid w:val="00CC5026"/>
    <w:rsid w:val="00CC68D0"/>
    <w:rsid w:val="00CC6D29"/>
    <w:rsid w:val="00CC6F43"/>
    <w:rsid w:val="00CC779B"/>
    <w:rsid w:val="00CD068E"/>
    <w:rsid w:val="00CD0FD2"/>
    <w:rsid w:val="00CD2E16"/>
    <w:rsid w:val="00CD3958"/>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6698"/>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5C7DC-9610-48BB-B16A-8481BA9CF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4878</TotalTime>
  <Pages>17</Pages>
  <Words>5063</Words>
  <Characters>28865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121</cp:revision>
  <cp:lastPrinted>1900-12-31T22:00:00Z</cp:lastPrinted>
  <dcterms:created xsi:type="dcterms:W3CDTF">2022-08-19T01:47:00Z</dcterms:created>
  <dcterms:modified xsi:type="dcterms:W3CDTF">2024-02-01T02:08:00Z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